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704A1F" w14:textId="79FCF28E" w:rsidR="0093787C" w:rsidRPr="00DF2439" w:rsidRDefault="0093787C" w:rsidP="0093787C">
      <w:pPr>
        <w:pStyle w:val="CRCoverPage"/>
        <w:tabs>
          <w:tab w:val="right" w:pos="9639"/>
        </w:tabs>
        <w:spacing w:after="0"/>
        <w:rPr>
          <w:b/>
          <w:i/>
          <w:noProof/>
          <w:sz w:val="28"/>
        </w:rPr>
      </w:pPr>
      <w:bookmarkStart w:id="0" w:name="_Toc51767652"/>
      <w:bookmarkStart w:id="1" w:name="_Toc59039982"/>
      <w:bookmarkStart w:id="2" w:name="_Toc68073921"/>
      <w:bookmarkStart w:id="3" w:name="_Toc75371783"/>
      <w:bookmarkStart w:id="4" w:name="_Toc83727851"/>
      <w:bookmarkStart w:id="5" w:name="_Toc100005951"/>
      <w:bookmarkStart w:id="6" w:name="_Toc106703499"/>
      <w:bookmarkStart w:id="7" w:name="_Toc114991095"/>
      <w:bookmarkStart w:id="8" w:name="_Toc27418759"/>
      <w:bookmarkStart w:id="9" w:name="_Toc36042413"/>
      <w:bookmarkStart w:id="10" w:name="_Toc43899741"/>
      <w:r w:rsidRPr="00DF2439">
        <w:rPr>
          <w:b/>
          <w:noProof/>
          <w:sz w:val="24"/>
        </w:rPr>
        <w:t>3GPP TSG-</w:t>
      </w:r>
      <w:fldSimple w:instr=" DOCPROPERTY  TSG/WGRef  \* MERGEFORMAT ">
        <w:r w:rsidRPr="00DF2439">
          <w:rPr>
            <w:b/>
            <w:noProof/>
            <w:sz w:val="24"/>
          </w:rPr>
          <w:t>RAN5</w:t>
        </w:r>
      </w:fldSimple>
      <w:r w:rsidRPr="00DF2439">
        <w:rPr>
          <w:b/>
          <w:noProof/>
          <w:sz w:val="24"/>
        </w:rPr>
        <w:t xml:space="preserve"> Meeting #</w:t>
      </w:r>
      <w:fldSimple w:instr=" DOCPROPERTY  MtgSeq  \* MERGEFORMAT ">
        <w:r w:rsidRPr="00DF2439">
          <w:rPr>
            <w:b/>
            <w:noProof/>
            <w:sz w:val="24"/>
          </w:rPr>
          <w:t>9</w:t>
        </w:r>
        <w:r>
          <w:rPr>
            <w:b/>
            <w:noProof/>
            <w:sz w:val="24"/>
          </w:rPr>
          <w:t>7</w:t>
        </w:r>
      </w:fldSimple>
      <w:r w:rsidRPr="00DF2439">
        <w:rPr>
          <w:b/>
          <w:i/>
          <w:noProof/>
          <w:sz w:val="28"/>
        </w:rPr>
        <w:tab/>
      </w:r>
      <w:fldSimple w:instr=" DOCPROPERTY  Tdoc#  \* MERGEFORMAT ">
        <w:fldSimple w:instr=" DOCPROPERTY  Tdoc#  \* MERGEFORMAT ">
          <w:r w:rsidRPr="00DF2439">
            <w:rPr>
              <w:b/>
              <w:i/>
              <w:noProof/>
              <w:sz w:val="28"/>
            </w:rPr>
            <w:t>R5-22</w:t>
          </w:r>
          <w:r w:rsidR="00732AC5">
            <w:rPr>
              <w:b/>
              <w:i/>
              <w:noProof/>
              <w:sz w:val="28"/>
            </w:rPr>
            <w:t>7279</w:t>
          </w:r>
        </w:fldSimple>
      </w:fldSimple>
      <w:r w:rsidR="00420C42">
        <w:rPr>
          <w:b/>
          <w:i/>
          <w:noProof/>
          <w:sz w:val="28"/>
        </w:rPr>
        <w:t>r1</w:t>
      </w:r>
    </w:p>
    <w:p w14:paraId="41D885D1" w14:textId="77777777" w:rsidR="0093787C" w:rsidRPr="00DF2439" w:rsidRDefault="0093787C" w:rsidP="0093787C">
      <w:pPr>
        <w:pStyle w:val="CRCoverPage"/>
        <w:outlineLvl w:val="0"/>
        <w:rPr>
          <w:b/>
          <w:noProof/>
          <w:sz w:val="24"/>
        </w:rPr>
      </w:pPr>
      <w:bookmarkStart w:id="11" w:name="_Hlk95384056"/>
      <w:r>
        <w:rPr>
          <w:b/>
          <w:noProof/>
          <w:sz w:val="24"/>
        </w:rPr>
        <w:t>Toulouse, France</w:t>
      </w:r>
      <w:r w:rsidRPr="00DF2439">
        <w:rPr>
          <w:b/>
          <w:noProof/>
          <w:sz w:val="24"/>
        </w:rPr>
        <w:t xml:space="preserve">, </w:t>
      </w:r>
      <w:fldSimple w:instr=" DOCPROPERTY  StartDate  \* MERGEFORMAT ">
        <w:r w:rsidRPr="00DF2439">
          <w:rPr>
            <w:b/>
            <w:noProof/>
            <w:sz w:val="24"/>
          </w:rPr>
          <w:t xml:space="preserve"> 1</w:t>
        </w:r>
        <w:r>
          <w:rPr>
            <w:b/>
            <w:noProof/>
            <w:sz w:val="24"/>
          </w:rPr>
          <w:t>4</w:t>
        </w:r>
        <w:r w:rsidRPr="00DF2439">
          <w:rPr>
            <w:b/>
            <w:noProof/>
            <w:sz w:val="24"/>
            <w:vertAlign w:val="superscript"/>
          </w:rPr>
          <w:t>th</w:t>
        </w:r>
        <w:r w:rsidRPr="00DF2439">
          <w:rPr>
            <w:b/>
            <w:noProof/>
            <w:sz w:val="24"/>
          </w:rPr>
          <w:t xml:space="preserve"> </w:t>
        </w:r>
      </w:fldSimple>
      <w:r w:rsidRPr="00DF2439">
        <w:rPr>
          <w:b/>
          <w:noProof/>
          <w:sz w:val="24"/>
        </w:rPr>
        <w:t xml:space="preserve">– </w:t>
      </w:r>
      <w:fldSimple w:instr=" DOCPROPERTY  EndDate  \* MERGEFORMAT ">
        <w:r>
          <w:rPr>
            <w:b/>
            <w:noProof/>
            <w:sz w:val="24"/>
          </w:rPr>
          <w:t>18</w:t>
        </w:r>
        <w:r w:rsidRPr="00DF2439">
          <w:rPr>
            <w:b/>
            <w:noProof/>
            <w:sz w:val="24"/>
            <w:vertAlign w:val="superscript"/>
          </w:rPr>
          <w:t>th</w:t>
        </w:r>
        <w:r w:rsidRPr="00DF2439">
          <w:rPr>
            <w:b/>
            <w:noProof/>
            <w:sz w:val="24"/>
          </w:rPr>
          <w:t xml:space="preserve"> </w:t>
        </w:r>
        <w:r>
          <w:rPr>
            <w:b/>
            <w:noProof/>
            <w:sz w:val="24"/>
          </w:rPr>
          <w:t>November</w:t>
        </w:r>
      </w:fldSimple>
      <w:r w:rsidRPr="00DF2439">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787C" w:rsidRPr="00DF2439" w14:paraId="4F988A95" w14:textId="77777777" w:rsidTr="00084F8B">
        <w:tc>
          <w:tcPr>
            <w:tcW w:w="9641" w:type="dxa"/>
            <w:gridSpan w:val="9"/>
            <w:tcBorders>
              <w:top w:val="single" w:sz="4" w:space="0" w:color="auto"/>
              <w:left w:val="single" w:sz="4" w:space="0" w:color="auto"/>
              <w:right w:val="single" w:sz="4" w:space="0" w:color="auto"/>
            </w:tcBorders>
          </w:tcPr>
          <w:bookmarkEnd w:id="11"/>
          <w:p w14:paraId="2A9274D3" w14:textId="77777777" w:rsidR="0093787C" w:rsidRPr="00DF2439" w:rsidRDefault="0093787C" w:rsidP="00084F8B">
            <w:pPr>
              <w:pStyle w:val="CRCoverPage"/>
              <w:spacing w:after="0"/>
              <w:jc w:val="right"/>
              <w:rPr>
                <w:i/>
                <w:noProof/>
              </w:rPr>
            </w:pPr>
            <w:r w:rsidRPr="00DF2439">
              <w:rPr>
                <w:i/>
                <w:noProof/>
                <w:sz w:val="14"/>
              </w:rPr>
              <w:t>CR-Form-v12.2</w:t>
            </w:r>
          </w:p>
        </w:tc>
      </w:tr>
      <w:tr w:rsidR="0093787C" w:rsidRPr="00DF2439" w14:paraId="447595EF" w14:textId="77777777" w:rsidTr="00084F8B">
        <w:tc>
          <w:tcPr>
            <w:tcW w:w="9641" w:type="dxa"/>
            <w:gridSpan w:val="9"/>
            <w:tcBorders>
              <w:left w:val="single" w:sz="4" w:space="0" w:color="auto"/>
              <w:right w:val="single" w:sz="4" w:space="0" w:color="auto"/>
            </w:tcBorders>
          </w:tcPr>
          <w:p w14:paraId="2A095E5B" w14:textId="77777777" w:rsidR="0093787C" w:rsidRPr="00DF2439" w:rsidRDefault="0093787C" w:rsidP="00084F8B">
            <w:pPr>
              <w:pStyle w:val="CRCoverPage"/>
              <w:spacing w:after="0"/>
              <w:jc w:val="center"/>
              <w:rPr>
                <w:noProof/>
              </w:rPr>
            </w:pPr>
            <w:r w:rsidRPr="00DF2439">
              <w:rPr>
                <w:b/>
                <w:noProof/>
                <w:sz w:val="32"/>
              </w:rPr>
              <w:t>CHANGE REQUEST</w:t>
            </w:r>
          </w:p>
        </w:tc>
      </w:tr>
      <w:tr w:rsidR="0093787C" w:rsidRPr="00DF2439" w14:paraId="7179B25F" w14:textId="77777777" w:rsidTr="00084F8B">
        <w:tc>
          <w:tcPr>
            <w:tcW w:w="9641" w:type="dxa"/>
            <w:gridSpan w:val="9"/>
            <w:tcBorders>
              <w:left w:val="single" w:sz="4" w:space="0" w:color="auto"/>
              <w:right w:val="single" w:sz="4" w:space="0" w:color="auto"/>
            </w:tcBorders>
          </w:tcPr>
          <w:p w14:paraId="6E05D999" w14:textId="77777777" w:rsidR="0093787C" w:rsidRPr="00DF2439" w:rsidRDefault="0093787C" w:rsidP="00084F8B">
            <w:pPr>
              <w:pStyle w:val="CRCoverPage"/>
              <w:spacing w:after="0"/>
              <w:rPr>
                <w:noProof/>
                <w:sz w:val="8"/>
                <w:szCs w:val="8"/>
              </w:rPr>
            </w:pPr>
          </w:p>
        </w:tc>
      </w:tr>
      <w:tr w:rsidR="0093787C" w:rsidRPr="00DF2439" w14:paraId="6140BBBB" w14:textId="77777777" w:rsidTr="00084F8B">
        <w:tc>
          <w:tcPr>
            <w:tcW w:w="142" w:type="dxa"/>
            <w:tcBorders>
              <w:left w:val="single" w:sz="4" w:space="0" w:color="auto"/>
            </w:tcBorders>
          </w:tcPr>
          <w:p w14:paraId="64BCE703" w14:textId="77777777" w:rsidR="0093787C" w:rsidRPr="00DF2439" w:rsidRDefault="0093787C" w:rsidP="00084F8B">
            <w:pPr>
              <w:pStyle w:val="CRCoverPage"/>
              <w:spacing w:after="0"/>
              <w:jc w:val="right"/>
              <w:rPr>
                <w:noProof/>
              </w:rPr>
            </w:pPr>
          </w:p>
        </w:tc>
        <w:tc>
          <w:tcPr>
            <w:tcW w:w="1559" w:type="dxa"/>
            <w:shd w:val="pct30" w:color="FFFF00" w:fill="auto"/>
          </w:tcPr>
          <w:p w14:paraId="3DF74BB6" w14:textId="1F9D2BEB" w:rsidR="0093787C" w:rsidRPr="00DF2439" w:rsidRDefault="00000000" w:rsidP="00084F8B">
            <w:pPr>
              <w:pStyle w:val="CRCoverPage"/>
              <w:spacing w:after="0"/>
              <w:jc w:val="right"/>
              <w:rPr>
                <w:b/>
                <w:noProof/>
                <w:sz w:val="28"/>
              </w:rPr>
            </w:pPr>
            <w:fldSimple w:instr=" DOCPROPERTY  Spec#  \* MERGEFORMAT ">
              <w:r w:rsidR="0093787C" w:rsidRPr="00DF2439">
                <w:rPr>
                  <w:b/>
                  <w:noProof/>
                  <w:sz w:val="28"/>
                </w:rPr>
                <w:t>38.</w:t>
              </w:r>
              <w:r w:rsidR="00746D53">
                <w:rPr>
                  <w:b/>
                  <w:noProof/>
                  <w:sz w:val="28"/>
                </w:rPr>
                <w:t>905</w:t>
              </w:r>
            </w:fldSimple>
          </w:p>
        </w:tc>
        <w:tc>
          <w:tcPr>
            <w:tcW w:w="709" w:type="dxa"/>
          </w:tcPr>
          <w:p w14:paraId="532054FD" w14:textId="77777777" w:rsidR="0093787C" w:rsidRPr="00DF2439" w:rsidRDefault="0093787C" w:rsidP="00084F8B">
            <w:pPr>
              <w:pStyle w:val="CRCoverPage"/>
              <w:spacing w:after="0"/>
              <w:jc w:val="center"/>
              <w:rPr>
                <w:noProof/>
              </w:rPr>
            </w:pPr>
            <w:r w:rsidRPr="00DF2439">
              <w:rPr>
                <w:b/>
                <w:noProof/>
                <w:sz w:val="28"/>
              </w:rPr>
              <w:t>CR</w:t>
            </w:r>
          </w:p>
        </w:tc>
        <w:tc>
          <w:tcPr>
            <w:tcW w:w="1276" w:type="dxa"/>
            <w:shd w:val="pct30" w:color="FFFF00" w:fill="auto"/>
          </w:tcPr>
          <w:p w14:paraId="1A695FE1" w14:textId="4EE52470" w:rsidR="0093787C" w:rsidRPr="00DF2439" w:rsidRDefault="00732AC5" w:rsidP="00084F8B">
            <w:pPr>
              <w:pStyle w:val="CRCoverPage"/>
              <w:spacing w:after="0"/>
              <w:rPr>
                <w:noProof/>
              </w:rPr>
            </w:pPr>
            <w:r>
              <w:rPr>
                <w:b/>
                <w:noProof/>
                <w:sz w:val="28"/>
              </w:rPr>
              <w:t>0719</w:t>
            </w:r>
          </w:p>
        </w:tc>
        <w:tc>
          <w:tcPr>
            <w:tcW w:w="709" w:type="dxa"/>
          </w:tcPr>
          <w:p w14:paraId="578FF8C7" w14:textId="77777777" w:rsidR="0093787C" w:rsidRPr="00DF2439" w:rsidRDefault="0093787C" w:rsidP="00084F8B">
            <w:pPr>
              <w:pStyle w:val="CRCoverPage"/>
              <w:tabs>
                <w:tab w:val="right" w:pos="625"/>
              </w:tabs>
              <w:spacing w:after="0"/>
              <w:jc w:val="center"/>
              <w:rPr>
                <w:noProof/>
              </w:rPr>
            </w:pPr>
            <w:r w:rsidRPr="00DF2439">
              <w:rPr>
                <w:b/>
                <w:bCs/>
                <w:noProof/>
                <w:sz w:val="28"/>
              </w:rPr>
              <w:t>rev</w:t>
            </w:r>
          </w:p>
        </w:tc>
        <w:tc>
          <w:tcPr>
            <w:tcW w:w="992" w:type="dxa"/>
            <w:shd w:val="pct30" w:color="FFFF00" w:fill="auto"/>
          </w:tcPr>
          <w:p w14:paraId="4947D36B" w14:textId="77777777" w:rsidR="0093787C" w:rsidRPr="00DF2439" w:rsidRDefault="0093787C" w:rsidP="00084F8B">
            <w:pPr>
              <w:pStyle w:val="CRCoverPage"/>
              <w:spacing w:after="0"/>
              <w:jc w:val="center"/>
              <w:rPr>
                <w:b/>
                <w:noProof/>
              </w:rPr>
            </w:pPr>
            <w:r>
              <w:rPr>
                <w:b/>
                <w:noProof/>
                <w:sz w:val="28"/>
              </w:rPr>
              <w:t>-</w:t>
            </w:r>
          </w:p>
        </w:tc>
        <w:tc>
          <w:tcPr>
            <w:tcW w:w="2410" w:type="dxa"/>
          </w:tcPr>
          <w:p w14:paraId="638683A4" w14:textId="77777777" w:rsidR="0093787C" w:rsidRPr="00DF2439" w:rsidRDefault="0093787C" w:rsidP="00084F8B">
            <w:pPr>
              <w:pStyle w:val="CRCoverPage"/>
              <w:tabs>
                <w:tab w:val="right" w:pos="1825"/>
              </w:tabs>
              <w:spacing w:after="0"/>
              <w:jc w:val="center"/>
              <w:rPr>
                <w:noProof/>
              </w:rPr>
            </w:pPr>
            <w:r w:rsidRPr="00DF2439">
              <w:rPr>
                <w:b/>
                <w:noProof/>
                <w:sz w:val="28"/>
                <w:szCs w:val="28"/>
              </w:rPr>
              <w:t>Current version:</w:t>
            </w:r>
          </w:p>
        </w:tc>
        <w:tc>
          <w:tcPr>
            <w:tcW w:w="1701" w:type="dxa"/>
            <w:shd w:val="pct30" w:color="FFFF00" w:fill="auto"/>
          </w:tcPr>
          <w:p w14:paraId="3A750744" w14:textId="77777777" w:rsidR="0093787C" w:rsidRPr="00DF2439" w:rsidRDefault="00000000" w:rsidP="00084F8B">
            <w:pPr>
              <w:pStyle w:val="CRCoverPage"/>
              <w:spacing w:after="0"/>
              <w:jc w:val="center"/>
              <w:rPr>
                <w:noProof/>
                <w:sz w:val="28"/>
              </w:rPr>
            </w:pPr>
            <w:fldSimple w:instr=" DOCPROPERTY  Version  \* MERGEFORMAT ">
              <w:r w:rsidR="0093787C" w:rsidRPr="00DF2439">
                <w:rPr>
                  <w:b/>
                  <w:noProof/>
                  <w:sz w:val="28"/>
                </w:rPr>
                <w:t>17.</w:t>
              </w:r>
              <w:r w:rsidR="0093787C">
                <w:rPr>
                  <w:b/>
                  <w:noProof/>
                  <w:sz w:val="28"/>
                </w:rPr>
                <w:t>6</w:t>
              </w:r>
              <w:r w:rsidR="0093787C" w:rsidRPr="00DF2439">
                <w:rPr>
                  <w:b/>
                  <w:noProof/>
                  <w:sz w:val="28"/>
                </w:rPr>
                <w:t>.</w:t>
              </w:r>
            </w:fldSimple>
            <w:r w:rsidR="0093787C">
              <w:rPr>
                <w:b/>
                <w:noProof/>
                <w:sz w:val="28"/>
              </w:rPr>
              <w:t>0</w:t>
            </w:r>
          </w:p>
        </w:tc>
        <w:tc>
          <w:tcPr>
            <w:tcW w:w="143" w:type="dxa"/>
            <w:tcBorders>
              <w:right w:val="single" w:sz="4" w:space="0" w:color="auto"/>
            </w:tcBorders>
          </w:tcPr>
          <w:p w14:paraId="36A489A1" w14:textId="77777777" w:rsidR="0093787C" w:rsidRPr="00DF2439" w:rsidRDefault="0093787C" w:rsidP="00084F8B">
            <w:pPr>
              <w:pStyle w:val="CRCoverPage"/>
              <w:spacing w:after="0"/>
              <w:rPr>
                <w:noProof/>
              </w:rPr>
            </w:pPr>
          </w:p>
        </w:tc>
      </w:tr>
      <w:tr w:rsidR="0093787C" w:rsidRPr="00DF2439" w14:paraId="3563EF13" w14:textId="77777777" w:rsidTr="00084F8B">
        <w:tc>
          <w:tcPr>
            <w:tcW w:w="9641" w:type="dxa"/>
            <w:gridSpan w:val="9"/>
            <w:tcBorders>
              <w:left w:val="single" w:sz="4" w:space="0" w:color="auto"/>
              <w:right w:val="single" w:sz="4" w:space="0" w:color="auto"/>
            </w:tcBorders>
          </w:tcPr>
          <w:p w14:paraId="0B6ED166" w14:textId="77777777" w:rsidR="0093787C" w:rsidRPr="00DF2439" w:rsidRDefault="0093787C" w:rsidP="00084F8B">
            <w:pPr>
              <w:pStyle w:val="CRCoverPage"/>
              <w:spacing w:after="0"/>
              <w:rPr>
                <w:noProof/>
              </w:rPr>
            </w:pPr>
          </w:p>
        </w:tc>
      </w:tr>
      <w:tr w:rsidR="0093787C" w:rsidRPr="00DF2439" w14:paraId="4982EC90" w14:textId="77777777" w:rsidTr="00084F8B">
        <w:tc>
          <w:tcPr>
            <w:tcW w:w="9641" w:type="dxa"/>
            <w:gridSpan w:val="9"/>
            <w:tcBorders>
              <w:top w:val="single" w:sz="4" w:space="0" w:color="auto"/>
            </w:tcBorders>
          </w:tcPr>
          <w:p w14:paraId="55D78E82" w14:textId="77777777" w:rsidR="0093787C" w:rsidRPr="00DF2439" w:rsidRDefault="0093787C" w:rsidP="00084F8B">
            <w:pPr>
              <w:pStyle w:val="CRCoverPage"/>
              <w:spacing w:after="0"/>
              <w:jc w:val="center"/>
              <w:rPr>
                <w:rFonts w:cs="Arial"/>
                <w:i/>
                <w:noProof/>
              </w:rPr>
            </w:pPr>
            <w:r w:rsidRPr="00DF2439">
              <w:rPr>
                <w:rFonts w:cs="Arial"/>
                <w:i/>
                <w:noProof/>
              </w:rPr>
              <w:t xml:space="preserve">For </w:t>
            </w:r>
            <w:hyperlink r:id="rId9" w:anchor="_blank" w:history="1">
              <w:r w:rsidRPr="00DF2439">
                <w:rPr>
                  <w:rStyle w:val="Hyperlink"/>
                  <w:rFonts w:cs="Arial"/>
                  <w:b/>
                  <w:i/>
                  <w:noProof/>
                  <w:color w:val="FF0000"/>
                </w:rPr>
                <w:t>HELP</w:t>
              </w:r>
            </w:hyperlink>
            <w:r w:rsidRPr="00DF2439">
              <w:rPr>
                <w:rFonts w:cs="Arial"/>
                <w:b/>
                <w:i/>
                <w:noProof/>
                <w:color w:val="FF0000"/>
              </w:rPr>
              <w:t xml:space="preserve"> </w:t>
            </w:r>
            <w:r w:rsidRPr="00DF2439">
              <w:rPr>
                <w:rFonts w:cs="Arial"/>
                <w:i/>
                <w:noProof/>
              </w:rPr>
              <w:t xml:space="preserve">on using this form: comprehensive instructions can be found at </w:t>
            </w:r>
            <w:r w:rsidRPr="00DF2439">
              <w:rPr>
                <w:rFonts w:cs="Arial"/>
                <w:i/>
                <w:noProof/>
              </w:rPr>
              <w:br/>
            </w:r>
            <w:hyperlink r:id="rId10" w:history="1">
              <w:r w:rsidRPr="00DF2439">
                <w:rPr>
                  <w:rStyle w:val="Hyperlink"/>
                  <w:rFonts w:cs="Arial"/>
                  <w:i/>
                  <w:noProof/>
                </w:rPr>
                <w:t>http://www.3gpp.org/Change-Requests</w:t>
              </w:r>
            </w:hyperlink>
            <w:r w:rsidRPr="00DF2439">
              <w:rPr>
                <w:rFonts w:cs="Arial"/>
                <w:i/>
                <w:noProof/>
              </w:rPr>
              <w:t>.</w:t>
            </w:r>
          </w:p>
        </w:tc>
      </w:tr>
      <w:tr w:rsidR="0093787C" w:rsidRPr="00DF2439" w14:paraId="0959F00A" w14:textId="77777777" w:rsidTr="00084F8B">
        <w:tc>
          <w:tcPr>
            <w:tcW w:w="9641" w:type="dxa"/>
            <w:gridSpan w:val="9"/>
          </w:tcPr>
          <w:p w14:paraId="3EBA3A43" w14:textId="77777777" w:rsidR="0093787C" w:rsidRPr="00DF2439" w:rsidRDefault="0093787C" w:rsidP="00084F8B">
            <w:pPr>
              <w:pStyle w:val="CRCoverPage"/>
              <w:spacing w:after="0"/>
              <w:rPr>
                <w:noProof/>
                <w:sz w:val="8"/>
                <w:szCs w:val="8"/>
              </w:rPr>
            </w:pPr>
          </w:p>
        </w:tc>
      </w:tr>
    </w:tbl>
    <w:p w14:paraId="5A5A5EFC" w14:textId="77777777" w:rsidR="0093787C" w:rsidRPr="00DF2439" w:rsidRDefault="0093787C" w:rsidP="0093787C"/>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787C" w:rsidRPr="00DF2439" w14:paraId="1B43AC44" w14:textId="77777777" w:rsidTr="00084F8B">
        <w:tc>
          <w:tcPr>
            <w:tcW w:w="2835" w:type="dxa"/>
          </w:tcPr>
          <w:p w14:paraId="57FAE1F5" w14:textId="77777777" w:rsidR="0093787C" w:rsidRPr="00DF2439" w:rsidRDefault="0093787C" w:rsidP="00084F8B">
            <w:pPr>
              <w:pStyle w:val="CRCoverPage"/>
              <w:tabs>
                <w:tab w:val="right" w:pos="2751"/>
              </w:tabs>
              <w:spacing w:after="0"/>
              <w:rPr>
                <w:b/>
                <w:i/>
                <w:noProof/>
              </w:rPr>
            </w:pPr>
            <w:r w:rsidRPr="00DF2439">
              <w:rPr>
                <w:b/>
                <w:i/>
                <w:noProof/>
              </w:rPr>
              <w:t>Proposed change affects:</w:t>
            </w:r>
          </w:p>
        </w:tc>
        <w:tc>
          <w:tcPr>
            <w:tcW w:w="1418" w:type="dxa"/>
          </w:tcPr>
          <w:p w14:paraId="4EBB49DF" w14:textId="77777777" w:rsidR="0093787C" w:rsidRPr="00DF2439" w:rsidRDefault="0093787C" w:rsidP="00084F8B">
            <w:pPr>
              <w:pStyle w:val="CRCoverPage"/>
              <w:spacing w:after="0"/>
              <w:jc w:val="right"/>
              <w:rPr>
                <w:noProof/>
              </w:rPr>
            </w:pPr>
            <w:r w:rsidRPr="00DF243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0DD000" w14:textId="77777777" w:rsidR="0093787C" w:rsidRPr="00DF2439" w:rsidRDefault="0093787C" w:rsidP="00084F8B">
            <w:pPr>
              <w:pStyle w:val="CRCoverPage"/>
              <w:spacing w:after="0"/>
              <w:jc w:val="center"/>
              <w:rPr>
                <w:b/>
                <w:caps/>
                <w:noProof/>
              </w:rPr>
            </w:pPr>
          </w:p>
        </w:tc>
        <w:tc>
          <w:tcPr>
            <w:tcW w:w="709" w:type="dxa"/>
            <w:tcBorders>
              <w:left w:val="single" w:sz="4" w:space="0" w:color="auto"/>
            </w:tcBorders>
          </w:tcPr>
          <w:p w14:paraId="66F13743" w14:textId="77777777" w:rsidR="0093787C" w:rsidRPr="00DF2439" w:rsidRDefault="0093787C" w:rsidP="00084F8B">
            <w:pPr>
              <w:pStyle w:val="CRCoverPage"/>
              <w:spacing w:after="0"/>
              <w:jc w:val="right"/>
              <w:rPr>
                <w:noProof/>
                <w:u w:val="single"/>
              </w:rPr>
            </w:pPr>
            <w:r w:rsidRPr="00DF243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E1E613" w14:textId="77777777" w:rsidR="0093787C" w:rsidRPr="00DF2439" w:rsidRDefault="0093787C" w:rsidP="00084F8B">
            <w:pPr>
              <w:pStyle w:val="CRCoverPage"/>
              <w:spacing w:after="0"/>
              <w:jc w:val="center"/>
              <w:rPr>
                <w:b/>
                <w:caps/>
                <w:noProof/>
              </w:rPr>
            </w:pPr>
          </w:p>
        </w:tc>
        <w:tc>
          <w:tcPr>
            <w:tcW w:w="2126" w:type="dxa"/>
          </w:tcPr>
          <w:p w14:paraId="4B44447D" w14:textId="77777777" w:rsidR="0093787C" w:rsidRPr="00DF2439" w:rsidRDefault="0093787C" w:rsidP="00084F8B">
            <w:pPr>
              <w:pStyle w:val="CRCoverPage"/>
              <w:spacing w:after="0"/>
              <w:jc w:val="right"/>
              <w:rPr>
                <w:noProof/>
                <w:u w:val="single"/>
              </w:rPr>
            </w:pPr>
            <w:r w:rsidRPr="00DF243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04443B" w14:textId="77777777" w:rsidR="0093787C" w:rsidRPr="00DF2439" w:rsidRDefault="0093787C" w:rsidP="00084F8B">
            <w:pPr>
              <w:pStyle w:val="CRCoverPage"/>
              <w:spacing w:after="0"/>
              <w:jc w:val="center"/>
              <w:rPr>
                <w:b/>
                <w:caps/>
                <w:noProof/>
              </w:rPr>
            </w:pPr>
          </w:p>
        </w:tc>
        <w:tc>
          <w:tcPr>
            <w:tcW w:w="1418" w:type="dxa"/>
            <w:tcBorders>
              <w:left w:val="nil"/>
            </w:tcBorders>
          </w:tcPr>
          <w:p w14:paraId="5FBA5696" w14:textId="77777777" w:rsidR="0093787C" w:rsidRPr="00DF2439" w:rsidRDefault="0093787C" w:rsidP="00084F8B">
            <w:pPr>
              <w:pStyle w:val="CRCoverPage"/>
              <w:spacing w:after="0"/>
              <w:jc w:val="right"/>
              <w:rPr>
                <w:noProof/>
              </w:rPr>
            </w:pPr>
            <w:r w:rsidRPr="00DF243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989974" w14:textId="77777777" w:rsidR="0093787C" w:rsidRPr="00DF2439" w:rsidRDefault="0093787C" w:rsidP="00084F8B">
            <w:pPr>
              <w:pStyle w:val="CRCoverPage"/>
              <w:spacing w:after="0"/>
              <w:jc w:val="center"/>
              <w:rPr>
                <w:b/>
                <w:bCs/>
                <w:caps/>
                <w:noProof/>
              </w:rPr>
            </w:pPr>
          </w:p>
        </w:tc>
      </w:tr>
    </w:tbl>
    <w:p w14:paraId="0E347E3A" w14:textId="77777777" w:rsidR="0093787C" w:rsidRPr="00DF2439" w:rsidRDefault="0093787C" w:rsidP="0093787C"/>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787C" w:rsidRPr="00DF2439" w14:paraId="0C93E527" w14:textId="77777777" w:rsidTr="00084F8B">
        <w:tc>
          <w:tcPr>
            <w:tcW w:w="9640" w:type="dxa"/>
            <w:gridSpan w:val="11"/>
          </w:tcPr>
          <w:p w14:paraId="0EDB4287" w14:textId="77777777" w:rsidR="0093787C" w:rsidRPr="00DF2439" w:rsidRDefault="0093787C" w:rsidP="00084F8B">
            <w:pPr>
              <w:pStyle w:val="CRCoverPage"/>
              <w:spacing w:after="0"/>
              <w:rPr>
                <w:noProof/>
                <w:sz w:val="8"/>
                <w:szCs w:val="8"/>
              </w:rPr>
            </w:pPr>
          </w:p>
        </w:tc>
      </w:tr>
      <w:tr w:rsidR="0093787C" w:rsidRPr="00DF2439" w14:paraId="6FED9512" w14:textId="77777777" w:rsidTr="00084F8B">
        <w:tc>
          <w:tcPr>
            <w:tcW w:w="1843" w:type="dxa"/>
            <w:tcBorders>
              <w:top w:val="single" w:sz="4" w:space="0" w:color="auto"/>
              <w:left w:val="single" w:sz="4" w:space="0" w:color="auto"/>
            </w:tcBorders>
          </w:tcPr>
          <w:p w14:paraId="20CAADCF" w14:textId="77777777" w:rsidR="0093787C" w:rsidRPr="00DF2439" w:rsidRDefault="0093787C" w:rsidP="00084F8B">
            <w:pPr>
              <w:pStyle w:val="CRCoverPage"/>
              <w:tabs>
                <w:tab w:val="right" w:pos="1759"/>
              </w:tabs>
              <w:spacing w:after="0"/>
              <w:rPr>
                <w:b/>
                <w:i/>
                <w:noProof/>
              </w:rPr>
            </w:pPr>
            <w:r w:rsidRPr="00DF2439">
              <w:rPr>
                <w:b/>
                <w:i/>
                <w:noProof/>
              </w:rPr>
              <w:t>Title:</w:t>
            </w:r>
            <w:r w:rsidRPr="00DF2439">
              <w:rPr>
                <w:b/>
                <w:i/>
                <w:noProof/>
              </w:rPr>
              <w:tab/>
            </w:r>
          </w:p>
        </w:tc>
        <w:tc>
          <w:tcPr>
            <w:tcW w:w="7797" w:type="dxa"/>
            <w:gridSpan w:val="10"/>
            <w:tcBorders>
              <w:top w:val="single" w:sz="4" w:space="0" w:color="auto"/>
              <w:right w:val="single" w:sz="4" w:space="0" w:color="auto"/>
            </w:tcBorders>
            <w:shd w:val="pct30" w:color="FFFF00" w:fill="auto"/>
          </w:tcPr>
          <w:p w14:paraId="1A7AB139" w14:textId="1432550B" w:rsidR="0093787C" w:rsidRPr="00DF2439" w:rsidRDefault="0093787C" w:rsidP="00732AC5">
            <w:pPr>
              <w:pStyle w:val="CRCoverPage"/>
              <w:tabs>
                <w:tab w:val="left" w:pos="6780"/>
              </w:tabs>
              <w:spacing w:after="0"/>
              <w:ind w:left="100"/>
              <w:rPr>
                <w:noProof/>
              </w:rPr>
            </w:pPr>
            <w:r>
              <w:rPr>
                <w:noProof/>
              </w:rPr>
              <w:t xml:space="preserve">Introduction of CA_n48A-n77A and CA_n71A-n77A </w:t>
            </w:r>
            <w:r w:rsidR="00B60D86">
              <w:rPr>
                <w:noProof/>
              </w:rPr>
              <w:t>test point analyses</w:t>
            </w:r>
            <w:r w:rsidR="00732AC5">
              <w:rPr>
                <w:noProof/>
              </w:rPr>
              <w:tab/>
            </w:r>
          </w:p>
        </w:tc>
      </w:tr>
      <w:tr w:rsidR="0093787C" w:rsidRPr="00DF2439" w14:paraId="39A9C606" w14:textId="77777777" w:rsidTr="00084F8B">
        <w:tc>
          <w:tcPr>
            <w:tcW w:w="1843" w:type="dxa"/>
            <w:tcBorders>
              <w:left w:val="single" w:sz="4" w:space="0" w:color="auto"/>
            </w:tcBorders>
          </w:tcPr>
          <w:p w14:paraId="087CCAAE" w14:textId="77777777" w:rsidR="0093787C" w:rsidRPr="00DF2439" w:rsidRDefault="0093787C" w:rsidP="00084F8B">
            <w:pPr>
              <w:pStyle w:val="CRCoverPage"/>
              <w:spacing w:after="0"/>
              <w:rPr>
                <w:b/>
                <w:i/>
                <w:noProof/>
                <w:sz w:val="8"/>
                <w:szCs w:val="8"/>
              </w:rPr>
            </w:pPr>
          </w:p>
        </w:tc>
        <w:tc>
          <w:tcPr>
            <w:tcW w:w="7797" w:type="dxa"/>
            <w:gridSpan w:val="10"/>
            <w:tcBorders>
              <w:right w:val="single" w:sz="4" w:space="0" w:color="auto"/>
            </w:tcBorders>
          </w:tcPr>
          <w:p w14:paraId="3678217F" w14:textId="77777777" w:rsidR="0093787C" w:rsidRPr="00DF2439" w:rsidRDefault="0093787C" w:rsidP="00084F8B">
            <w:pPr>
              <w:pStyle w:val="CRCoverPage"/>
              <w:spacing w:after="0"/>
              <w:rPr>
                <w:noProof/>
                <w:sz w:val="8"/>
                <w:szCs w:val="8"/>
              </w:rPr>
            </w:pPr>
          </w:p>
        </w:tc>
      </w:tr>
      <w:tr w:rsidR="0093787C" w:rsidRPr="00DF2439" w14:paraId="627B92F6" w14:textId="77777777" w:rsidTr="00084F8B">
        <w:tc>
          <w:tcPr>
            <w:tcW w:w="1843" w:type="dxa"/>
            <w:tcBorders>
              <w:left w:val="single" w:sz="4" w:space="0" w:color="auto"/>
            </w:tcBorders>
          </w:tcPr>
          <w:p w14:paraId="411EB98F" w14:textId="77777777" w:rsidR="0093787C" w:rsidRPr="00DF2439" w:rsidRDefault="0093787C" w:rsidP="00084F8B">
            <w:pPr>
              <w:pStyle w:val="CRCoverPage"/>
              <w:tabs>
                <w:tab w:val="right" w:pos="1759"/>
              </w:tabs>
              <w:spacing w:after="0"/>
              <w:rPr>
                <w:b/>
                <w:i/>
                <w:noProof/>
              </w:rPr>
            </w:pPr>
            <w:r w:rsidRPr="00DF2439">
              <w:rPr>
                <w:b/>
                <w:i/>
                <w:noProof/>
              </w:rPr>
              <w:t>Source to WG:</w:t>
            </w:r>
          </w:p>
        </w:tc>
        <w:tc>
          <w:tcPr>
            <w:tcW w:w="7797" w:type="dxa"/>
            <w:gridSpan w:val="10"/>
            <w:tcBorders>
              <w:right w:val="single" w:sz="4" w:space="0" w:color="auto"/>
            </w:tcBorders>
            <w:shd w:val="pct30" w:color="FFFF00" w:fill="auto"/>
          </w:tcPr>
          <w:p w14:paraId="52C17392" w14:textId="77777777" w:rsidR="0093787C" w:rsidRPr="00DF2439" w:rsidRDefault="00000000" w:rsidP="00084F8B">
            <w:pPr>
              <w:pStyle w:val="CRCoverPage"/>
              <w:spacing w:after="0"/>
              <w:ind w:left="100"/>
              <w:rPr>
                <w:noProof/>
              </w:rPr>
            </w:pPr>
            <w:fldSimple w:instr=" DOCPROPERTY  SourceIfWg  \* MERGEFORMAT ">
              <w:r w:rsidR="0093787C" w:rsidRPr="00DF2439">
                <w:t>DISH Network</w:t>
              </w:r>
              <w:r w:rsidR="0093787C" w:rsidRPr="00DF2439">
                <w:rPr>
                  <w:noProof/>
                </w:rPr>
                <w:t xml:space="preserve"> </w:t>
              </w:r>
            </w:fldSimple>
          </w:p>
        </w:tc>
      </w:tr>
      <w:tr w:rsidR="0093787C" w:rsidRPr="00DF2439" w14:paraId="4878FB3A" w14:textId="77777777" w:rsidTr="00084F8B">
        <w:tc>
          <w:tcPr>
            <w:tcW w:w="1843" w:type="dxa"/>
            <w:tcBorders>
              <w:left w:val="single" w:sz="4" w:space="0" w:color="auto"/>
            </w:tcBorders>
          </w:tcPr>
          <w:p w14:paraId="39C1C8ED" w14:textId="77777777" w:rsidR="0093787C" w:rsidRPr="00DF2439" w:rsidRDefault="0093787C" w:rsidP="00084F8B">
            <w:pPr>
              <w:pStyle w:val="CRCoverPage"/>
              <w:tabs>
                <w:tab w:val="right" w:pos="1759"/>
              </w:tabs>
              <w:spacing w:after="0"/>
              <w:rPr>
                <w:b/>
                <w:i/>
                <w:noProof/>
              </w:rPr>
            </w:pPr>
            <w:r w:rsidRPr="00DF2439">
              <w:rPr>
                <w:b/>
                <w:i/>
                <w:noProof/>
              </w:rPr>
              <w:t>Source to TSG:</w:t>
            </w:r>
          </w:p>
        </w:tc>
        <w:tc>
          <w:tcPr>
            <w:tcW w:w="7797" w:type="dxa"/>
            <w:gridSpan w:val="10"/>
            <w:tcBorders>
              <w:right w:val="single" w:sz="4" w:space="0" w:color="auto"/>
            </w:tcBorders>
            <w:shd w:val="pct30" w:color="FFFF00" w:fill="auto"/>
          </w:tcPr>
          <w:p w14:paraId="5A45F29B" w14:textId="77777777" w:rsidR="0093787C" w:rsidRPr="00DF2439" w:rsidRDefault="0093787C" w:rsidP="00084F8B">
            <w:pPr>
              <w:pStyle w:val="CRCoverPage"/>
              <w:spacing w:after="0"/>
              <w:ind w:left="100"/>
              <w:rPr>
                <w:noProof/>
              </w:rPr>
            </w:pPr>
            <w:r w:rsidRPr="00DF2439">
              <w:t>R5</w:t>
            </w:r>
          </w:p>
        </w:tc>
      </w:tr>
      <w:tr w:rsidR="0093787C" w:rsidRPr="00DF2439" w14:paraId="07C9AA70" w14:textId="77777777" w:rsidTr="00084F8B">
        <w:tc>
          <w:tcPr>
            <w:tcW w:w="1843" w:type="dxa"/>
            <w:tcBorders>
              <w:left w:val="single" w:sz="4" w:space="0" w:color="auto"/>
            </w:tcBorders>
          </w:tcPr>
          <w:p w14:paraId="644AAE85" w14:textId="77777777" w:rsidR="0093787C" w:rsidRPr="00DF2439" w:rsidRDefault="0093787C" w:rsidP="00084F8B">
            <w:pPr>
              <w:pStyle w:val="CRCoverPage"/>
              <w:spacing w:after="0"/>
              <w:rPr>
                <w:b/>
                <w:i/>
                <w:noProof/>
                <w:sz w:val="8"/>
                <w:szCs w:val="8"/>
              </w:rPr>
            </w:pPr>
          </w:p>
        </w:tc>
        <w:tc>
          <w:tcPr>
            <w:tcW w:w="7797" w:type="dxa"/>
            <w:gridSpan w:val="10"/>
            <w:tcBorders>
              <w:right w:val="single" w:sz="4" w:space="0" w:color="auto"/>
            </w:tcBorders>
          </w:tcPr>
          <w:p w14:paraId="201604FA" w14:textId="77777777" w:rsidR="0093787C" w:rsidRPr="00DF2439" w:rsidRDefault="0093787C" w:rsidP="00084F8B">
            <w:pPr>
              <w:pStyle w:val="CRCoverPage"/>
              <w:spacing w:after="0"/>
              <w:rPr>
                <w:noProof/>
                <w:sz w:val="8"/>
                <w:szCs w:val="8"/>
              </w:rPr>
            </w:pPr>
          </w:p>
        </w:tc>
      </w:tr>
      <w:tr w:rsidR="0093787C" w:rsidRPr="00DF2439" w14:paraId="6FBED6B0" w14:textId="77777777" w:rsidTr="00084F8B">
        <w:tc>
          <w:tcPr>
            <w:tcW w:w="1843" w:type="dxa"/>
            <w:tcBorders>
              <w:left w:val="single" w:sz="4" w:space="0" w:color="auto"/>
            </w:tcBorders>
          </w:tcPr>
          <w:p w14:paraId="5E9C4654" w14:textId="77777777" w:rsidR="0093787C" w:rsidRPr="00DF2439" w:rsidRDefault="0093787C" w:rsidP="00084F8B">
            <w:pPr>
              <w:pStyle w:val="CRCoverPage"/>
              <w:tabs>
                <w:tab w:val="right" w:pos="1759"/>
              </w:tabs>
              <w:spacing w:after="0"/>
              <w:rPr>
                <w:b/>
                <w:i/>
                <w:noProof/>
              </w:rPr>
            </w:pPr>
            <w:r w:rsidRPr="00DF2439">
              <w:rPr>
                <w:b/>
                <w:i/>
                <w:noProof/>
              </w:rPr>
              <w:t>Work item code:</w:t>
            </w:r>
          </w:p>
        </w:tc>
        <w:tc>
          <w:tcPr>
            <w:tcW w:w="3686" w:type="dxa"/>
            <w:gridSpan w:val="5"/>
            <w:shd w:val="pct30" w:color="FFFF00" w:fill="auto"/>
          </w:tcPr>
          <w:p w14:paraId="2C42F4D6" w14:textId="77777777" w:rsidR="0093787C" w:rsidRPr="00DF2439" w:rsidRDefault="0093787C" w:rsidP="00084F8B">
            <w:pPr>
              <w:pStyle w:val="CRCoverPage"/>
              <w:spacing w:after="0"/>
              <w:ind w:left="100"/>
              <w:rPr>
                <w:noProof/>
              </w:rPr>
            </w:pPr>
            <w:bookmarkStart w:id="12" w:name="_Hlk118386339"/>
            <w:r w:rsidRPr="00DF2439">
              <w:t>NR_CADC_NR_LTE_DC_R17-UEConTest</w:t>
            </w:r>
            <w:bookmarkEnd w:id="12"/>
          </w:p>
        </w:tc>
        <w:tc>
          <w:tcPr>
            <w:tcW w:w="567" w:type="dxa"/>
            <w:tcBorders>
              <w:left w:val="nil"/>
            </w:tcBorders>
          </w:tcPr>
          <w:p w14:paraId="1FB773EF" w14:textId="77777777" w:rsidR="0093787C" w:rsidRPr="00DF2439" w:rsidRDefault="0093787C" w:rsidP="00084F8B">
            <w:pPr>
              <w:pStyle w:val="CRCoverPage"/>
              <w:spacing w:after="0"/>
              <w:ind w:right="100"/>
              <w:rPr>
                <w:noProof/>
              </w:rPr>
            </w:pPr>
          </w:p>
        </w:tc>
        <w:tc>
          <w:tcPr>
            <w:tcW w:w="1417" w:type="dxa"/>
            <w:gridSpan w:val="3"/>
            <w:tcBorders>
              <w:left w:val="nil"/>
            </w:tcBorders>
          </w:tcPr>
          <w:p w14:paraId="5BE76885" w14:textId="77777777" w:rsidR="0093787C" w:rsidRPr="00DF2439" w:rsidRDefault="0093787C" w:rsidP="00084F8B">
            <w:pPr>
              <w:pStyle w:val="CRCoverPage"/>
              <w:spacing w:after="0"/>
              <w:jc w:val="right"/>
              <w:rPr>
                <w:noProof/>
              </w:rPr>
            </w:pPr>
            <w:r w:rsidRPr="00DF2439">
              <w:rPr>
                <w:b/>
                <w:i/>
                <w:noProof/>
              </w:rPr>
              <w:t>Date:</w:t>
            </w:r>
          </w:p>
        </w:tc>
        <w:tc>
          <w:tcPr>
            <w:tcW w:w="2127" w:type="dxa"/>
            <w:tcBorders>
              <w:right w:val="single" w:sz="4" w:space="0" w:color="auto"/>
            </w:tcBorders>
            <w:shd w:val="pct30" w:color="FFFF00" w:fill="auto"/>
          </w:tcPr>
          <w:p w14:paraId="57A1A835" w14:textId="050BB3F5" w:rsidR="0093787C" w:rsidRPr="00DF2439" w:rsidRDefault="0093787C" w:rsidP="00084F8B">
            <w:pPr>
              <w:pStyle w:val="CRCoverPage"/>
              <w:spacing w:after="0"/>
              <w:ind w:left="100"/>
              <w:rPr>
                <w:noProof/>
              </w:rPr>
            </w:pPr>
            <w:r w:rsidRPr="00DF2439">
              <w:t>2022-</w:t>
            </w:r>
            <w:r>
              <w:t>11</w:t>
            </w:r>
            <w:r w:rsidRPr="00DF2439">
              <w:t>-0</w:t>
            </w:r>
            <w:r w:rsidR="00420C42">
              <w:t>9</w:t>
            </w:r>
          </w:p>
        </w:tc>
      </w:tr>
      <w:tr w:rsidR="0093787C" w:rsidRPr="00DF2439" w14:paraId="0D96DBBF" w14:textId="77777777" w:rsidTr="00084F8B">
        <w:tc>
          <w:tcPr>
            <w:tcW w:w="1843" w:type="dxa"/>
            <w:tcBorders>
              <w:left w:val="single" w:sz="4" w:space="0" w:color="auto"/>
            </w:tcBorders>
          </w:tcPr>
          <w:p w14:paraId="073F0B30" w14:textId="77777777" w:rsidR="0093787C" w:rsidRPr="00DF2439" w:rsidRDefault="0093787C" w:rsidP="00084F8B">
            <w:pPr>
              <w:pStyle w:val="CRCoverPage"/>
              <w:spacing w:after="0"/>
              <w:rPr>
                <w:b/>
                <w:i/>
                <w:noProof/>
                <w:sz w:val="8"/>
                <w:szCs w:val="8"/>
              </w:rPr>
            </w:pPr>
          </w:p>
        </w:tc>
        <w:tc>
          <w:tcPr>
            <w:tcW w:w="1986" w:type="dxa"/>
            <w:gridSpan w:val="4"/>
          </w:tcPr>
          <w:p w14:paraId="189CDD9F" w14:textId="77777777" w:rsidR="0093787C" w:rsidRPr="00DF2439" w:rsidRDefault="0093787C" w:rsidP="00084F8B">
            <w:pPr>
              <w:pStyle w:val="CRCoverPage"/>
              <w:spacing w:after="0"/>
              <w:rPr>
                <w:noProof/>
                <w:sz w:val="8"/>
                <w:szCs w:val="8"/>
              </w:rPr>
            </w:pPr>
          </w:p>
        </w:tc>
        <w:tc>
          <w:tcPr>
            <w:tcW w:w="2267" w:type="dxa"/>
            <w:gridSpan w:val="2"/>
          </w:tcPr>
          <w:p w14:paraId="54EEE48B" w14:textId="77777777" w:rsidR="0093787C" w:rsidRPr="00DF2439" w:rsidRDefault="0093787C" w:rsidP="00084F8B">
            <w:pPr>
              <w:pStyle w:val="CRCoverPage"/>
              <w:spacing w:after="0"/>
              <w:rPr>
                <w:noProof/>
                <w:sz w:val="8"/>
                <w:szCs w:val="8"/>
              </w:rPr>
            </w:pPr>
          </w:p>
        </w:tc>
        <w:tc>
          <w:tcPr>
            <w:tcW w:w="1417" w:type="dxa"/>
            <w:gridSpan w:val="3"/>
          </w:tcPr>
          <w:p w14:paraId="6BC282C8" w14:textId="77777777" w:rsidR="0093787C" w:rsidRPr="00DF2439" w:rsidRDefault="0093787C" w:rsidP="00084F8B">
            <w:pPr>
              <w:pStyle w:val="CRCoverPage"/>
              <w:spacing w:after="0"/>
              <w:rPr>
                <w:noProof/>
                <w:sz w:val="8"/>
                <w:szCs w:val="8"/>
              </w:rPr>
            </w:pPr>
          </w:p>
        </w:tc>
        <w:tc>
          <w:tcPr>
            <w:tcW w:w="2127" w:type="dxa"/>
            <w:tcBorders>
              <w:right w:val="single" w:sz="4" w:space="0" w:color="auto"/>
            </w:tcBorders>
          </w:tcPr>
          <w:p w14:paraId="20202E24" w14:textId="77777777" w:rsidR="0093787C" w:rsidRPr="00DF2439" w:rsidRDefault="0093787C" w:rsidP="00084F8B">
            <w:pPr>
              <w:pStyle w:val="CRCoverPage"/>
              <w:spacing w:after="0"/>
              <w:rPr>
                <w:noProof/>
                <w:sz w:val="8"/>
                <w:szCs w:val="8"/>
              </w:rPr>
            </w:pPr>
          </w:p>
        </w:tc>
      </w:tr>
      <w:tr w:rsidR="0093787C" w:rsidRPr="00DF2439" w14:paraId="20B6FF81" w14:textId="77777777" w:rsidTr="00084F8B">
        <w:trPr>
          <w:cantSplit/>
        </w:trPr>
        <w:tc>
          <w:tcPr>
            <w:tcW w:w="1843" w:type="dxa"/>
            <w:tcBorders>
              <w:left w:val="single" w:sz="4" w:space="0" w:color="auto"/>
            </w:tcBorders>
          </w:tcPr>
          <w:p w14:paraId="6F78D87E" w14:textId="77777777" w:rsidR="0093787C" w:rsidRPr="00DF2439" w:rsidRDefault="0093787C" w:rsidP="00084F8B">
            <w:pPr>
              <w:pStyle w:val="CRCoverPage"/>
              <w:tabs>
                <w:tab w:val="right" w:pos="1759"/>
              </w:tabs>
              <w:spacing w:after="0"/>
              <w:rPr>
                <w:b/>
                <w:i/>
                <w:noProof/>
              </w:rPr>
            </w:pPr>
            <w:r w:rsidRPr="00DF2439">
              <w:rPr>
                <w:b/>
                <w:i/>
                <w:noProof/>
              </w:rPr>
              <w:t>Category:</w:t>
            </w:r>
          </w:p>
        </w:tc>
        <w:tc>
          <w:tcPr>
            <w:tcW w:w="851" w:type="dxa"/>
            <w:shd w:val="pct30" w:color="FFFF00" w:fill="auto"/>
          </w:tcPr>
          <w:p w14:paraId="0A165D20" w14:textId="77777777" w:rsidR="0093787C" w:rsidRPr="00DF2439" w:rsidRDefault="0093787C" w:rsidP="00084F8B">
            <w:pPr>
              <w:pStyle w:val="CRCoverPage"/>
              <w:spacing w:after="0"/>
              <w:ind w:left="100" w:right="-609"/>
              <w:rPr>
                <w:b/>
                <w:noProof/>
              </w:rPr>
            </w:pPr>
            <w:r w:rsidRPr="00DF2439">
              <w:t>F</w:t>
            </w:r>
          </w:p>
        </w:tc>
        <w:tc>
          <w:tcPr>
            <w:tcW w:w="3402" w:type="dxa"/>
            <w:gridSpan w:val="5"/>
            <w:tcBorders>
              <w:left w:val="nil"/>
            </w:tcBorders>
          </w:tcPr>
          <w:p w14:paraId="16FF5823" w14:textId="77777777" w:rsidR="0093787C" w:rsidRPr="00DF2439" w:rsidRDefault="0093787C" w:rsidP="00084F8B">
            <w:pPr>
              <w:pStyle w:val="CRCoverPage"/>
              <w:spacing w:after="0"/>
              <w:rPr>
                <w:noProof/>
              </w:rPr>
            </w:pPr>
          </w:p>
        </w:tc>
        <w:tc>
          <w:tcPr>
            <w:tcW w:w="1417" w:type="dxa"/>
            <w:gridSpan w:val="3"/>
            <w:tcBorders>
              <w:left w:val="nil"/>
            </w:tcBorders>
          </w:tcPr>
          <w:p w14:paraId="5CE50371" w14:textId="77777777" w:rsidR="0093787C" w:rsidRPr="00DF2439" w:rsidRDefault="0093787C" w:rsidP="00084F8B">
            <w:pPr>
              <w:pStyle w:val="CRCoverPage"/>
              <w:spacing w:after="0"/>
              <w:jc w:val="right"/>
              <w:rPr>
                <w:b/>
                <w:i/>
                <w:noProof/>
              </w:rPr>
            </w:pPr>
            <w:r w:rsidRPr="00DF2439">
              <w:rPr>
                <w:b/>
                <w:i/>
                <w:noProof/>
              </w:rPr>
              <w:t>Release:</w:t>
            </w:r>
          </w:p>
        </w:tc>
        <w:tc>
          <w:tcPr>
            <w:tcW w:w="2127" w:type="dxa"/>
            <w:tcBorders>
              <w:right w:val="single" w:sz="4" w:space="0" w:color="auto"/>
            </w:tcBorders>
            <w:shd w:val="pct30" w:color="FFFF00" w:fill="auto"/>
          </w:tcPr>
          <w:p w14:paraId="58C1DFE3" w14:textId="77777777" w:rsidR="0093787C" w:rsidRPr="00DF2439" w:rsidRDefault="0093787C" w:rsidP="00084F8B">
            <w:pPr>
              <w:pStyle w:val="CRCoverPage"/>
              <w:spacing w:after="0"/>
              <w:ind w:left="100"/>
              <w:rPr>
                <w:noProof/>
              </w:rPr>
            </w:pPr>
            <w:r w:rsidRPr="00DF2439">
              <w:t>Rel-17</w:t>
            </w:r>
          </w:p>
        </w:tc>
      </w:tr>
      <w:tr w:rsidR="0093787C" w:rsidRPr="00DF2439" w14:paraId="5E1F2582" w14:textId="77777777" w:rsidTr="00084F8B">
        <w:tc>
          <w:tcPr>
            <w:tcW w:w="1843" w:type="dxa"/>
            <w:tcBorders>
              <w:left w:val="single" w:sz="4" w:space="0" w:color="auto"/>
              <w:bottom w:val="single" w:sz="4" w:space="0" w:color="auto"/>
            </w:tcBorders>
          </w:tcPr>
          <w:p w14:paraId="2774AAE4" w14:textId="77777777" w:rsidR="0093787C" w:rsidRPr="00DF2439" w:rsidRDefault="0093787C" w:rsidP="00084F8B">
            <w:pPr>
              <w:pStyle w:val="CRCoverPage"/>
              <w:spacing w:after="0"/>
              <w:rPr>
                <w:b/>
                <w:i/>
                <w:noProof/>
              </w:rPr>
            </w:pPr>
          </w:p>
        </w:tc>
        <w:tc>
          <w:tcPr>
            <w:tcW w:w="4677" w:type="dxa"/>
            <w:gridSpan w:val="8"/>
            <w:tcBorders>
              <w:bottom w:val="single" w:sz="4" w:space="0" w:color="auto"/>
            </w:tcBorders>
          </w:tcPr>
          <w:p w14:paraId="41CCBB0E" w14:textId="77777777" w:rsidR="0093787C" w:rsidRPr="00DF2439" w:rsidRDefault="0093787C" w:rsidP="00084F8B">
            <w:pPr>
              <w:pStyle w:val="CRCoverPage"/>
              <w:spacing w:after="0"/>
              <w:ind w:left="383" w:hanging="383"/>
              <w:rPr>
                <w:i/>
                <w:noProof/>
                <w:sz w:val="18"/>
              </w:rPr>
            </w:pPr>
            <w:r w:rsidRPr="00DF2439">
              <w:rPr>
                <w:i/>
                <w:noProof/>
                <w:sz w:val="18"/>
              </w:rPr>
              <w:t xml:space="preserve">Use </w:t>
            </w:r>
            <w:r w:rsidRPr="00DF2439">
              <w:rPr>
                <w:i/>
                <w:noProof/>
                <w:sz w:val="18"/>
                <w:u w:val="single"/>
              </w:rPr>
              <w:t>one</w:t>
            </w:r>
            <w:r w:rsidRPr="00DF2439">
              <w:rPr>
                <w:i/>
                <w:noProof/>
                <w:sz w:val="18"/>
              </w:rPr>
              <w:t xml:space="preserve"> of the following categories:</w:t>
            </w:r>
            <w:r w:rsidRPr="00DF2439">
              <w:rPr>
                <w:b/>
                <w:i/>
                <w:noProof/>
                <w:sz w:val="18"/>
              </w:rPr>
              <w:br/>
              <w:t>F</w:t>
            </w:r>
            <w:r w:rsidRPr="00DF2439">
              <w:rPr>
                <w:i/>
                <w:noProof/>
                <w:sz w:val="18"/>
              </w:rPr>
              <w:t xml:space="preserve">  (correction)</w:t>
            </w:r>
            <w:r w:rsidRPr="00DF2439">
              <w:rPr>
                <w:i/>
                <w:noProof/>
                <w:sz w:val="18"/>
              </w:rPr>
              <w:br/>
            </w:r>
            <w:r w:rsidRPr="00DF2439">
              <w:rPr>
                <w:b/>
                <w:i/>
                <w:noProof/>
                <w:sz w:val="18"/>
              </w:rPr>
              <w:t>A</w:t>
            </w:r>
            <w:r w:rsidRPr="00DF2439">
              <w:rPr>
                <w:i/>
                <w:noProof/>
                <w:sz w:val="18"/>
              </w:rPr>
              <w:t xml:space="preserve">  (mirror corresponding to a change in an earlier </w:t>
            </w:r>
            <w:r w:rsidRPr="00DF2439">
              <w:rPr>
                <w:i/>
                <w:noProof/>
                <w:sz w:val="18"/>
              </w:rPr>
              <w:tab/>
            </w:r>
            <w:r w:rsidRPr="00DF2439">
              <w:rPr>
                <w:i/>
                <w:noProof/>
                <w:sz w:val="18"/>
              </w:rPr>
              <w:tab/>
            </w:r>
            <w:r w:rsidRPr="00DF2439">
              <w:rPr>
                <w:i/>
                <w:noProof/>
                <w:sz w:val="18"/>
              </w:rPr>
              <w:tab/>
            </w:r>
            <w:r w:rsidRPr="00DF2439">
              <w:rPr>
                <w:i/>
                <w:noProof/>
                <w:sz w:val="18"/>
              </w:rPr>
              <w:tab/>
            </w:r>
            <w:r w:rsidRPr="00DF2439">
              <w:rPr>
                <w:i/>
                <w:noProof/>
                <w:sz w:val="18"/>
              </w:rPr>
              <w:tab/>
            </w:r>
            <w:r w:rsidRPr="00DF2439">
              <w:rPr>
                <w:i/>
                <w:noProof/>
                <w:sz w:val="18"/>
              </w:rPr>
              <w:tab/>
            </w:r>
            <w:r w:rsidRPr="00DF2439">
              <w:rPr>
                <w:i/>
                <w:noProof/>
                <w:sz w:val="18"/>
              </w:rPr>
              <w:tab/>
            </w:r>
            <w:r w:rsidRPr="00DF2439">
              <w:rPr>
                <w:i/>
                <w:noProof/>
                <w:sz w:val="18"/>
              </w:rPr>
              <w:tab/>
            </w:r>
            <w:r w:rsidRPr="00DF2439">
              <w:rPr>
                <w:i/>
                <w:noProof/>
                <w:sz w:val="18"/>
              </w:rPr>
              <w:tab/>
            </w:r>
            <w:r w:rsidRPr="00DF2439">
              <w:rPr>
                <w:i/>
                <w:noProof/>
                <w:sz w:val="18"/>
              </w:rPr>
              <w:tab/>
            </w:r>
            <w:r w:rsidRPr="00DF2439">
              <w:rPr>
                <w:i/>
                <w:noProof/>
                <w:sz w:val="18"/>
              </w:rPr>
              <w:tab/>
            </w:r>
            <w:r w:rsidRPr="00DF2439">
              <w:rPr>
                <w:i/>
                <w:noProof/>
                <w:sz w:val="18"/>
              </w:rPr>
              <w:tab/>
            </w:r>
            <w:r w:rsidRPr="00DF2439">
              <w:rPr>
                <w:i/>
                <w:noProof/>
                <w:sz w:val="18"/>
              </w:rPr>
              <w:tab/>
              <w:t>release)</w:t>
            </w:r>
            <w:r w:rsidRPr="00DF2439">
              <w:rPr>
                <w:i/>
                <w:noProof/>
                <w:sz w:val="18"/>
              </w:rPr>
              <w:br/>
            </w:r>
            <w:r w:rsidRPr="00DF2439">
              <w:rPr>
                <w:b/>
                <w:i/>
                <w:noProof/>
                <w:sz w:val="18"/>
              </w:rPr>
              <w:t>B</w:t>
            </w:r>
            <w:r w:rsidRPr="00DF2439">
              <w:rPr>
                <w:i/>
                <w:noProof/>
                <w:sz w:val="18"/>
              </w:rPr>
              <w:t xml:space="preserve">  (addition of feature), </w:t>
            </w:r>
            <w:r w:rsidRPr="00DF2439">
              <w:rPr>
                <w:i/>
                <w:noProof/>
                <w:sz w:val="18"/>
              </w:rPr>
              <w:br/>
            </w:r>
            <w:r w:rsidRPr="00DF2439">
              <w:rPr>
                <w:b/>
                <w:i/>
                <w:noProof/>
                <w:sz w:val="18"/>
              </w:rPr>
              <w:t>C</w:t>
            </w:r>
            <w:r w:rsidRPr="00DF2439">
              <w:rPr>
                <w:i/>
                <w:noProof/>
                <w:sz w:val="18"/>
              </w:rPr>
              <w:t xml:space="preserve">  (functional modification of feature)</w:t>
            </w:r>
            <w:r w:rsidRPr="00DF2439">
              <w:rPr>
                <w:i/>
                <w:noProof/>
                <w:sz w:val="18"/>
              </w:rPr>
              <w:br/>
            </w:r>
            <w:r w:rsidRPr="00DF2439">
              <w:rPr>
                <w:b/>
                <w:i/>
                <w:noProof/>
                <w:sz w:val="18"/>
              </w:rPr>
              <w:t>D</w:t>
            </w:r>
            <w:r w:rsidRPr="00DF2439">
              <w:rPr>
                <w:i/>
                <w:noProof/>
                <w:sz w:val="18"/>
              </w:rPr>
              <w:t xml:space="preserve">  (editorial modification)</w:t>
            </w:r>
          </w:p>
          <w:p w14:paraId="6630D3D6" w14:textId="77777777" w:rsidR="0093787C" w:rsidRPr="00DF2439" w:rsidRDefault="0093787C" w:rsidP="00084F8B">
            <w:pPr>
              <w:pStyle w:val="CRCoverPage"/>
              <w:rPr>
                <w:noProof/>
              </w:rPr>
            </w:pPr>
            <w:r w:rsidRPr="00DF2439">
              <w:rPr>
                <w:noProof/>
                <w:sz w:val="18"/>
              </w:rPr>
              <w:t>Detailed explanations of the above categories can</w:t>
            </w:r>
            <w:r w:rsidRPr="00DF2439">
              <w:rPr>
                <w:noProof/>
                <w:sz w:val="18"/>
              </w:rPr>
              <w:br/>
              <w:t xml:space="preserve">be found in 3GPP </w:t>
            </w:r>
            <w:hyperlink r:id="rId11" w:history="1">
              <w:r w:rsidRPr="00DF2439">
                <w:rPr>
                  <w:rStyle w:val="Hyperlink"/>
                  <w:noProof/>
                </w:rPr>
                <w:t>TR 21.900</w:t>
              </w:r>
            </w:hyperlink>
            <w:r w:rsidRPr="00DF2439">
              <w:rPr>
                <w:noProof/>
                <w:sz w:val="18"/>
              </w:rPr>
              <w:t>.</w:t>
            </w:r>
          </w:p>
        </w:tc>
        <w:tc>
          <w:tcPr>
            <w:tcW w:w="3120" w:type="dxa"/>
            <w:gridSpan w:val="2"/>
            <w:tcBorders>
              <w:bottom w:val="single" w:sz="4" w:space="0" w:color="auto"/>
              <w:right w:val="single" w:sz="4" w:space="0" w:color="auto"/>
            </w:tcBorders>
          </w:tcPr>
          <w:p w14:paraId="7A3BAB14" w14:textId="77777777" w:rsidR="0093787C" w:rsidRPr="00DF2439" w:rsidRDefault="0093787C" w:rsidP="00084F8B">
            <w:pPr>
              <w:pStyle w:val="CRCoverPage"/>
              <w:tabs>
                <w:tab w:val="left" w:pos="950"/>
              </w:tabs>
              <w:spacing w:after="0"/>
              <w:ind w:left="241" w:hanging="241"/>
              <w:rPr>
                <w:i/>
                <w:noProof/>
                <w:sz w:val="18"/>
              </w:rPr>
            </w:pPr>
            <w:r w:rsidRPr="00DF2439">
              <w:rPr>
                <w:i/>
                <w:noProof/>
                <w:sz w:val="18"/>
              </w:rPr>
              <w:t xml:space="preserve">Use </w:t>
            </w:r>
            <w:r w:rsidRPr="00DF2439">
              <w:rPr>
                <w:i/>
                <w:noProof/>
                <w:sz w:val="18"/>
                <w:u w:val="single"/>
              </w:rPr>
              <w:t>one</w:t>
            </w:r>
            <w:r w:rsidRPr="00DF2439">
              <w:rPr>
                <w:i/>
                <w:noProof/>
                <w:sz w:val="18"/>
              </w:rPr>
              <w:t xml:space="preserve"> of the following releases:</w:t>
            </w:r>
            <w:r w:rsidRPr="00DF2439">
              <w:rPr>
                <w:i/>
                <w:noProof/>
                <w:sz w:val="18"/>
              </w:rPr>
              <w:br/>
              <w:t>Rel-8</w:t>
            </w:r>
            <w:r w:rsidRPr="00DF2439">
              <w:rPr>
                <w:i/>
                <w:noProof/>
                <w:sz w:val="18"/>
              </w:rPr>
              <w:tab/>
              <w:t>(Release 8)</w:t>
            </w:r>
            <w:r w:rsidRPr="00DF2439">
              <w:rPr>
                <w:i/>
                <w:noProof/>
                <w:sz w:val="18"/>
              </w:rPr>
              <w:br/>
              <w:t>Rel-9</w:t>
            </w:r>
            <w:r w:rsidRPr="00DF2439">
              <w:rPr>
                <w:i/>
                <w:noProof/>
                <w:sz w:val="18"/>
              </w:rPr>
              <w:tab/>
              <w:t>(Release 9)</w:t>
            </w:r>
            <w:r w:rsidRPr="00DF2439">
              <w:rPr>
                <w:i/>
                <w:noProof/>
                <w:sz w:val="18"/>
              </w:rPr>
              <w:br/>
              <w:t>Rel-10</w:t>
            </w:r>
            <w:r w:rsidRPr="00DF2439">
              <w:rPr>
                <w:i/>
                <w:noProof/>
                <w:sz w:val="18"/>
              </w:rPr>
              <w:tab/>
              <w:t>(Release 10)</w:t>
            </w:r>
            <w:r w:rsidRPr="00DF2439">
              <w:rPr>
                <w:i/>
                <w:noProof/>
                <w:sz w:val="18"/>
              </w:rPr>
              <w:br/>
              <w:t>Rel-11</w:t>
            </w:r>
            <w:r w:rsidRPr="00DF2439">
              <w:rPr>
                <w:i/>
                <w:noProof/>
                <w:sz w:val="18"/>
              </w:rPr>
              <w:tab/>
              <w:t>(Release 11)</w:t>
            </w:r>
            <w:r w:rsidRPr="00DF2439">
              <w:rPr>
                <w:i/>
                <w:noProof/>
                <w:sz w:val="18"/>
              </w:rPr>
              <w:br/>
              <w:t>…</w:t>
            </w:r>
            <w:r w:rsidRPr="00DF2439">
              <w:rPr>
                <w:i/>
                <w:noProof/>
                <w:sz w:val="18"/>
              </w:rPr>
              <w:br/>
              <w:t>Rel-16</w:t>
            </w:r>
            <w:r w:rsidRPr="00DF2439">
              <w:rPr>
                <w:i/>
                <w:noProof/>
                <w:sz w:val="18"/>
              </w:rPr>
              <w:tab/>
              <w:t>(Release 16)</w:t>
            </w:r>
            <w:r w:rsidRPr="00DF2439">
              <w:rPr>
                <w:i/>
                <w:noProof/>
                <w:sz w:val="18"/>
              </w:rPr>
              <w:br/>
              <w:t>Rel-17</w:t>
            </w:r>
            <w:r w:rsidRPr="00DF2439">
              <w:rPr>
                <w:i/>
                <w:noProof/>
                <w:sz w:val="18"/>
              </w:rPr>
              <w:tab/>
              <w:t>(Release 17)</w:t>
            </w:r>
            <w:r w:rsidRPr="00DF2439">
              <w:rPr>
                <w:i/>
                <w:noProof/>
                <w:sz w:val="18"/>
              </w:rPr>
              <w:br/>
              <w:t>Rel-18</w:t>
            </w:r>
            <w:r w:rsidRPr="00DF2439">
              <w:rPr>
                <w:i/>
                <w:noProof/>
                <w:sz w:val="18"/>
              </w:rPr>
              <w:tab/>
              <w:t>(Release 18)</w:t>
            </w:r>
            <w:r w:rsidRPr="00DF2439">
              <w:rPr>
                <w:i/>
                <w:noProof/>
                <w:sz w:val="18"/>
              </w:rPr>
              <w:br/>
              <w:t>Rel-19</w:t>
            </w:r>
            <w:r w:rsidRPr="00DF2439">
              <w:rPr>
                <w:i/>
                <w:noProof/>
                <w:sz w:val="18"/>
              </w:rPr>
              <w:tab/>
              <w:t>(Release 19)</w:t>
            </w:r>
          </w:p>
        </w:tc>
      </w:tr>
      <w:tr w:rsidR="0093787C" w:rsidRPr="00DF2439" w14:paraId="5DCA70E5" w14:textId="77777777" w:rsidTr="00084F8B">
        <w:tc>
          <w:tcPr>
            <w:tcW w:w="1843" w:type="dxa"/>
          </w:tcPr>
          <w:p w14:paraId="6BEEE72E" w14:textId="77777777" w:rsidR="0093787C" w:rsidRPr="00DF2439" w:rsidRDefault="0093787C" w:rsidP="00084F8B">
            <w:pPr>
              <w:pStyle w:val="CRCoverPage"/>
              <w:spacing w:after="0"/>
              <w:rPr>
                <w:b/>
                <w:i/>
                <w:noProof/>
                <w:sz w:val="8"/>
                <w:szCs w:val="8"/>
              </w:rPr>
            </w:pPr>
          </w:p>
        </w:tc>
        <w:tc>
          <w:tcPr>
            <w:tcW w:w="7797" w:type="dxa"/>
            <w:gridSpan w:val="10"/>
          </w:tcPr>
          <w:p w14:paraId="4727D2AF" w14:textId="77777777" w:rsidR="0093787C" w:rsidRPr="00DF2439" w:rsidRDefault="0093787C" w:rsidP="00084F8B">
            <w:pPr>
              <w:pStyle w:val="CRCoverPage"/>
              <w:spacing w:after="0"/>
              <w:rPr>
                <w:noProof/>
                <w:sz w:val="8"/>
                <w:szCs w:val="8"/>
              </w:rPr>
            </w:pPr>
          </w:p>
        </w:tc>
      </w:tr>
      <w:tr w:rsidR="0093787C" w:rsidRPr="00DF2439" w14:paraId="13FB5365" w14:textId="77777777" w:rsidTr="00084F8B">
        <w:tc>
          <w:tcPr>
            <w:tcW w:w="2694" w:type="dxa"/>
            <w:gridSpan w:val="2"/>
            <w:tcBorders>
              <w:top w:val="single" w:sz="4" w:space="0" w:color="auto"/>
              <w:left w:val="single" w:sz="4" w:space="0" w:color="auto"/>
            </w:tcBorders>
          </w:tcPr>
          <w:p w14:paraId="3A59DB8E" w14:textId="77777777" w:rsidR="0093787C" w:rsidRPr="00DF2439" w:rsidRDefault="0093787C" w:rsidP="00084F8B">
            <w:pPr>
              <w:pStyle w:val="CRCoverPage"/>
              <w:tabs>
                <w:tab w:val="right" w:pos="2184"/>
              </w:tabs>
              <w:spacing w:after="0"/>
              <w:rPr>
                <w:b/>
                <w:i/>
                <w:noProof/>
              </w:rPr>
            </w:pPr>
            <w:r w:rsidRPr="00DF2439">
              <w:rPr>
                <w:b/>
                <w:i/>
                <w:noProof/>
              </w:rPr>
              <w:t>Reason for change:</w:t>
            </w:r>
          </w:p>
        </w:tc>
        <w:tc>
          <w:tcPr>
            <w:tcW w:w="6946" w:type="dxa"/>
            <w:gridSpan w:val="9"/>
            <w:tcBorders>
              <w:top w:val="single" w:sz="4" w:space="0" w:color="auto"/>
              <w:right w:val="single" w:sz="4" w:space="0" w:color="auto"/>
            </w:tcBorders>
            <w:shd w:val="pct30" w:color="FFFF00" w:fill="auto"/>
          </w:tcPr>
          <w:p w14:paraId="2448B2AD" w14:textId="77777777" w:rsidR="0093787C" w:rsidRPr="00DF2439" w:rsidRDefault="0093787C" w:rsidP="00084F8B">
            <w:pPr>
              <w:pStyle w:val="CRCoverPage"/>
              <w:spacing w:after="0"/>
              <w:ind w:left="100"/>
              <w:rPr>
                <w:noProof/>
              </w:rPr>
            </w:pPr>
            <w:r>
              <w:rPr>
                <w:noProof/>
              </w:rPr>
              <w:t xml:space="preserve">CA_n48A-n77A and CA_n71A-n77A are ongoing in PRD21, but missing from this section of specification. </w:t>
            </w:r>
          </w:p>
        </w:tc>
      </w:tr>
      <w:tr w:rsidR="0093787C" w:rsidRPr="00DF2439" w14:paraId="41A16FC2" w14:textId="77777777" w:rsidTr="00084F8B">
        <w:tc>
          <w:tcPr>
            <w:tcW w:w="2694" w:type="dxa"/>
            <w:gridSpan w:val="2"/>
            <w:tcBorders>
              <w:left w:val="single" w:sz="4" w:space="0" w:color="auto"/>
            </w:tcBorders>
          </w:tcPr>
          <w:p w14:paraId="2BBAF42D" w14:textId="77777777" w:rsidR="0093787C" w:rsidRPr="00DF2439" w:rsidRDefault="0093787C" w:rsidP="00084F8B">
            <w:pPr>
              <w:pStyle w:val="CRCoverPage"/>
              <w:spacing w:after="0"/>
              <w:rPr>
                <w:b/>
                <w:i/>
                <w:noProof/>
                <w:sz w:val="8"/>
                <w:szCs w:val="8"/>
              </w:rPr>
            </w:pPr>
          </w:p>
        </w:tc>
        <w:tc>
          <w:tcPr>
            <w:tcW w:w="6946" w:type="dxa"/>
            <w:gridSpan w:val="9"/>
            <w:tcBorders>
              <w:right w:val="single" w:sz="4" w:space="0" w:color="auto"/>
            </w:tcBorders>
          </w:tcPr>
          <w:p w14:paraId="3E363BD0" w14:textId="77777777" w:rsidR="0093787C" w:rsidRPr="00DF2439" w:rsidRDefault="0093787C" w:rsidP="00084F8B">
            <w:pPr>
              <w:pStyle w:val="CRCoverPage"/>
              <w:spacing w:after="0"/>
              <w:rPr>
                <w:noProof/>
                <w:sz w:val="8"/>
                <w:szCs w:val="8"/>
              </w:rPr>
            </w:pPr>
          </w:p>
        </w:tc>
      </w:tr>
      <w:tr w:rsidR="0093787C" w:rsidRPr="00DF2439" w14:paraId="39AE8D0B" w14:textId="77777777" w:rsidTr="00084F8B">
        <w:tc>
          <w:tcPr>
            <w:tcW w:w="2694" w:type="dxa"/>
            <w:gridSpan w:val="2"/>
            <w:tcBorders>
              <w:left w:val="single" w:sz="4" w:space="0" w:color="auto"/>
            </w:tcBorders>
          </w:tcPr>
          <w:p w14:paraId="69492D1B" w14:textId="77777777" w:rsidR="0093787C" w:rsidRPr="00DF2439" w:rsidRDefault="0093787C" w:rsidP="00084F8B">
            <w:pPr>
              <w:pStyle w:val="CRCoverPage"/>
              <w:tabs>
                <w:tab w:val="right" w:pos="2184"/>
              </w:tabs>
              <w:spacing w:after="0"/>
              <w:rPr>
                <w:b/>
                <w:i/>
                <w:noProof/>
              </w:rPr>
            </w:pPr>
            <w:r w:rsidRPr="00DF2439">
              <w:rPr>
                <w:b/>
                <w:i/>
                <w:noProof/>
              </w:rPr>
              <w:t>Summary of change:</w:t>
            </w:r>
          </w:p>
        </w:tc>
        <w:tc>
          <w:tcPr>
            <w:tcW w:w="6946" w:type="dxa"/>
            <w:gridSpan w:val="9"/>
            <w:tcBorders>
              <w:right w:val="single" w:sz="4" w:space="0" w:color="auto"/>
            </w:tcBorders>
            <w:shd w:val="pct30" w:color="FFFF00" w:fill="auto"/>
          </w:tcPr>
          <w:p w14:paraId="37545786" w14:textId="36F084DF" w:rsidR="0093787C" w:rsidRPr="00DF2439" w:rsidRDefault="0093787C" w:rsidP="00084F8B">
            <w:pPr>
              <w:pStyle w:val="CRCoverPage"/>
              <w:spacing w:after="0"/>
              <w:ind w:left="100"/>
              <w:rPr>
                <w:noProof/>
              </w:rPr>
            </w:pPr>
            <w:r>
              <w:rPr>
                <w:noProof/>
              </w:rPr>
              <w:t xml:space="preserve">Added analyses information of CA_n48A-n77A and CA_n71A-77A into reference sensitivity TP analysis table and CA_n71A-n77A into UL CA spurious emissions table. </w:t>
            </w:r>
          </w:p>
        </w:tc>
      </w:tr>
      <w:tr w:rsidR="0093787C" w:rsidRPr="00DF2439" w14:paraId="01A78CBB" w14:textId="77777777" w:rsidTr="00084F8B">
        <w:tc>
          <w:tcPr>
            <w:tcW w:w="2694" w:type="dxa"/>
            <w:gridSpan w:val="2"/>
            <w:tcBorders>
              <w:left w:val="single" w:sz="4" w:space="0" w:color="auto"/>
            </w:tcBorders>
          </w:tcPr>
          <w:p w14:paraId="78659EE8" w14:textId="77777777" w:rsidR="0093787C" w:rsidRPr="00DF2439" w:rsidRDefault="0093787C" w:rsidP="00084F8B">
            <w:pPr>
              <w:pStyle w:val="CRCoverPage"/>
              <w:spacing w:after="0"/>
              <w:rPr>
                <w:b/>
                <w:i/>
                <w:noProof/>
                <w:sz w:val="8"/>
                <w:szCs w:val="8"/>
              </w:rPr>
            </w:pPr>
          </w:p>
        </w:tc>
        <w:tc>
          <w:tcPr>
            <w:tcW w:w="6946" w:type="dxa"/>
            <w:gridSpan w:val="9"/>
            <w:tcBorders>
              <w:right w:val="single" w:sz="4" w:space="0" w:color="auto"/>
            </w:tcBorders>
          </w:tcPr>
          <w:p w14:paraId="6D8E2829" w14:textId="77777777" w:rsidR="0093787C" w:rsidRPr="00DF2439" w:rsidRDefault="0093787C" w:rsidP="00084F8B">
            <w:pPr>
              <w:pStyle w:val="CRCoverPage"/>
              <w:spacing w:after="0"/>
              <w:rPr>
                <w:noProof/>
                <w:sz w:val="8"/>
                <w:szCs w:val="8"/>
              </w:rPr>
            </w:pPr>
          </w:p>
        </w:tc>
      </w:tr>
      <w:tr w:rsidR="0093787C" w:rsidRPr="00DF2439" w14:paraId="12C942E3" w14:textId="77777777" w:rsidTr="00084F8B">
        <w:tc>
          <w:tcPr>
            <w:tcW w:w="2694" w:type="dxa"/>
            <w:gridSpan w:val="2"/>
            <w:tcBorders>
              <w:left w:val="single" w:sz="4" w:space="0" w:color="auto"/>
              <w:bottom w:val="single" w:sz="4" w:space="0" w:color="auto"/>
            </w:tcBorders>
          </w:tcPr>
          <w:p w14:paraId="13CEA1B3" w14:textId="77777777" w:rsidR="0093787C" w:rsidRPr="00DF2439" w:rsidRDefault="0093787C" w:rsidP="00084F8B">
            <w:pPr>
              <w:pStyle w:val="CRCoverPage"/>
              <w:tabs>
                <w:tab w:val="right" w:pos="2184"/>
              </w:tabs>
              <w:spacing w:after="0"/>
              <w:rPr>
                <w:b/>
                <w:i/>
                <w:noProof/>
              </w:rPr>
            </w:pPr>
            <w:r w:rsidRPr="00DF243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1E199B" w14:textId="75095EED" w:rsidR="0093787C" w:rsidRPr="00DF2439" w:rsidRDefault="0093787C" w:rsidP="00084F8B">
            <w:pPr>
              <w:pStyle w:val="CRCoverPage"/>
              <w:spacing w:after="0"/>
              <w:ind w:left="100"/>
              <w:rPr>
                <w:noProof/>
              </w:rPr>
            </w:pPr>
            <w:r>
              <w:rPr>
                <w:noProof/>
              </w:rPr>
              <w:t xml:space="preserve">TP analyses for CA_n48A-n77A and CA_n71A-n77A conformance requirements are missing. </w:t>
            </w:r>
          </w:p>
        </w:tc>
      </w:tr>
      <w:tr w:rsidR="0093787C" w:rsidRPr="00DF2439" w14:paraId="60E1F5D4" w14:textId="77777777" w:rsidTr="00084F8B">
        <w:tc>
          <w:tcPr>
            <w:tcW w:w="2694" w:type="dxa"/>
            <w:gridSpan w:val="2"/>
          </w:tcPr>
          <w:p w14:paraId="4E17CC2A" w14:textId="77777777" w:rsidR="0093787C" w:rsidRPr="00DF2439" w:rsidRDefault="0093787C" w:rsidP="00084F8B">
            <w:pPr>
              <w:pStyle w:val="CRCoverPage"/>
              <w:spacing w:after="0"/>
              <w:rPr>
                <w:b/>
                <w:i/>
                <w:noProof/>
                <w:sz w:val="8"/>
                <w:szCs w:val="8"/>
              </w:rPr>
            </w:pPr>
          </w:p>
        </w:tc>
        <w:tc>
          <w:tcPr>
            <w:tcW w:w="6946" w:type="dxa"/>
            <w:gridSpan w:val="9"/>
          </w:tcPr>
          <w:p w14:paraId="02004EF6" w14:textId="77777777" w:rsidR="0093787C" w:rsidRPr="00DF2439" w:rsidRDefault="0093787C" w:rsidP="00084F8B">
            <w:pPr>
              <w:pStyle w:val="CRCoverPage"/>
              <w:spacing w:after="0"/>
              <w:rPr>
                <w:noProof/>
                <w:sz w:val="8"/>
                <w:szCs w:val="8"/>
              </w:rPr>
            </w:pPr>
          </w:p>
        </w:tc>
      </w:tr>
      <w:tr w:rsidR="0093787C" w:rsidRPr="00DF2439" w14:paraId="32089EAC" w14:textId="77777777" w:rsidTr="00084F8B">
        <w:tc>
          <w:tcPr>
            <w:tcW w:w="2694" w:type="dxa"/>
            <w:gridSpan w:val="2"/>
            <w:tcBorders>
              <w:top w:val="single" w:sz="4" w:space="0" w:color="auto"/>
              <w:left w:val="single" w:sz="4" w:space="0" w:color="auto"/>
            </w:tcBorders>
          </w:tcPr>
          <w:p w14:paraId="57A0A447" w14:textId="77777777" w:rsidR="0093787C" w:rsidRPr="00DF2439" w:rsidRDefault="0093787C" w:rsidP="00084F8B">
            <w:pPr>
              <w:pStyle w:val="CRCoverPage"/>
              <w:tabs>
                <w:tab w:val="right" w:pos="2184"/>
              </w:tabs>
              <w:spacing w:after="0"/>
              <w:rPr>
                <w:b/>
                <w:i/>
                <w:noProof/>
              </w:rPr>
            </w:pPr>
            <w:r w:rsidRPr="00DF2439">
              <w:rPr>
                <w:b/>
                <w:i/>
                <w:noProof/>
              </w:rPr>
              <w:t>Clauses affected:</w:t>
            </w:r>
          </w:p>
        </w:tc>
        <w:tc>
          <w:tcPr>
            <w:tcW w:w="6946" w:type="dxa"/>
            <w:gridSpan w:val="9"/>
            <w:tcBorders>
              <w:top w:val="single" w:sz="4" w:space="0" w:color="auto"/>
              <w:right w:val="single" w:sz="4" w:space="0" w:color="auto"/>
            </w:tcBorders>
            <w:shd w:val="pct30" w:color="FFFF00" w:fill="auto"/>
          </w:tcPr>
          <w:p w14:paraId="48CB159A" w14:textId="1F97ED58" w:rsidR="0093787C" w:rsidRPr="00DF2439" w:rsidRDefault="0093787C" w:rsidP="00084F8B">
            <w:pPr>
              <w:pStyle w:val="CRCoverPage"/>
              <w:spacing w:after="0"/>
              <w:ind w:left="100"/>
              <w:rPr>
                <w:noProof/>
              </w:rPr>
            </w:pPr>
            <w:r>
              <w:t>4.1.3</w:t>
            </w:r>
          </w:p>
        </w:tc>
      </w:tr>
      <w:tr w:rsidR="0093787C" w:rsidRPr="00DF2439" w14:paraId="56C27883" w14:textId="77777777" w:rsidTr="00084F8B">
        <w:tc>
          <w:tcPr>
            <w:tcW w:w="2694" w:type="dxa"/>
            <w:gridSpan w:val="2"/>
            <w:tcBorders>
              <w:left w:val="single" w:sz="4" w:space="0" w:color="auto"/>
            </w:tcBorders>
          </w:tcPr>
          <w:p w14:paraId="0FBBEB47" w14:textId="77777777" w:rsidR="0093787C" w:rsidRPr="00DF2439" w:rsidRDefault="0093787C" w:rsidP="00084F8B">
            <w:pPr>
              <w:pStyle w:val="CRCoverPage"/>
              <w:spacing w:after="0"/>
              <w:rPr>
                <w:b/>
                <w:i/>
                <w:noProof/>
                <w:sz w:val="8"/>
                <w:szCs w:val="8"/>
              </w:rPr>
            </w:pPr>
          </w:p>
        </w:tc>
        <w:tc>
          <w:tcPr>
            <w:tcW w:w="6946" w:type="dxa"/>
            <w:gridSpan w:val="9"/>
            <w:tcBorders>
              <w:right w:val="single" w:sz="4" w:space="0" w:color="auto"/>
            </w:tcBorders>
          </w:tcPr>
          <w:p w14:paraId="373DBE83" w14:textId="77777777" w:rsidR="0093787C" w:rsidRPr="00DF2439" w:rsidRDefault="0093787C" w:rsidP="00084F8B">
            <w:pPr>
              <w:pStyle w:val="CRCoverPage"/>
              <w:spacing w:after="0"/>
              <w:rPr>
                <w:noProof/>
                <w:sz w:val="8"/>
                <w:szCs w:val="8"/>
              </w:rPr>
            </w:pPr>
          </w:p>
        </w:tc>
      </w:tr>
      <w:tr w:rsidR="0093787C" w:rsidRPr="00DF2439" w14:paraId="6786D24F" w14:textId="77777777" w:rsidTr="00084F8B">
        <w:tc>
          <w:tcPr>
            <w:tcW w:w="2694" w:type="dxa"/>
            <w:gridSpan w:val="2"/>
            <w:tcBorders>
              <w:left w:val="single" w:sz="4" w:space="0" w:color="auto"/>
            </w:tcBorders>
          </w:tcPr>
          <w:p w14:paraId="7D961A05" w14:textId="77777777" w:rsidR="0093787C" w:rsidRPr="00DF2439" w:rsidRDefault="0093787C" w:rsidP="00084F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712942" w14:textId="77777777" w:rsidR="0093787C" w:rsidRPr="00DF2439" w:rsidRDefault="0093787C" w:rsidP="00084F8B">
            <w:pPr>
              <w:pStyle w:val="CRCoverPage"/>
              <w:spacing w:after="0"/>
              <w:jc w:val="center"/>
              <w:rPr>
                <w:b/>
                <w:caps/>
                <w:noProof/>
              </w:rPr>
            </w:pPr>
            <w:r w:rsidRPr="00DF243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486AC5" w14:textId="77777777" w:rsidR="0093787C" w:rsidRPr="00DF2439" w:rsidRDefault="0093787C" w:rsidP="00084F8B">
            <w:pPr>
              <w:pStyle w:val="CRCoverPage"/>
              <w:spacing w:after="0"/>
              <w:jc w:val="center"/>
              <w:rPr>
                <w:b/>
                <w:caps/>
                <w:noProof/>
              </w:rPr>
            </w:pPr>
            <w:r w:rsidRPr="00DF2439">
              <w:rPr>
                <w:b/>
                <w:caps/>
                <w:noProof/>
              </w:rPr>
              <w:t>N</w:t>
            </w:r>
          </w:p>
        </w:tc>
        <w:tc>
          <w:tcPr>
            <w:tcW w:w="2977" w:type="dxa"/>
            <w:gridSpan w:val="4"/>
          </w:tcPr>
          <w:p w14:paraId="5734DE56" w14:textId="77777777" w:rsidR="0093787C" w:rsidRPr="00DF2439" w:rsidRDefault="0093787C" w:rsidP="00084F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4260C3" w14:textId="77777777" w:rsidR="0093787C" w:rsidRPr="00DF2439" w:rsidRDefault="0093787C" w:rsidP="00084F8B">
            <w:pPr>
              <w:pStyle w:val="CRCoverPage"/>
              <w:spacing w:after="0"/>
              <w:ind w:left="99"/>
              <w:rPr>
                <w:noProof/>
              </w:rPr>
            </w:pPr>
          </w:p>
        </w:tc>
      </w:tr>
      <w:tr w:rsidR="0093787C" w:rsidRPr="00DF2439" w14:paraId="768FD882" w14:textId="77777777" w:rsidTr="00084F8B">
        <w:tc>
          <w:tcPr>
            <w:tcW w:w="2694" w:type="dxa"/>
            <w:gridSpan w:val="2"/>
            <w:tcBorders>
              <w:left w:val="single" w:sz="4" w:space="0" w:color="auto"/>
            </w:tcBorders>
          </w:tcPr>
          <w:p w14:paraId="3A3F06C1" w14:textId="77777777" w:rsidR="0093787C" w:rsidRPr="00DF2439" w:rsidRDefault="0093787C" w:rsidP="00084F8B">
            <w:pPr>
              <w:pStyle w:val="CRCoverPage"/>
              <w:tabs>
                <w:tab w:val="right" w:pos="2184"/>
              </w:tabs>
              <w:spacing w:after="0"/>
              <w:rPr>
                <w:b/>
                <w:i/>
                <w:noProof/>
              </w:rPr>
            </w:pPr>
            <w:r w:rsidRPr="00DF243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F2DCBA" w14:textId="77777777" w:rsidR="0093787C" w:rsidRPr="00DF2439" w:rsidRDefault="0093787C" w:rsidP="00084F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A9167" w14:textId="77777777" w:rsidR="0093787C" w:rsidRPr="00DF2439" w:rsidRDefault="0093787C" w:rsidP="00084F8B">
            <w:pPr>
              <w:pStyle w:val="CRCoverPage"/>
              <w:spacing w:after="0"/>
              <w:jc w:val="center"/>
              <w:rPr>
                <w:b/>
                <w:caps/>
                <w:noProof/>
              </w:rPr>
            </w:pPr>
            <w:r w:rsidRPr="00DF2439">
              <w:rPr>
                <w:b/>
                <w:caps/>
                <w:noProof/>
              </w:rPr>
              <w:t>X</w:t>
            </w:r>
          </w:p>
        </w:tc>
        <w:tc>
          <w:tcPr>
            <w:tcW w:w="2977" w:type="dxa"/>
            <w:gridSpan w:val="4"/>
          </w:tcPr>
          <w:p w14:paraId="3E790159" w14:textId="77777777" w:rsidR="0093787C" w:rsidRPr="00DF2439" w:rsidRDefault="0093787C" w:rsidP="00084F8B">
            <w:pPr>
              <w:pStyle w:val="CRCoverPage"/>
              <w:tabs>
                <w:tab w:val="right" w:pos="2893"/>
              </w:tabs>
              <w:spacing w:after="0"/>
              <w:rPr>
                <w:noProof/>
              </w:rPr>
            </w:pPr>
            <w:r w:rsidRPr="00DF2439">
              <w:rPr>
                <w:noProof/>
              </w:rPr>
              <w:t xml:space="preserve"> Other core specifications</w:t>
            </w:r>
            <w:r w:rsidRPr="00DF2439">
              <w:rPr>
                <w:noProof/>
              </w:rPr>
              <w:tab/>
            </w:r>
          </w:p>
        </w:tc>
        <w:tc>
          <w:tcPr>
            <w:tcW w:w="3401" w:type="dxa"/>
            <w:gridSpan w:val="3"/>
            <w:tcBorders>
              <w:right w:val="single" w:sz="4" w:space="0" w:color="auto"/>
            </w:tcBorders>
            <w:shd w:val="pct30" w:color="FFFF00" w:fill="auto"/>
          </w:tcPr>
          <w:p w14:paraId="43358082" w14:textId="77777777" w:rsidR="0093787C" w:rsidRPr="00DF2439" w:rsidRDefault="0093787C" w:rsidP="00084F8B">
            <w:pPr>
              <w:pStyle w:val="CRCoverPage"/>
              <w:spacing w:after="0"/>
              <w:ind w:left="99"/>
              <w:rPr>
                <w:noProof/>
              </w:rPr>
            </w:pPr>
            <w:r w:rsidRPr="00DF2439">
              <w:rPr>
                <w:noProof/>
              </w:rPr>
              <w:t xml:space="preserve">TS/TR ... CR ... </w:t>
            </w:r>
          </w:p>
        </w:tc>
      </w:tr>
      <w:tr w:rsidR="0093787C" w:rsidRPr="00DF2439" w14:paraId="788C2E02" w14:textId="77777777" w:rsidTr="00084F8B">
        <w:tc>
          <w:tcPr>
            <w:tcW w:w="2694" w:type="dxa"/>
            <w:gridSpan w:val="2"/>
            <w:tcBorders>
              <w:left w:val="single" w:sz="4" w:space="0" w:color="auto"/>
            </w:tcBorders>
          </w:tcPr>
          <w:p w14:paraId="0771F8E7" w14:textId="77777777" w:rsidR="0093787C" w:rsidRPr="00DF2439" w:rsidRDefault="0093787C" w:rsidP="00084F8B">
            <w:pPr>
              <w:pStyle w:val="CRCoverPage"/>
              <w:spacing w:after="0"/>
              <w:rPr>
                <w:b/>
                <w:i/>
                <w:noProof/>
              </w:rPr>
            </w:pPr>
            <w:r w:rsidRPr="00DF243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666B31" w14:textId="77777777" w:rsidR="0093787C" w:rsidRPr="00DF2439" w:rsidRDefault="0093787C" w:rsidP="00084F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2B1643" w14:textId="77777777" w:rsidR="0093787C" w:rsidRPr="00DF2439" w:rsidRDefault="0093787C" w:rsidP="00084F8B">
            <w:pPr>
              <w:pStyle w:val="CRCoverPage"/>
              <w:spacing w:after="0"/>
              <w:jc w:val="center"/>
              <w:rPr>
                <w:b/>
                <w:caps/>
                <w:noProof/>
              </w:rPr>
            </w:pPr>
            <w:r w:rsidRPr="00DF2439">
              <w:rPr>
                <w:b/>
                <w:caps/>
                <w:noProof/>
              </w:rPr>
              <w:t>X</w:t>
            </w:r>
          </w:p>
        </w:tc>
        <w:tc>
          <w:tcPr>
            <w:tcW w:w="2977" w:type="dxa"/>
            <w:gridSpan w:val="4"/>
          </w:tcPr>
          <w:p w14:paraId="3E01CB8D" w14:textId="77777777" w:rsidR="0093787C" w:rsidRPr="00DF2439" w:rsidRDefault="0093787C" w:rsidP="00084F8B">
            <w:pPr>
              <w:pStyle w:val="CRCoverPage"/>
              <w:spacing w:after="0"/>
              <w:rPr>
                <w:noProof/>
              </w:rPr>
            </w:pPr>
            <w:r w:rsidRPr="00DF2439">
              <w:rPr>
                <w:noProof/>
              </w:rPr>
              <w:t xml:space="preserve"> Test specifications</w:t>
            </w:r>
          </w:p>
        </w:tc>
        <w:tc>
          <w:tcPr>
            <w:tcW w:w="3401" w:type="dxa"/>
            <w:gridSpan w:val="3"/>
            <w:tcBorders>
              <w:right w:val="single" w:sz="4" w:space="0" w:color="auto"/>
            </w:tcBorders>
            <w:shd w:val="pct30" w:color="FFFF00" w:fill="auto"/>
          </w:tcPr>
          <w:p w14:paraId="65EAB770" w14:textId="77777777" w:rsidR="0093787C" w:rsidRPr="00DF2439" w:rsidRDefault="0093787C" w:rsidP="00084F8B">
            <w:pPr>
              <w:pStyle w:val="CRCoverPage"/>
              <w:spacing w:after="0"/>
              <w:ind w:left="99"/>
              <w:rPr>
                <w:noProof/>
              </w:rPr>
            </w:pPr>
            <w:r w:rsidRPr="00DF2439">
              <w:rPr>
                <w:noProof/>
              </w:rPr>
              <w:t xml:space="preserve">TS/TR ... CR ... </w:t>
            </w:r>
          </w:p>
        </w:tc>
      </w:tr>
      <w:tr w:rsidR="0093787C" w:rsidRPr="00DF2439" w14:paraId="07B96B27" w14:textId="77777777" w:rsidTr="00084F8B">
        <w:tc>
          <w:tcPr>
            <w:tcW w:w="2694" w:type="dxa"/>
            <w:gridSpan w:val="2"/>
            <w:tcBorders>
              <w:left w:val="single" w:sz="4" w:space="0" w:color="auto"/>
            </w:tcBorders>
          </w:tcPr>
          <w:p w14:paraId="34CDF944" w14:textId="77777777" w:rsidR="0093787C" w:rsidRPr="00DF2439" w:rsidRDefault="0093787C" w:rsidP="00084F8B">
            <w:pPr>
              <w:pStyle w:val="CRCoverPage"/>
              <w:spacing w:after="0"/>
              <w:rPr>
                <w:b/>
                <w:i/>
                <w:noProof/>
              </w:rPr>
            </w:pPr>
            <w:r w:rsidRPr="00DF243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E066F7" w14:textId="77777777" w:rsidR="0093787C" w:rsidRPr="00DF2439" w:rsidRDefault="0093787C" w:rsidP="00084F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DAF397" w14:textId="77777777" w:rsidR="0093787C" w:rsidRPr="00DF2439" w:rsidRDefault="0093787C" w:rsidP="00084F8B">
            <w:pPr>
              <w:pStyle w:val="CRCoverPage"/>
              <w:spacing w:after="0"/>
              <w:jc w:val="center"/>
              <w:rPr>
                <w:b/>
                <w:caps/>
                <w:noProof/>
              </w:rPr>
            </w:pPr>
            <w:r w:rsidRPr="00DF2439">
              <w:rPr>
                <w:b/>
                <w:caps/>
                <w:noProof/>
              </w:rPr>
              <w:t>X</w:t>
            </w:r>
          </w:p>
        </w:tc>
        <w:tc>
          <w:tcPr>
            <w:tcW w:w="2977" w:type="dxa"/>
            <w:gridSpan w:val="4"/>
          </w:tcPr>
          <w:p w14:paraId="15BFA3E0" w14:textId="77777777" w:rsidR="0093787C" w:rsidRPr="00DF2439" w:rsidRDefault="0093787C" w:rsidP="00084F8B">
            <w:pPr>
              <w:pStyle w:val="CRCoverPage"/>
              <w:spacing w:after="0"/>
              <w:rPr>
                <w:noProof/>
              </w:rPr>
            </w:pPr>
            <w:r w:rsidRPr="00DF2439">
              <w:rPr>
                <w:noProof/>
              </w:rPr>
              <w:t xml:space="preserve"> O&amp;M Specifications</w:t>
            </w:r>
          </w:p>
        </w:tc>
        <w:tc>
          <w:tcPr>
            <w:tcW w:w="3401" w:type="dxa"/>
            <w:gridSpan w:val="3"/>
            <w:tcBorders>
              <w:right w:val="single" w:sz="4" w:space="0" w:color="auto"/>
            </w:tcBorders>
            <w:shd w:val="pct30" w:color="FFFF00" w:fill="auto"/>
          </w:tcPr>
          <w:p w14:paraId="73FE8ECE" w14:textId="77777777" w:rsidR="0093787C" w:rsidRPr="00DF2439" w:rsidRDefault="0093787C" w:rsidP="00084F8B">
            <w:pPr>
              <w:pStyle w:val="CRCoverPage"/>
              <w:spacing w:after="0"/>
              <w:ind w:left="99"/>
              <w:rPr>
                <w:noProof/>
              </w:rPr>
            </w:pPr>
            <w:r w:rsidRPr="00DF2439">
              <w:rPr>
                <w:noProof/>
              </w:rPr>
              <w:t xml:space="preserve">TS/TR ... CR ... </w:t>
            </w:r>
          </w:p>
        </w:tc>
      </w:tr>
      <w:tr w:rsidR="0093787C" w:rsidRPr="00DF2439" w14:paraId="0A676413" w14:textId="77777777" w:rsidTr="00084F8B">
        <w:tc>
          <w:tcPr>
            <w:tcW w:w="2694" w:type="dxa"/>
            <w:gridSpan w:val="2"/>
            <w:tcBorders>
              <w:left w:val="single" w:sz="4" w:space="0" w:color="auto"/>
            </w:tcBorders>
          </w:tcPr>
          <w:p w14:paraId="6F506373" w14:textId="77777777" w:rsidR="0093787C" w:rsidRPr="00DF2439" w:rsidRDefault="0093787C" w:rsidP="00084F8B">
            <w:pPr>
              <w:pStyle w:val="CRCoverPage"/>
              <w:spacing w:after="0"/>
              <w:rPr>
                <w:b/>
                <w:i/>
                <w:noProof/>
              </w:rPr>
            </w:pPr>
          </w:p>
        </w:tc>
        <w:tc>
          <w:tcPr>
            <w:tcW w:w="6946" w:type="dxa"/>
            <w:gridSpan w:val="9"/>
            <w:tcBorders>
              <w:right w:val="single" w:sz="4" w:space="0" w:color="auto"/>
            </w:tcBorders>
          </w:tcPr>
          <w:p w14:paraId="7A041A06" w14:textId="77777777" w:rsidR="0093787C" w:rsidRPr="00DF2439" w:rsidRDefault="0093787C" w:rsidP="00084F8B">
            <w:pPr>
              <w:pStyle w:val="CRCoverPage"/>
              <w:spacing w:after="0"/>
              <w:rPr>
                <w:noProof/>
              </w:rPr>
            </w:pPr>
          </w:p>
        </w:tc>
      </w:tr>
      <w:tr w:rsidR="0093787C" w:rsidRPr="00DF2439" w14:paraId="28CBCF0A" w14:textId="77777777" w:rsidTr="00084F8B">
        <w:tc>
          <w:tcPr>
            <w:tcW w:w="2694" w:type="dxa"/>
            <w:gridSpan w:val="2"/>
            <w:tcBorders>
              <w:left w:val="single" w:sz="4" w:space="0" w:color="auto"/>
              <w:bottom w:val="single" w:sz="4" w:space="0" w:color="auto"/>
            </w:tcBorders>
          </w:tcPr>
          <w:p w14:paraId="3B76E52D" w14:textId="77777777" w:rsidR="0093787C" w:rsidRPr="00DF2439" w:rsidRDefault="0093787C" w:rsidP="00084F8B">
            <w:pPr>
              <w:pStyle w:val="CRCoverPage"/>
              <w:tabs>
                <w:tab w:val="right" w:pos="2184"/>
              </w:tabs>
              <w:spacing w:after="0"/>
              <w:rPr>
                <w:b/>
                <w:i/>
                <w:noProof/>
              </w:rPr>
            </w:pPr>
            <w:r w:rsidRPr="00DF2439">
              <w:rPr>
                <w:b/>
                <w:i/>
                <w:noProof/>
              </w:rPr>
              <w:t>Other comments:</w:t>
            </w:r>
          </w:p>
        </w:tc>
        <w:tc>
          <w:tcPr>
            <w:tcW w:w="6946" w:type="dxa"/>
            <w:gridSpan w:val="9"/>
            <w:tcBorders>
              <w:bottom w:val="single" w:sz="4" w:space="0" w:color="auto"/>
              <w:right w:val="single" w:sz="4" w:space="0" w:color="auto"/>
            </w:tcBorders>
            <w:shd w:val="pct30" w:color="FFFF00" w:fill="auto"/>
          </w:tcPr>
          <w:p w14:paraId="5B42B2A2" w14:textId="7B02BEC7" w:rsidR="0093787C" w:rsidRPr="00DF2439" w:rsidRDefault="004355D4" w:rsidP="00084F8B">
            <w:pPr>
              <w:pStyle w:val="CRCoverPage"/>
              <w:spacing w:after="0"/>
              <w:ind w:left="100"/>
              <w:rPr>
                <w:noProof/>
              </w:rPr>
            </w:pPr>
            <w:r>
              <w:rPr>
                <w:noProof/>
              </w:rPr>
              <w:t xml:space="preserve">r1: </w:t>
            </w:r>
            <w:r>
              <w:rPr>
                <w:noProof/>
              </w:rPr>
              <w:t>Number of TPs corrected.</w:t>
            </w:r>
          </w:p>
        </w:tc>
      </w:tr>
      <w:tr w:rsidR="0093787C" w:rsidRPr="00DF2439" w14:paraId="73AFA4D1" w14:textId="77777777" w:rsidTr="00084F8B">
        <w:tc>
          <w:tcPr>
            <w:tcW w:w="2694" w:type="dxa"/>
            <w:gridSpan w:val="2"/>
            <w:tcBorders>
              <w:top w:val="single" w:sz="4" w:space="0" w:color="auto"/>
              <w:bottom w:val="single" w:sz="4" w:space="0" w:color="auto"/>
            </w:tcBorders>
          </w:tcPr>
          <w:p w14:paraId="2DD27279" w14:textId="77777777" w:rsidR="0093787C" w:rsidRPr="00DF2439" w:rsidRDefault="0093787C" w:rsidP="00084F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D7E5C80" w14:textId="77777777" w:rsidR="0093787C" w:rsidRPr="00DF2439" w:rsidRDefault="0093787C" w:rsidP="00084F8B">
            <w:pPr>
              <w:pStyle w:val="CRCoverPage"/>
              <w:spacing w:after="0"/>
              <w:ind w:left="100"/>
              <w:rPr>
                <w:noProof/>
                <w:sz w:val="8"/>
                <w:szCs w:val="8"/>
              </w:rPr>
            </w:pPr>
          </w:p>
        </w:tc>
      </w:tr>
      <w:tr w:rsidR="0093787C" w:rsidRPr="00DF2439" w14:paraId="55A1E024" w14:textId="77777777" w:rsidTr="00084F8B">
        <w:tc>
          <w:tcPr>
            <w:tcW w:w="2694" w:type="dxa"/>
            <w:gridSpan w:val="2"/>
            <w:tcBorders>
              <w:top w:val="single" w:sz="4" w:space="0" w:color="auto"/>
              <w:left w:val="single" w:sz="4" w:space="0" w:color="auto"/>
              <w:bottom w:val="single" w:sz="4" w:space="0" w:color="auto"/>
            </w:tcBorders>
          </w:tcPr>
          <w:p w14:paraId="3452CBC1" w14:textId="77777777" w:rsidR="0093787C" w:rsidRPr="00DF2439" w:rsidRDefault="0093787C" w:rsidP="00084F8B">
            <w:pPr>
              <w:pStyle w:val="CRCoverPage"/>
              <w:tabs>
                <w:tab w:val="right" w:pos="2184"/>
              </w:tabs>
              <w:spacing w:after="0"/>
              <w:rPr>
                <w:b/>
                <w:i/>
                <w:noProof/>
              </w:rPr>
            </w:pPr>
            <w:r w:rsidRPr="00DF243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5F7F41" w14:textId="4AF42691" w:rsidR="0093787C" w:rsidRPr="00DF2439" w:rsidRDefault="0093787C" w:rsidP="00084F8B">
            <w:pPr>
              <w:pStyle w:val="CRCoverPage"/>
              <w:spacing w:after="0"/>
              <w:ind w:left="100"/>
              <w:rPr>
                <w:noProof/>
              </w:rPr>
            </w:pPr>
          </w:p>
        </w:tc>
      </w:tr>
    </w:tbl>
    <w:p w14:paraId="3E20A4C3" w14:textId="77777777" w:rsidR="0093787C" w:rsidRPr="00DF2439" w:rsidRDefault="0093787C" w:rsidP="0093787C">
      <w:pPr>
        <w:pStyle w:val="CRCoverPage"/>
        <w:spacing w:after="0"/>
        <w:rPr>
          <w:noProof/>
          <w:sz w:val="8"/>
          <w:szCs w:val="8"/>
        </w:rPr>
      </w:pPr>
    </w:p>
    <w:p w14:paraId="055DA4F6" w14:textId="77777777" w:rsidR="0093787C" w:rsidRPr="00DF2439" w:rsidRDefault="0093787C" w:rsidP="0093787C">
      <w:pPr>
        <w:rPr>
          <w:noProof/>
        </w:rPr>
        <w:sectPr w:rsidR="0093787C" w:rsidRPr="00DF2439">
          <w:headerReference w:type="even" r:id="rId12"/>
          <w:footnotePr>
            <w:numRestart w:val="eachSect"/>
          </w:footnotePr>
          <w:pgSz w:w="11907" w:h="16840" w:code="9"/>
          <w:pgMar w:top="1418" w:right="1134" w:bottom="1134" w:left="1134" w:header="680" w:footer="567" w:gutter="0"/>
          <w:cols w:space="720"/>
        </w:sectPr>
      </w:pPr>
    </w:p>
    <w:p w14:paraId="083BCA49" w14:textId="77777777" w:rsidR="002329DC" w:rsidRPr="00E80F49" w:rsidRDefault="002329DC" w:rsidP="002329DC">
      <w:pPr>
        <w:pStyle w:val="Heading3"/>
      </w:pPr>
      <w:r w:rsidRPr="00E80F49">
        <w:lastRenderedPageBreak/>
        <w:t>4.1.3</w:t>
      </w:r>
      <w:r w:rsidRPr="00E80F49">
        <w:tab/>
      </w:r>
      <w:r w:rsidR="009E5560" w:rsidRPr="00E80F49">
        <w:t>Test point analysis per NR CA configuration</w:t>
      </w:r>
      <w:bookmarkEnd w:id="0"/>
      <w:bookmarkEnd w:id="1"/>
      <w:bookmarkEnd w:id="2"/>
      <w:bookmarkEnd w:id="3"/>
      <w:bookmarkEnd w:id="4"/>
      <w:bookmarkEnd w:id="5"/>
      <w:bookmarkEnd w:id="6"/>
      <w:bookmarkEnd w:id="7"/>
    </w:p>
    <w:p w14:paraId="45D72DE1" w14:textId="77777777" w:rsidR="0092472A" w:rsidRPr="00E80F49" w:rsidRDefault="00010953" w:rsidP="0092472A">
      <w:pPr>
        <w:keepNext/>
        <w:keepLines/>
        <w:overflowPunct/>
        <w:autoSpaceDE/>
        <w:autoSpaceDN/>
        <w:adjustRightInd/>
        <w:spacing w:before="120"/>
        <w:ind w:left="1418" w:hanging="1418"/>
        <w:textAlignment w:val="auto"/>
        <w:outlineLvl w:val="3"/>
        <w:rPr>
          <w:rFonts w:ascii="Arial" w:eastAsia="Malgun Gothic" w:hAnsi="Arial"/>
          <w:sz w:val="24"/>
          <w:lang w:eastAsia="en-US"/>
        </w:rPr>
      </w:pPr>
      <w:r w:rsidRPr="00E80F49">
        <w:rPr>
          <w:rFonts w:ascii="Arial" w:eastAsia="Malgun Gothic" w:hAnsi="Arial"/>
          <w:sz w:val="24"/>
          <w:lang w:eastAsia="en-US"/>
        </w:rPr>
        <w:t>4.1.3.1</w:t>
      </w:r>
      <w:r w:rsidRPr="00E80F49">
        <w:rPr>
          <w:rFonts w:ascii="Arial" w:eastAsia="Malgun Gothic" w:hAnsi="Arial"/>
          <w:sz w:val="24"/>
          <w:lang w:eastAsia="en-US"/>
        </w:rPr>
        <w:tab/>
        <w:t>Reference Sensitivity test cases for FR1 NR CA</w:t>
      </w:r>
    </w:p>
    <w:p w14:paraId="6B07F763" w14:textId="77777777" w:rsidR="0092472A" w:rsidRPr="00E80F49" w:rsidRDefault="0092472A" w:rsidP="00CF3F9A">
      <w:pPr>
        <w:pStyle w:val="EditorsNote"/>
      </w:pPr>
      <w:r w:rsidRPr="00E80F49">
        <w:t>Editor's note:</w:t>
      </w:r>
      <w:r w:rsidRPr="00E80F49">
        <w:tab/>
      </w:r>
    </w:p>
    <w:p w14:paraId="2BAA8B53" w14:textId="160439AE" w:rsidR="0092472A" w:rsidRPr="00E80F49" w:rsidRDefault="0092472A" w:rsidP="00CF3F9A">
      <w:pPr>
        <w:pStyle w:val="EditorsNote"/>
      </w:pPr>
      <w:r w:rsidRPr="00E80F49">
        <w:t>-</w:t>
      </w:r>
      <w:r w:rsidRPr="00E80F49">
        <w:tab/>
        <w:t xml:space="preserve">Not all CA configurations completed in TS 38.521-1 </w:t>
      </w:r>
      <w:proofErr w:type="spellStart"/>
      <w:r w:rsidRPr="00E80F49">
        <w:t>refsens</w:t>
      </w:r>
      <w:proofErr w:type="spellEnd"/>
      <w:r w:rsidRPr="00E80F49">
        <w:t xml:space="preserve"> test cases are listed in Table 4.1.3.1-1</w:t>
      </w:r>
      <w:r w:rsidR="00D20444" w:rsidRPr="00E80F49">
        <w:t xml:space="preserve"> </w:t>
      </w:r>
      <w:r w:rsidR="00D20444" w:rsidRPr="00E80F49">
        <w:rPr>
          <w:rStyle w:val="jlqj4b"/>
        </w:rPr>
        <w:t xml:space="preserve">through </w:t>
      </w:r>
      <w:r w:rsidR="00D20444" w:rsidRPr="00E80F49">
        <w:t>Table 4.1.3.1</w:t>
      </w:r>
      <w:r w:rsidR="00D20444" w:rsidRPr="00E80F49">
        <w:noBreakHyphen/>
        <w:t>5</w:t>
      </w:r>
      <w:r w:rsidRPr="00E80F49">
        <w:t>.</w:t>
      </w:r>
    </w:p>
    <w:p w14:paraId="1890E30A" w14:textId="683DFDDA" w:rsidR="0092472A" w:rsidRPr="00E80F49" w:rsidRDefault="0092472A" w:rsidP="0092472A">
      <w:r w:rsidRPr="00E80F49">
        <w:t>This clause contains information on test point analysis</w:t>
      </w:r>
      <w:r w:rsidR="00D20444" w:rsidRPr="00E80F49">
        <w:t>, test frequency selection</w:t>
      </w:r>
      <w:r w:rsidRPr="00E80F49">
        <w:t xml:space="preserve"> and status for FR1 NR CA test cases in TS 38.521-1 [2] clause 7. The analyses are performed per CA configuration in Table 4.1.3.1-1</w:t>
      </w:r>
      <w:r w:rsidR="00D20444" w:rsidRPr="00E80F49">
        <w:t xml:space="preserve"> through Table 4.1.3.1 4. The principles for selection of reference sensitivity test points for NR CA is given in Annex B including a test point analysis check list in B.9</w:t>
      </w:r>
      <w:r w:rsidRPr="00E80F49">
        <w:t>.</w:t>
      </w:r>
    </w:p>
    <w:p w14:paraId="0962A385" w14:textId="311AD225" w:rsidR="0092472A" w:rsidRPr="00E80F49" w:rsidRDefault="0092472A" w:rsidP="0092472A">
      <w:pPr>
        <w:pStyle w:val="TH"/>
      </w:pPr>
      <w:r w:rsidRPr="00E80F49">
        <w:t>Table 4.1.3.1-1: Reference Sensitivity test cases per CA configuration</w:t>
      </w:r>
      <w:r w:rsidR="00D20444" w:rsidRPr="00E80F49">
        <w:t xml:space="preserve"> (single band)</w:t>
      </w:r>
    </w:p>
    <w:tbl>
      <w:tblPr>
        <w:tblW w:w="9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9"/>
        <w:gridCol w:w="3081"/>
        <w:gridCol w:w="2425"/>
        <w:gridCol w:w="1535"/>
      </w:tblGrid>
      <w:tr w:rsidR="00D20444" w:rsidRPr="00E80F49" w14:paraId="5B0A87DA" w14:textId="77777777" w:rsidTr="0089486E">
        <w:trPr>
          <w:jc w:val="center"/>
        </w:trPr>
        <w:tc>
          <w:tcPr>
            <w:tcW w:w="257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43FB8D4" w14:textId="77777777" w:rsidR="00D20444" w:rsidRPr="00E80F49" w:rsidRDefault="00D20444">
            <w:pPr>
              <w:pStyle w:val="TAH"/>
            </w:pPr>
            <w:r w:rsidRPr="00E80F49">
              <w:t>CA config</w:t>
            </w:r>
          </w:p>
        </w:tc>
        <w:tc>
          <w:tcPr>
            <w:tcW w:w="308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BA265D8" w14:textId="77777777" w:rsidR="00D20444" w:rsidRPr="00E80F49" w:rsidRDefault="00D20444">
            <w:pPr>
              <w:pStyle w:val="TAH"/>
            </w:pPr>
            <w:r w:rsidRPr="00E80F49">
              <w:t xml:space="preserve">Single band </w:t>
            </w:r>
            <w:proofErr w:type="spellStart"/>
            <w:r w:rsidRPr="00E80F49">
              <w:t>refsens</w:t>
            </w:r>
            <w:proofErr w:type="spellEnd"/>
            <w:r w:rsidRPr="00E80F49">
              <w:t xml:space="preserve"> exception, victim band (Note 2)</w:t>
            </w:r>
          </w:p>
        </w:tc>
        <w:tc>
          <w:tcPr>
            <w:tcW w:w="24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029FE97" w14:textId="77777777" w:rsidR="00D20444" w:rsidRPr="00E80F49" w:rsidRDefault="00D20444">
            <w:pPr>
              <w:pStyle w:val="TAH"/>
            </w:pPr>
            <w:r w:rsidRPr="00E80F49">
              <w:rPr>
                <w:lang w:eastAsia="en-US"/>
              </w:rPr>
              <w:t>Requirement coverage (Note 2)</w:t>
            </w:r>
          </w:p>
        </w:tc>
        <w:tc>
          <w:tcPr>
            <w:tcW w:w="153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618A8A4" w14:textId="77777777" w:rsidR="00D20444" w:rsidRPr="00E80F49" w:rsidRDefault="00D20444">
            <w:pPr>
              <w:pStyle w:val="TAH"/>
            </w:pPr>
            <w:r w:rsidRPr="00E80F49">
              <w:t>Test point analysis updated</w:t>
            </w:r>
          </w:p>
        </w:tc>
      </w:tr>
      <w:tr w:rsidR="00D20444" w:rsidRPr="00E80F49" w14:paraId="58E50EF8" w14:textId="77777777" w:rsidTr="0089486E">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3E0A8A1E" w14:textId="77777777" w:rsidR="00D20444" w:rsidRPr="00E80F49" w:rsidRDefault="00D20444">
            <w:pPr>
              <w:pStyle w:val="TAC"/>
            </w:pPr>
            <w:r w:rsidRPr="00E80F49">
              <w:rPr>
                <w:rFonts w:eastAsia="SimSun"/>
              </w:rPr>
              <w:t>CA_n41C</w:t>
            </w:r>
          </w:p>
        </w:tc>
        <w:tc>
          <w:tcPr>
            <w:tcW w:w="3081" w:type="dxa"/>
            <w:tcBorders>
              <w:top w:val="single" w:sz="4" w:space="0" w:color="auto"/>
              <w:left w:val="single" w:sz="4" w:space="0" w:color="auto"/>
              <w:bottom w:val="single" w:sz="4" w:space="0" w:color="auto"/>
              <w:right w:val="single" w:sz="4" w:space="0" w:color="auto"/>
            </w:tcBorders>
            <w:vAlign w:val="center"/>
            <w:hideMark/>
          </w:tcPr>
          <w:p w14:paraId="35616529" w14:textId="77777777" w:rsidR="00D20444" w:rsidRPr="00E80F49" w:rsidRDefault="00D20444">
            <w:pPr>
              <w:pStyle w:val="TAC"/>
              <w:rPr>
                <w:lang w:eastAsia="ja-JP"/>
              </w:rPr>
            </w:pPr>
            <w:r w:rsidRPr="00E80F49">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74729B93" w14:textId="77777777" w:rsidR="00D20444" w:rsidRPr="00E80F49" w:rsidRDefault="00D20444">
            <w:pPr>
              <w:pStyle w:val="TAC"/>
              <w:rPr>
                <w:lang w:eastAsia="ja-JP"/>
              </w:rPr>
            </w:pPr>
            <w:r w:rsidRPr="00E80F49">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6BC753C1" w14:textId="77777777" w:rsidR="00D20444" w:rsidRPr="00E80F49" w:rsidRDefault="00D20444">
            <w:pPr>
              <w:pStyle w:val="TAC"/>
              <w:rPr>
                <w:lang w:eastAsia="sv-SE"/>
              </w:rPr>
            </w:pPr>
            <w:r w:rsidRPr="00E80F49">
              <w:rPr>
                <w:rFonts w:eastAsia="SimSun"/>
                <w:lang w:eastAsia="zh-CN"/>
              </w:rPr>
              <w:t>RAN5#89-e</w:t>
            </w:r>
          </w:p>
        </w:tc>
      </w:tr>
      <w:tr w:rsidR="00D20444" w:rsidRPr="00E80F49" w14:paraId="352201F0" w14:textId="77777777" w:rsidTr="0089486E">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667C23AC" w14:textId="77777777" w:rsidR="00D20444" w:rsidRPr="00E80F49" w:rsidRDefault="00D20444">
            <w:pPr>
              <w:pStyle w:val="TAC"/>
              <w:rPr>
                <w:rFonts w:eastAsia="SimSun"/>
              </w:rPr>
            </w:pPr>
            <w:r w:rsidRPr="00E80F49">
              <w:rPr>
                <w:rFonts w:eastAsia="SimSun"/>
              </w:rPr>
              <w:t>CA_n48B</w:t>
            </w:r>
          </w:p>
        </w:tc>
        <w:tc>
          <w:tcPr>
            <w:tcW w:w="3081" w:type="dxa"/>
            <w:tcBorders>
              <w:top w:val="single" w:sz="4" w:space="0" w:color="auto"/>
              <w:left w:val="single" w:sz="4" w:space="0" w:color="auto"/>
              <w:bottom w:val="single" w:sz="4" w:space="0" w:color="auto"/>
              <w:right w:val="single" w:sz="4" w:space="0" w:color="auto"/>
            </w:tcBorders>
            <w:vAlign w:val="center"/>
            <w:hideMark/>
          </w:tcPr>
          <w:p w14:paraId="437166AF" w14:textId="77777777" w:rsidR="00D20444" w:rsidRPr="00E80F49" w:rsidRDefault="00D20444">
            <w:pPr>
              <w:pStyle w:val="TAC"/>
            </w:pPr>
            <w:r w:rsidRPr="00E80F49">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707D224F" w14:textId="77777777" w:rsidR="00D20444" w:rsidRPr="00E80F49" w:rsidRDefault="00D20444">
            <w:pPr>
              <w:pStyle w:val="TAC"/>
            </w:pPr>
            <w:r w:rsidRPr="00E80F49">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0B9A2FA2" w14:textId="77777777" w:rsidR="00D20444" w:rsidRPr="00E80F49" w:rsidRDefault="00D20444">
            <w:pPr>
              <w:pStyle w:val="TAC"/>
              <w:rPr>
                <w:rFonts w:eastAsia="SimSun"/>
                <w:lang w:eastAsia="zh-CN"/>
              </w:rPr>
            </w:pPr>
            <w:r w:rsidRPr="00E80F49">
              <w:rPr>
                <w:rFonts w:eastAsia="SimSun"/>
                <w:lang w:eastAsia="zh-CN"/>
              </w:rPr>
              <w:t>RAN5#94-e</w:t>
            </w:r>
          </w:p>
        </w:tc>
      </w:tr>
      <w:tr w:rsidR="00D20444" w:rsidRPr="00E80F49" w14:paraId="6452ABE1" w14:textId="77777777" w:rsidTr="0089486E">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74B134D8" w14:textId="77777777" w:rsidR="00D20444" w:rsidRPr="00E80F49" w:rsidRDefault="00D20444">
            <w:pPr>
              <w:pStyle w:val="TAC"/>
              <w:rPr>
                <w:lang w:eastAsia="sv-SE"/>
              </w:rPr>
            </w:pPr>
            <w:r w:rsidRPr="00E80F49">
              <w:rPr>
                <w:rFonts w:eastAsia="SimSun"/>
              </w:rPr>
              <w:t>CA_</w:t>
            </w:r>
            <w:r w:rsidRPr="00E80F49">
              <w:rPr>
                <w:rFonts w:eastAsia="SimSun"/>
                <w:lang w:eastAsia="zh-CN"/>
              </w:rPr>
              <w:t>n66B</w:t>
            </w:r>
          </w:p>
        </w:tc>
        <w:tc>
          <w:tcPr>
            <w:tcW w:w="3081" w:type="dxa"/>
            <w:tcBorders>
              <w:top w:val="single" w:sz="4" w:space="0" w:color="auto"/>
              <w:left w:val="single" w:sz="4" w:space="0" w:color="auto"/>
              <w:bottom w:val="single" w:sz="4" w:space="0" w:color="auto"/>
              <w:right w:val="single" w:sz="4" w:space="0" w:color="auto"/>
            </w:tcBorders>
            <w:vAlign w:val="center"/>
            <w:hideMark/>
          </w:tcPr>
          <w:p w14:paraId="4D452872" w14:textId="77777777" w:rsidR="00D20444" w:rsidRPr="00E80F49" w:rsidRDefault="00D20444">
            <w:pPr>
              <w:pStyle w:val="TAC"/>
            </w:pPr>
            <w:r w:rsidRPr="00E80F49">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712D7F7E" w14:textId="77777777" w:rsidR="00D20444" w:rsidRPr="00E80F49" w:rsidRDefault="00D20444">
            <w:pPr>
              <w:pStyle w:val="TAC"/>
              <w:rPr>
                <w:lang w:eastAsia="ja-JP"/>
              </w:rPr>
            </w:pPr>
            <w:r w:rsidRPr="00E80F49">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7980FC0E" w14:textId="77777777" w:rsidR="00D20444" w:rsidRPr="00E80F49" w:rsidRDefault="00D20444">
            <w:pPr>
              <w:pStyle w:val="TAC"/>
              <w:rPr>
                <w:lang w:eastAsia="sv-SE"/>
              </w:rPr>
            </w:pPr>
            <w:r w:rsidRPr="00E80F49">
              <w:rPr>
                <w:rFonts w:eastAsia="SimSun"/>
                <w:lang w:eastAsia="zh-CN"/>
              </w:rPr>
              <w:t>RAN5#86-e</w:t>
            </w:r>
          </w:p>
        </w:tc>
      </w:tr>
      <w:tr w:rsidR="00D20444" w:rsidRPr="00E80F49" w14:paraId="7B5529A5" w14:textId="77777777" w:rsidTr="0089486E">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5298CE40" w14:textId="77777777" w:rsidR="00D20444" w:rsidRPr="00E80F49" w:rsidRDefault="00D20444">
            <w:pPr>
              <w:pStyle w:val="TAC"/>
            </w:pPr>
            <w:r w:rsidRPr="00E80F49">
              <w:rPr>
                <w:rFonts w:eastAsia="SimSun"/>
              </w:rPr>
              <w:t>CA_</w:t>
            </w:r>
            <w:r w:rsidRPr="00E80F49">
              <w:rPr>
                <w:rFonts w:eastAsia="SimSun"/>
                <w:lang w:eastAsia="zh-CN"/>
              </w:rPr>
              <w:t>n66(2A)</w:t>
            </w:r>
          </w:p>
        </w:tc>
        <w:tc>
          <w:tcPr>
            <w:tcW w:w="3081" w:type="dxa"/>
            <w:tcBorders>
              <w:top w:val="single" w:sz="4" w:space="0" w:color="auto"/>
              <w:left w:val="single" w:sz="4" w:space="0" w:color="auto"/>
              <w:bottom w:val="single" w:sz="4" w:space="0" w:color="auto"/>
              <w:right w:val="single" w:sz="4" w:space="0" w:color="auto"/>
            </w:tcBorders>
            <w:vAlign w:val="center"/>
            <w:hideMark/>
          </w:tcPr>
          <w:p w14:paraId="4B2D3C39" w14:textId="77777777" w:rsidR="00D20444" w:rsidRPr="00E80F49" w:rsidRDefault="00D20444">
            <w:pPr>
              <w:pStyle w:val="TAC"/>
            </w:pPr>
            <w:r w:rsidRPr="00E80F49">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216C41C8" w14:textId="77777777" w:rsidR="00D20444" w:rsidRPr="00E80F49" w:rsidRDefault="00D20444">
            <w:pPr>
              <w:pStyle w:val="TAC"/>
              <w:rPr>
                <w:lang w:eastAsia="ja-JP"/>
              </w:rPr>
            </w:pPr>
            <w:r w:rsidRPr="00E80F49">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51245EC9" w14:textId="77777777" w:rsidR="00D20444" w:rsidRPr="00E80F49" w:rsidRDefault="00D20444">
            <w:pPr>
              <w:pStyle w:val="TAC"/>
              <w:rPr>
                <w:lang w:eastAsia="sv-SE"/>
              </w:rPr>
            </w:pPr>
            <w:r w:rsidRPr="00E80F49">
              <w:rPr>
                <w:rFonts w:eastAsia="SimSun"/>
                <w:lang w:eastAsia="zh-CN"/>
              </w:rPr>
              <w:t>RAN5#86-e</w:t>
            </w:r>
          </w:p>
        </w:tc>
      </w:tr>
      <w:tr w:rsidR="00D20444" w:rsidRPr="00E80F49" w14:paraId="2379599D" w14:textId="77777777" w:rsidTr="0089486E">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0D2B9CF9" w14:textId="77777777" w:rsidR="00D20444" w:rsidRPr="00E80F49" w:rsidRDefault="00D20444">
            <w:pPr>
              <w:pStyle w:val="TAC"/>
              <w:rPr>
                <w:rFonts w:eastAsia="SimSun"/>
              </w:rPr>
            </w:pPr>
            <w:r w:rsidRPr="00E80F49">
              <w:rPr>
                <w:rFonts w:eastAsia="SimSun"/>
              </w:rPr>
              <w:t>CA_n71(2A)</w:t>
            </w:r>
          </w:p>
        </w:tc>
        <w:tc>
          <w:tcPr>
            <w:tcW w:w="3081" w:type="dxa"/>
            <w:tcBorders>
              <w:top w:val="single" w:sz="4" w:space="0" w:color="auto"/>
              <w:left w:val="single" w:sz="4" w:space="0" w:color="auto"/>
              <w:bottom w:val="single" w:sz="4" w:space="0" w:color="auto"/>
              <w:right w:val="single" w:sz="4" w:space="0" w:color="auto"/>
            </w:tcBorders>
            <w:vAlign w:val="center"/>
            <w:hideMark/>
          </w:tcPr>
          <w:p w14:paraId="5D31C403" w14:textId="77777777" w:rsidR="00D20444" w:rsidRPr="00E80F49" w:rsidRDefault="00D20444">
            <w:pPr>
              <w:pStyle w:val="TAC"/>
            </w:pPr>
            <w:r w:rsidRPr="00E80F49">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593992D6" w14:textId="77777777" w:rsidR="00D20444" w:rsidRPr="00E80F49" w:rsidRDefault="00D20444">
            <w:pPr>
              <w:pStyle w:val="TAC"/>
            </w:pPr>
            <w:r w:rsidRPr="00E80F49">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10C2FD3A" w14:textId="77777777" w:rsidR="00D20444" w:rsidRPr="00E80F49" w:rsidRDefault="00D20444">
            <w:pPr>
              <w:pStyle w:val="TAC"/>
              <w:rPr>
                <w:rFonts w:eastAsia="SimSun"/>
                <w:lang w:eastAsia="zh-CN"/>
              </w:rPr>
            </w:pPr>
            <w:r w:rsidRPr="00E80F49">
              <w:rPr>
                <w:rFonts w:eastAsia="SimSun"/>
                <w:lang w:eastAsia="zh-CN"/>
              </w:rPr>
              <w:t>RAN5#94-e</w:t>
            </w:r>
          </w:p>
        </w:tc>
      </w:tr>
      <w:tr w:rsidR="00D20444" w:rsidRPr="00E80F49" w14:paraId="14CCDFAA" w14:textId="77777777" w:rsidTr="0089486E">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016F90B7" w14:textId="77777777" w:rsidR="00D20444" w:rsidRPr="00E80F49" w:rsidRDefault="00D20444">
            <w:pPr>
              <w:pStyle w:val="TAC"/>
              <w:rPr>
                <w:lang w:eastAsia="sv-SE"/>
              </w:rPr>
            </w:pPr>
            <w:r w:rsidRPr="00E80F49">
              <w:rPr>
                <w:rFonts w:eastAsia="SimSun"/>
              </w:rPr>
              <w:t>CA_</w:t>
            </w:r>
            <w:r w:rsidRPr="00E80F49">
              <w:rPr>
                <w:rFonts w:eastAsia="SimSun"/>
                <w:lang w:eastAsia="zh-CN"/>
              </w:rPr>
              <w:t>n78C</w:t>
            </w:r>
          </w:p>
        </w:tc>
        <w:tc>
          <w:tcPr>
            <w:tcW w:w="3081" w:type="dxa"/>
            <w:tcBorders>
              <w:top w:val="single" w:sz="4" w:space="0" w:color="auto"/>
              <w:left w:val="single" w:sz="4" w:space="0" w:color="auto"/>
              <w:bottom w:val="single" w:sz="4" w:space="0" w:color="auto"/>
              <w:right w:val="single" w:sz="4" w:space="0" w:color="auto"/>
            </w:tcBorders>
            <w:vAlign w:val="center"/>
            <w:hideMark/>
          </w:tcPr>
          <w:p w14:paraId="300F6432" w14:textId="77777777" w:rsidR="00D20444" w:rsidRPr="00E80F49" w:rsidRDefault="00D20444">
            <w:pPr>
              <w:pStyle w:val="TAC"/>
            </w:pPr>
            <w:r w:rsidRPr="00E80F49">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59838FFB" w14:textId="77777777" w:rsidR="00D20444" w:rsidRPr="00E80F49" w:rsidRDefault="00D20444">
            <w:pPr>
              <w:pStyle w:val="TAC"/>
            </w:pPr>
            <w:r w:rsidRPr="00E80F49">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27376FE8" w14:textId="77777777" w:rsidR="00D20444" w:rsidRPr="00E80F49" w:rsidRDefault="00D20444">
            <w:pPr>
              <w:pStyle w:val="TAC"/>
              <w:rPr>
                <w:rFonts w:eastAsia="SimSun"/>
                <w:lang w:eastAsia="zh-CN"/>
              </w:rPr>
            </w:pPr>
            <w:r w:rsidRPr="00E80F49">
              <w:t>RAN5#87-e</w:t>
            </w:r>
          </w:p>
        </w:tc>
      </w:tr>
      <w:tr w:rsidR="00D20444" w:rsidRPr="00E80F49" w14:paraId="569A6A06" w14:textId="77777777" w:rsidTr="0089486E">
        <w:trPr>
          <w:trHeight w:val="54"/>
          <w:jc w:val="center"/>
        </w:trPr>
        <w:tc>
          <w:tcPr>
            <w:tcW w:w="9620" w:type="dxa"/>
            <w:gridSpan w:val="4"/>
            <w:tcBorders>
              <w:top w:val="single" w:sz="4" w:space="0" w:color="auto"/>
              <w:left w:val="single" w:sz="4" w:space="0" w:color="auto"/>
              <w:bottom w:val="single" w:sz="4" w:space="0" w:color="auto"/>
              <w:right w:val="single" w:sz="4" w:space="0" w:color="auto"/>
            </w:tcBorders>
            <w:hideMark/>
          </w:tcPr>
          <w:p w14:paraId="12AD4212" w14:textId="77777777" w:rsidR="00D20444" w:rsidRPr="00E80F49" w:rsidRDefault="00D20444">
            <w:pPr>
              <w:pStyle w:val="TAN"/>
              <w:rPr>
                <w:lang w:eastAsia="sv-SE"/>
              </w:rPr>
            </w:pPr>
            <w:r w:rsidRPr="00E80F49">
              <w:t>NOTE 1:</w:t>
            </w:r>
            <w:r w:rsidRPr="00E80F49">
              <w:tab/>
              <w:t>Void.</w:t>
            </w:r>
          </w:p>
          <w:p w14:paraId="1BCC60B1" w14:textId="77777777" w:rsidR="00D20444" w:rsidRPr="00E80F49" w:rsidRDefault="00D20444">
            <w:pPr>
              <w:pStyle w:val="TAN"/>
            </w:pPr>
            <w:r w:rsidRPr="00E80F49">
              <w:t>NOTE 2:</w:t>
            </w:r>
            <w:r w:rsidRPr="00E80F49">
              <w:tab/>
              <w:t>Notations used:</w:t>
            </w:r>
          </w:p>
          <w:p w14:paraId="0AA629F7" w14:textId="77777777" w:rsidR="00D20444" w:rsidRPr="00E80F49" w:rsidRDefault="00D20444">
            <w:pPr>
              <w:pStyle w:val="TAN"/>
              <w:ind w:left="993" w:firstLine="0"/>
            </w:pPr>
            <w:r w:rsidRPr="00E80F49">
              <w:t>NE: Non-exception as defined in TS 38.101-1 [5], meaning single carrier NR requirements apply.</w:t>
            </w:r>
          </w:p>
          <w:p w14:paraId="23A49D08" w14:textId="77777777" w:rsidR="00D20444" w:rsidRPr="00E80F49" w:rsidRDefault="00D20444">
            <w:pPr>
              <w:pStyle w:val="TAN"/>
              <w:ind w:left="993" w:firstLine="0"/>
            </w:pPr>
            <w:r w:rsidRPr="00E80F49">
              <w:t>HD: UL Harmonic Distortion, as defined in TS 38.101-1 [5], 7.3A.4</w:t>
            </w:r>
          </w:p>
          <w:p w14:paraId="7D290D80" w14:textId="77777777" w:rsidR="00D20444" w:rsidRPr="00E80F49" w:rsidRDefault="00D20444">
            <w:pPr>
              <w:pStyle w:val="TAN"/>
              <w:ind w:left="993" w:firstLine="0"/>
            </w:pPr>
            <w:r w:rsidRPr="00E80F49">
              <w:t>HM: RX Harmonic Mixing, as defined in TS 38.101-1 [5], 7.3A.4</w:t>
            </w:r>
          </w:p>
          <w:p w14:paraId="2AF7E049" w14:textId="77777777" w:rsidR="00D20444" w:rsidRPr="00E80F49" w:rsidRDefault="00D20444">
            <w:pPr>
              <w:pStyle w:val="TAN"/>
              <w:ind w:left="993" w:firstLine="0"/>
            </w:pPr>
            <w:r w:rsidRPr="00E80F49">
              <w:t>IMD: Intermodulation Distortion, as defined in TS 38.101-1 [5], 7.3A.5</w:t>
            </w:r>
          </w:p>
          <w:p w14:paraId="026422DF" w14:textId="77777777" w:rsidR="00D20444" w:rsidRPr="00E80F49" w:rsidRDefault="00D20444">
            <w:pPr>
              <w:pStyle w:val="TAC"/>
              <w:ind w:firstLine="971"/>
              <w:jc w:val="left"/>
              <w:rPr>
                <w:color w:val="000000"/>
              </w:rPr>
            </w:pPr>
            <w:r w:rsidRPr="00E80F49">
              <w:t>CBI: Cross Band Isolation, as defined in TS 38.101-1 [5], 7.3A.6</w:t>
            </w:r>
          </w:p>
        </w:tc>
      </w:tr>
    </w:tbl>
    <w:p w14:paraId="6CFCA3D0" w14:textId="3325629E" w:rsidR="00D20444" w:rsidRPr="00E80F49" w:rsidRDefault="00D20444" w:rsidP="0089486E"/>
    <w:p w14:paraId="30407C97" w14:textId="77777777" w:rsidR="00D20444" w:rsidRPr="00E80F49" w:rsidRDefault="00D20444" w:rsidP="00D20444">
      <w:pPr>
        <w:pStyle w:val="TH"/>
        <w:rPr>
          <w:rFonts w:eastAsia="Malgun Gothic"/>
          <w:lang w:eastAsia="en-US"/>
        </w:rPr>
      </w:pPr>
      <w:r w:rsidRPr="00E80F49">
        <w:lastRenderedPageBreak/>
        <w:t>Table 4.1.3.1-2: Reference Sensitivity test cases per CA configuration (two bands)</w:t>
      </w:r>
    </w:p>
    <w:tbl>
      <w:tblPr>
        <w:tblW w:w="10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
        <w:gridCol w:w="3210"/>
        <w:gridCol w:w="62"/>
        <w:gridCol w:w="3324"/>
        <w:gridCol w:w="62"/>
        <w:gridCol w:w="1780"/>
        <w:gridCol w:w="62"/>
        <w:gridCol w:w="1639"/>
        <w:gridCol w:w="62"/>
        <w:tblGridChange w:id="13">
          <w:tblGrid>
            <w:gridCol w:w="62"/>
            <w:gridCol w:w="3210"/>
            <w:gridCol w:w="62"/>
            <w:gridCol w:w="3324"/>
            <w:gridCol w:w="62"/>
            <w:gridCol w:w="1780"/>
            <w:gridCol w:w="62"/>
            <w:gridCol w:w="1639"/>
            <w:gridCol w:w="62"/>
          </w:tblGrid>
        </w:tblGridChange>
      </w:tblGrid>
      <w:tr w:rsidR="00D20444" w:rsidRPr="00E80F49" w14:paraId="7351D78E" w14:textId="77777777" w:rsidTr="0028383A">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4F88187" w14:textId="77777777" w:rsidR="00D20444" w:rsidRPr="00E80F49" w:rsidRDefault="00D20444">
            <w:pPr>
              <w:pStyle w:val="TAH"/>
              <w:rPr>
                <w:lang w:eastAsia="sv-SE"/>
              </w:rPr>
            </w:pPr>
            <w:r w:rsidRPr="00E80F49">
              <w:t>CA config</w:t>
            </w:r>
          </w:p>
        </w:tc>
        <w:tc>
          <w:tcPr>
            <w:tcW w:w="3386"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C8DD543" w14:textId="77777777" w:rsidR="00D20444" w:rsidRPr="00E80F49" w:rsidRDefault="00D20444">
            <w:pPr>
              <w:pStyle w:val="TAH"/>
            </w:pPr>
            <w:r w:rsidRPr="00E80F49">
              <w:t xml:space="preserve">Two band </w:t>
            </w:r>
            <w:proofErr w:type="spellStart"/>
            <w:r w:rsidRPr="00E80F49">
              <w:t>refsens</w:t>
            </w:r>
            <w:proofErr w:type="spellEnd"/>
            <w:r w:rsidRPr="00E80F49">
              <w:t xml:space="preserve"> exception, victim band (Note 1)</w:t>
            </w:r>
          </w:p>
        </w:tc>
        <w:tc>
          <w:tcPr>
            <w:tcW w:w="184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83B2E2D" w14:textId="77777777" w:rsidR="00D20444" w:rsidRPr="00E80F49" w:rsidRDefault="00D20444">
            <w:pPr>
              <w:pStyle w:val="TAH"/>
            </w:pPr>
            <w:r w:rsidRPr="00E80F49">
              <w:rPr>
                <w:lang w:eastAsia="en-US"/>
              </w:rPr>
              <w:t>Requirement coverage (Note 1)</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1674F17" w14:textId="77777777" w:rsidR="00D20444" w:rsidRPr="00E80F49" w:rsidRDefault="00D20444">
            <w:pPr>
              <w:pStyle w:val="TAH"/>
            </w:pPr>
            <w:r w:rsidRPr="00E80F49">
              <w:t>Test point analysis updated</w:t>
            </w:r>
          </w:p>
        </w:tc>
      </w:tr>
      <w:tr w:rsidR="00D20444" w:rsidRPr="00E80F49" w14:paraId="6193FBF4" w14:textId="77777777" w:rsidTr="0028383A">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hideMark/>
          </w:tcPr>
          <w:p w14:paraId="25C75741" w14:textId="77777777" w:rsidR="00D20444" w:rsidRPr="00E80F49" w:rsidRDefault="00D20444">
            <w:pPr>
              <w:pStyle w:val="TAC"/>
              <w:rPr>
                <w:rFonts w:eastAsia="SimSun"/>
              </w:rPr>
            </w:pPr>
            <w:r w:rsidRPr="00E80F49">
              <w:rPr>
                <w:rFonts w:eastAsia="SimSun"/>
              </w:rPr>
              <w:t>CA_</w:t>
            </w:r>
            <w:r w:rsidRPr="00E80F49">
              <w:rPr>
                <w:rFonts w:eastAsia="SimSun"/>
                <w:lang w:eastAsia="zh-CN"/>
              </w:rPr>
              <w:t>n1A-n3A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76E4E048" w14:textId="77777777" w:rsidR="00CF7A8B" w:rsidRPr="00E80F49" w:rsidRDefault="00D20444" w:rsidP="00CF7A8B">
            <w:pPr>
              <w:pStyle w:val="TAC"/>
            </w:pPr>
            <w:r w:rsidRPr="00E80F49">
              <w:t>n1 (IMD3)</w:t>
            </w:r>
          </w:p>
          <w:p w14:paraId="6B6B1095" w14:textId="457D32AD" w:rsidR="00D20444" w:rsidRPr="00E80F49" w:rsidRDefault="00CF7A8B" w:rsidP="00CF7A8B">
            <w:pPr>
              <w:pStyle w:val="TAC"/>
            </w:pPr>
            <w:r w:rsidRPr="00E80F49">
              <w:t>n3(CBI)</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05681846" w14:textId="7F2E89D5" w:rsidR="00D20444" w:rsidRPr="00E80F49" w:rsidRDefault="00D20444">
            <w:pPr>
              <w:pStyle w:val="TAC"/>
            </w:pPr>
            <w:r w:rsidRPr="00E80F49">
              <w:t>IMD</w:t>
            </w:r>
            <w:r w:rsidR="00CF7A8B" w:rsidRPr="00E80F49">
              <w:t>,CBI</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0577D787" w14:textId="470B3EA0" w:rsidR="00D20444" w:rsidRPr="00E80F49" w:rsidRDefault="00D20444">
            <w:pPr>
              <w:pStyle w:val="TAC"/>
              <w:rPr>
                <w:rFonts w:eastAsia="SimSun"/>
                <w:lang w:eastAsia="zh-CN"/>
              </w:rPr>
            </w:pPr>
            <w:r w:rsidRPr="00E80F49">
              <w:rPr>
                <w:lang w:eastAsia="ja-JP"/>
              </w:rPr>
              <w:t>RAN5#9</w:t>
            </w:r>
            <w:r w:rsidR="00CF7A8B" w:rsidRPr="00E80F49">
              <w:rPr>
                <w:lang w:eastAsia="ja-JP"/>
              </w:rPr>
              <w:t>5</w:t>
            </w:r>
            <w:r w:rsidRPr="00E80F49">
              <w:rPr>
                <w:lang w:eastAsia="ja-JP"/>
              </w:rPr>
              <w:t>-e</w:t>
            </w:r>
          </w:p>
        </w:tc>
      </w:tr>
      <w:tr w:rsidR="0028383A" w:rsidRPr="00E80F49" w14:paraId="28731119" w14:textId="77777777" w:rsidTr="0028383A">
        <w:trPr>
          <w:gridBefore w:val="1"/>
          <w:wBefore w:w="62"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tcPr>
          <w:p w14:paraId="7B8777E7" w14:textId="77777777" w:rsidR="0028383A" w:rsidRPr="00E80F49" w:rsidRDefault="0028383A" w:rsidP="0004220A">
            <w:pPr>
              <w:pStyle w:val="TAC"/>
              <w:rPr>
                <w:rFonts w:eastAsia="SimSun"/>
              </w:rPr>
            </w:pPr>
            <w:r w:rsidRPr="00E80F49">
              <w:rPr>
                <w:rFonts w:eastAsia="SimSun"/>
              </w:rPr>
              <w:t>CA_</w:t>
            </w:r>
            <w:r w:rsidRPr="00E80F49">
              <w:rPr>
                <w:rFonts w:eastAsia="SimSun"/>
                <w:lang w:eastAsia="zh-CN"/>
              </w:rPr>
              <w:t>n1A-n8A</w:t>
            </w:r>
          </w:p>
        </w:tc>
        <w:tc>
          <w:tcPr>
            <w:tcW w:w="3386" w:type="dxa"/>
            <w:gridSpan w:val="2"/>
            <w:tcBorders>
              <w:top w:val="single" w:sz="4" w:space="0" w:color="auto"/>
              <w:left w:val="single" w:sz="4" w:space="0" w:color="auto"/>
              <w:bottom w:val="single" w:sz="4" w:space="0" w:color="auto"/>
              <w:right w:val="single" w:sz="4" w:space="0" w:color="auto"/>
            </w:tcBorders>
            <w:vAlign w:val="center"/>
          </w:tcPr>
          <w:p w14:paraId="170FCBDC" w14:textId="77777777" w:rsidR="0028383A" w:rsidRPr="00E80F49" w:rsidRDefault="0028383A" w:rsidP="0004220A">
            <w:pPr>
              <w:pStyle w:val="TAC"/>
            </w:pPr>
            <w:r w:rsidRPr="00E80F49">
              <w:t>n1 (IMD4)</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540C82F9" w14:textId="77777777" w:rsidR="0028383A" w:rsidRPr="00E80F49" w:rsidRDefault="0028383A" w:rsidP="0004220A">
            <w:pPr>
              <w:pStyle w:val="TAC"/>
            </w:pPr>
            <w:r w:rsidRPr="00E80F49">
              <w:t>IMD</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F09724E" w14:textId="77777777" w:rsidR="0028383A" w:rsidRPr="00E80F49" w:rsidRDefault="0028383A" w:rsidP="0004220A">
            <w:pPr>
              <w:pStyle w:val="TAC"/>
              <w:rPr>
                <w:rFonts w:eastAsia="SimSun"/>
                <w:lang w:eastAsia="zh-CN"/>
              </w:rPr>
            </w:pPr>
            <w:r w:rsidRPr="00E80F49">
              <w:rPr>
                <w:lang w:eastAsia="ja-JP"/>
              </w:rPr>
              <w:t>RAN5#95-e</w:t>
            </w:r>
          </w:p>
        </w:tc>
      </w:tr>
      <w:tr w:rsidR="00D20444" w:rsidRPr="00E80F49" w14:paraId="778202EF" w14:textId="77777777" w:rsidTr="0028383A">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hideMark/>
          </w:tcPr>
          <w:p w14:paraId="0535BC66" w14:textId="77777777" w:rsidR="00D20444" w:rsidRPr="00E80F49" w:rsidRDefault="00D20444">
            <w:pPr>
              <w:pStyle w:val="TAC"/>
              <w:rPr>
                <w:rFonts w:eastAsia="SimSun"/>
                <w:lang w:eastAsia="sv-SE"/>
              </w:rPr>
            </w:pPr>
            <w:r w:rsidRPr="00E80F49">
              <w:rPr>
                <w:rFonts w:eastAsia="SimSun"/>
              </w:rPr>
              <w:t>CA_</w:t>
            </w:r>
            <w:r w:rsidRPr="00E80F49">
              <w:rPr>
                <w:rFonts w:eastAsia="SimSun"/>
                <w:lang w:eastAsia="zh-CN"/>
              </w:rPr>
              <w:t>n1A-n77A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79895916" w14:textId="77777777" w:rsidR="00D20444" w:rsidRPr="00E80F49" w:rsidRDefault="00D20444">
            <w:pPr>
              <w:pStyle w:val="TAC"/>
            </w:pPr>
            <w:r w:rsidRPr="00E80F49">
              <w:t>n77 (HD2)</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252B9E80" w14:textId="77777777" w:rsidR="00D20444" w:rsidRPr="00E80F49" w:rsidRDefault="00D20444">
            <w:pPr>
              <w:pStyle w:val="TAC"/>
            </w:pPr>
            <w:r w:rsidRPr="00E80F49">
              <w:t>HD</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156C5192" w14:textId="77777777" w:rsidR="00D20444" w:rsidRPr="00E80F49" w:rsidRDefault="00D20444">
            <w:pPr>
              <w:pStyle w:val="TAC"/>
              <w:rPr>
                <w:rFonts w:eastAsia="SimSun"/>
                <w:lang w:eastAsia="zh-CN"/>
              </w:rPr>
            </w:pPr>
            <w:r w:rsidRPr="00E80F49">
              <w:rPr>
                <w:rFonts w:eastAsia="SimSun"/>
                <w:lang w:eastAsia="zh-CN"/>
              </w:rPr>
              <w:t>RAN5#89-e</w:t>
            </w:r>
          </w:p>
        </w:tc>
      </w:tr>
      <w:tr w:rsidR="00D20444" w:rsidRPr="00E80F49" w14:paraId="686F93B5" w14:textId="77777777" w:rsidTr="0028383A">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hideMark/>
          </w:tcPr>
          <w:p w14:paraId="51B7942B" w14:textId="77777777" w:rsidR="00D20444" w:rsidRPr="00E80F49" w:rsidRDefault="00D20444">
            <w:pPr>
              <w:pStyle w:val="TAC"/>
              <w:rPr>
                <w:rFonts w:eastAsia="SimSun"/>
                <w:lang w:eastAsia="sv-SE"/>
              </w:rPr>
            </w:pPr>
            <w:r w:rsidRPr="00E80F49">
              <w:rPr>
                <w:rFonts w:eastAsia="SimSun"/>
              </w:rPr>
              <w:t>CA_</w:t>
            </w:r>
            <w:r w:rsidRPr="00E80F49">
              <w:rPr>
                <w:rFonts w:eastAsia="SimSun"/>
                <w:lang w:eastAsia="zh-CN"/>
              </w:rPr>
              <w:t>n1A-n78A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0ABC0D84" w14:textId="65957AE2" w:rsidR="00D20444" w:rsidRPr="00E80F49" w:rsidRDefault="00D20444">
            <w:pPr>
              <w:pStyle w:val="TAC"/>
            </w:pPr>
            <w:r w:rsidRPr="00E80F49">
              <w:t>n1 (IMD4)</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6B5F36E6" w14:textId="329819E7" w:rsidR="00D20444" w:rsidRPr="00E80F49" w:rsidRDefault="00D20444">
            <w:pPr>
              <w:pStyle w:val="TAC"/>
            </w:pPr>
            <w:r w:rsidRPr="00E80F49">
              <w:t>IMD</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3ECA0D5E" w14:textId="102678AE" w:rsidR="00D20444" w:rsidRPr="00E80F49" w:rsidRDefault="00D20444">
            <w:pPr>
              <w:pStyle w:val="TAC"/>
              <w:rPr>
                <w:rFonts w:eastAsia="SimSun"/>
                <w:lang w:eastAsia="zh-CN"/>
              </w:rPr>
            </w:pPr>
            <w:r w:rsidRPr="00E80F49">
              <w:rPr>
                <w:rFonts w:eastAsia="SimSun"/>
                <w:lang w:eastAsia="zh-CN"/>
              </w:rPr>
              <w:t>RAN5#94</w:t>
            </w:r>
          </w:p>
        </w:tc>
      </w:tr>
      <w:tr w:rsidR="004823E2" w:rsidRPr="00E80F49" w14:paraId="205B7886" w14:textId="77777777" w:rsidTr="00E71846">
        <w:trPr>
          <w:gridBefore w:val="1"/>
          <w:wBefore w:w="62"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tcPr>
          <w:p w14:paraId="3EE4287B" w14:textId="77777777" w:rsidR="004823E2" w:rsidRPr="00E80F49" w:rsidRDefault="004823E2" w:rsidP="00E71846">
            <w:pPr>
              <w:pStyle w:val="TAC"/>
              <w:rPr>
                <w:rFonts w:eastAsia="SimSun"/>
              </w:rPr>
            </w:pPr>
            <w:r w:rsidRPr="00E80F49">
              <w:rPr>
                <w:rFonts w:eastAsia="SimSun"/>
              </w:rPr>
              <w:t>CA_</w:t>
            </w:r>
            <w:r>
              <w:rPr>
                <w:rFonts w:eastAsia="SimSun"/>
                <w:lang w:eastAsia="zh-CN"/>
              </w:rPr>
              <w:t>n2A-n4</w:t>
            </w:r>
            <w:r w:rsidRPr="00E80F49">
              <w:rPr>
                <w:rFonts w:eastAsia="SimSun"/>
                <w:lang w:eastAsia="zh-CN"/>
              </w:rPr>
              <w:t>8A</w:t>
            </w:r>
          </w:p>
        </w:tc>
        <w:tc>
          <w:tcPr>
            <w:tcW w:w="3386" w:type="dxa"/>
            <w:gridSpan w:val="2"/>
            <w:tcBorders>
              <w:top w:val="single" w:sz="4" w:space="0" w:color="auto"/>
              <w:left w:val="single" w:sz="4" w:space="0" w:color="auto"/>
              <w:bottom w:val="single" w:sz="4" w:space="0" w:color="auto"/>
              <w:right w:val="single" w:sz="4" w:space="0" w:color="auto"/>
            </w:tcBorders>
            <w:vAlign w:val="center"/>
          </w:tcPr>
          <w:p w14:paraId="51F1C881" w14:textId="77777777" w:rsidR="004823E2" w:rsidRPr="00E80F49" w:rsidRDefault="004823E2" w:rsidP="00E71846">
            <w:pPr>
              <w:pStyle w:val="TAC"/>
            </w:pPr>
            <w:r>
              <w:t>n48 (HD2), n2(IMD4)</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43A5E431" w14:textId="77777777" w:rsidR="004823E2" w:rsidRPr="00E80F49" w:rsidRDefault="004823E2" w:rsidP="00E71846">
            <w:pPr>
              <w:pStyle w:val="TAC"/>
            </w:pPr>
            <w:r>
              <w:t>HD, IMD</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E2FF1C9" w14:textId="77777777" w:rsidR="004823E2" w:rsidRPr="00E80F49" w:rsidRDefault="004823E2" w:rsidP="00E71846">
            <w:pPr>
              <w:pStyle w:val="TAC"/>
              <w:rPr>
                <w:rFonts w:eastAsia="SimSun"/>
                <w:lang w:eastAsia="zh-CN"/>
              </w:rPr>
            </w:pPr>
            <w:r>
              <w:rPr>
                <w:rFonts w:eastAsia="SimSun"/>
                <w:lang w:eastAsia="zh-CN"/>
              </w:rPr>
              <w:t>RAN5#96</w:t>
            </w:r>
            <w:r w:rsidRPr="00E80F49">
              <w:rPr>
                <w:rFonts w:eastAsia="SimSun"/>
                <w:lang w:eastAsia="zh-CN"/>
              </w:rPr>
              <w:t>-e</w:t>
            </w:r>
          </w:p>
        </w:tc>
      </w:tr>
      <w:tr w:rsidR="004823E2" w:rsidRPr="00E80F49" w14:paraId="77185638" w14:textId="77777777" w:rsidTr="00E71846">
        <w:trPr>
          <w:gridBefore w:val="1"/>
          <w:wBefore w:w="62"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tcPr>
          <w:p w14:paraId="702B719C" w14:textId="77777777" w:rsidR="004823E2" w:rsidRPr="00E80F49" w:rsidRDefault="004823E2" w:rsidP="00E71846">
            <w:pPr>
              <w:pStyle w:val="TAC"/>
              <w:rPr>
                <w:rFonts w:eastAsia="SimSun"/>
              </w:rPr>
            </w:pPr>
            <w:r w:rsidRPr="00E80F49">
              <w:rPr>
                <w:rFonts w:eastAsia="SimSun"/>
              </w:rPr>
              <w:t>CA_</w:t>
            </w:r>
            <w:r>
              <w:rPr>
                <w:rFonts w:eastAsia="SimSun"/>
                <w:lang w:eastAsia="zh-CN"/>
              </w:rPr>
              <w:t>n2A-n66</w:t>
            </w:r>
            <w:r w:rsidRPr="00E80F49">
              <w:rPr>
                <w:rFonts w:eastAsia="SimSun"/>
                <w:lang w:eastAsia="zh-CN"/>
              </w:rPr>
              <w:t>A</w:t>
            </w:r>
          </w:p>
        </w:tc>
        <w:tc>
          <w:tcPr>
            <w:tcW w:w="3386" w:type="dxa"/>
            <w:gridSpan w:val="2"/>
            <w:tcBorders>
              <w:top w:val="single" w:sz="4" w:space="0" w:color="auto"/>
              <w:left w:val="single" w:sz="4" w:space="0" w:color="auto"/>
              <w:bottom w:val="single" w:sz="4" w:space="0" w:color="auto"/>
              <w:right w:val="single" w:sz="4" w:space="0" w:color="auto"/>
            </w:tcBorders>
            <w:vAlign w:val="center"/>
          </w:tcPr>
          <w:p w14:paraId="4DB27212" w14:textId="77777777" w:rsidR="004823E2" w:rsidRPr="00E80F49" w:rsidRDefault="004823E2" w:rsidP="00E71846">
            <w:pPr>
              <w:pStyle w:val="TAC"/>
            </w:pPr>
            <w:r>
              <w:t>n2(IMD3), n66(IMD5)</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51CEF4E1" w14:textId="77777777" w:rsidR="004823E2" w:rsidRPr="00E80F49" w:rsidRDefault="004823E2" w:rsidP="00E71846">
            <w:pPr>
              <w:pStyle w:val="TAC"/>
            </w:pPr>
            <w:r>
              <w:t>IMD</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B953B80" w14:textId="77777777" w:rsidR="004823E2" w:rsidRPr="00E80F49" w:rsidRDefault="004823E2" w:rsidP="00E71846">
            <w:pPr>
              <w:pStyle w:val="TAC"/>
              <w:rPr>
                <w:rFonts w:eastAsia="SimSun"/>
                <w:lang w:eastAsia="zh-CN"/>
              </w:rPr>
            </w:pPr>
            <w:r>
              <w:rPr>
                <w:rFonts w:eastAsia="SimSun"/>
                <w:lang w:eastAsia="zh-CN"/>
              </w:rPr>
              <w:t>RAN5#96</w:t>
            </w:r>
            <w:r w:rsidRPr="00E80F49">
              <w:rPr>
                <w:rFonts w:eastAsia="SimSun"/>
                <w:lang w:eastAsia="zh-CN"/>
              </w:rPr>
              <w:t>-e</w:t>
            </w:r>
          </w:p>
        </w:tc>
      </w:tr>
      <w:tr w:rsidR="004823E2" w:rsidRPr="00E80F49" w14:paraId="387F39CB" w14:textId="77777777" w:rsidTr="00E71846">
        <w:trPr>
          <w:gridBefore w:val="1"/>
          <w:wBefore w:w="62"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tcPr>
          <w:p w14:paraId="7BB08F70" w14:textId="77777777" w:rsidR="004823E2" w:rsidRPr="00E80F49" w:rsidRDefault="004823E2" w:rsidP="00E71846">
            <w:pPr>
              <w:pStyle w:val="TAC"/>
              <w:rPr>
                <w:rFonts w:eastAsia="SimSun"/>
              </w:rPr>
            </w:pPr>
            <w:r w:rsidRPr="00E80F49">
              <w:rPr>
                <w:rFonts w:eastAsia="SimSun"/>
              </w:rPr>
              <w:t>CA_</w:t>
            </w:r>
            <w:r>
              <w:rPr>
                <w:rFonts w:eastAsia="SimSun"/>
                <w:lang w:eastAsia="zh-CN"/>
              </w:rPr>
              <w:t>n2A-n77</w:t>
            </w:r>
            <w:r w:rsidRPr="00E80F49">
              <w:rPr>
                <w:rFonts w:eastAsia="SimSun"/>
                <w:lang w:eastAsia="zh-CN"/>
              </w:rPr>
              <w:t>A</w:t>
            </w:r>
          </w:p>
        </w:tc>
        <w:tc>
          <w:tcPr>
            <w:tcW w:w="3386" w:type="dxa"/>
            <w:gridSpan w:val="2"/>
            <w:tcBorders>
              <w:top w:val="single" w:sz="4" w:space="0" w:color="auto"/>
              <w:left w:val="single" w:sz="4" w:space="0" w:color="auto"/>
              <w:bottom w:val="single" w:sz="4" w:space="0" w:color="auto"/>
              <w:right w:val="single" w:sz="4" w:space="0" w:color="auto"/>
            </w:tcBorders>
            <w:vAlign w:val="center"/>
          </w:tcPr>
          <w:p w14:paraId="3F7BA782" w14:textId="77777777" w:rsidR="004823E2" w:rsidRPr="00E80F49" w:rsidRDefault="004823E2" w:rsidP="00E71846">
            <w:pPr>
              <w:pStyle w:val="TAC"/>
            </w:pPr>
            <w:r w:rsidRPr="00E80F49">
              <w:t>n77 (HD2)</w:t>
            </w:r>
            <w:r>
              <w:t>, n2 (HM), n2(IMD2), n2(IMD4), n2(IMD5), n2(IMD7)</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05D60EC1" w14:textId="77777777" w:rsidR="004823E2" w:rsidRPr="00E80F49" w:rsidRDefault="004823E2" w:rsidP="00E71846">
            <w:pPr>
              <w:pStyle w:val="TAC"/>
            </w:pPr>
            <w:r>
              <w:t>HD, HM, IMD</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000C481" w14:textId="77777777" w:rsidR="004823E2" w:rsidRPr="00E80F49" w:rsidRDefault="004823E2" w:rsidP="00E71846">
            <w:pPr>
              <w:pStyle w:val="TAC"/>
              <w:rPr>
                <w:rFonts w:eastAsia="SimSun"/>
                <w:lang w:eastAsia="zh-CN"/>
              </w:rPr>
            </w:pPr>
            <w:r>
              <w:rPr>
                <w:rFonts w:eastAsia="SimSun"/>
                <w:lang w:eastAsia="zh-CN"/>
              </w:rPr>
              <w:t>RAN5#96</w:t>
            </w:r>
            <w:r w:rsidRPr="00E80F49">
              <w:rPr>
                <w:rFonts w:eastAsia="SimSun"/>
                <w:lang w:eastAsia="zh-CN"/>
              </w:rPr>
              <w:t>-e</w:t>
            </w:r>
          </w:p>
        </w:tc>
      </w:tr>
      <w:tr w:rsidR="00D3443C" w:rsidRPr="00E80F49" w14:paraId="3035098D" w14:textId="77777777" w:rsidTr="0028383A">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tcPr>
          <w:p w14:paraId="67751DA2" w14:textId="2D2F7DFB" w:rsidR="00D3443C" w:rsidRPr="00E80F49" w:rsidRDefault="00D3443C" w:rsidP="00D3443C">
            <w:pPr>
              <w:pStyle w:val="TAC"/>
              <w:rPr>
                <w:rFonts w:eastAsia="SimSun"/>
              </w:rPr>
            </w:pPr>
            <w:r w:rsidRPr="00E80F49">
              <w:rPr>
                <w:rFonts w:eastAsia="SimSun"/>
              </w:rPr>
              <w:t>CA_</w:t>
            </w:r>
            <w:r w:rsidRPr="00E80F49">
              <w:t>n3A-n</w:t>
            </w:r>
            <w:r w:rsidRPr="00E80F49">
              <w:rPr>
                <w:rFonts w:eastAsia="SimSun"/>
                <w:lang w:eastAsia="zh-CN"/>
              </w:rPr>
              <w:t>5</w:t>
            </w:r>
            <w:r w:rsidRPr="00E80F49">
              <w:t>A</w:t>
            </w:r>
          </w:p>
        </w:tc>
        <w:tc>
          <w:tcPr>
            <w:tcW w:w="3386" w:type="dxa"/>
            <w:gridSpan w:val="2"/>
            <w:tcBorders>
              <w:top w:val="single" w:sz="4" w:space="0" w:color="auto"/>
              <w:left w:val="single" w:sz="4" w:space="0" w:color="auto"/>
              <w:bottom w:val="single" w:sz="4" w:space="0" w:color="auto"/>
              <w:right w:val="single" w:sz="4" w:space="0" w:color="auto"/>
            </w:tcBorders>
            <w:vAlign w:val="center"/>
          </w:tcPr>
          <w:p w14:paraId="12FEB1A3" w14:textId="1200D875" w:rsidR="00D3443C" w:rsidRPr="00E80F49" w:rsidRDefault="00D3443C" w:rsidP="00D3443C">
            <w:pPr>
              <w:pStyle w:val="TAC"/>
            </w:pPr>
            <w:r w:rsidRPr="00E80F49">
              <w:t>n3 (IMD</w:t>
            </w:r>
            <w:r w:rsidRPr="00E80F49">
              <w:rPr>
                <w:rFonts w:eastAsia="SimSun"/>
                <w:lang w:eastAsia="zh-CN"/>
              </w:rPr>
              <w:t>4</w:t>
            </w:r>
            <w:r w:rsidRPr="00E80F49">
              <w:t xml:space="preserve"> |</w:t>
            </w:r>
            <w:r w:rsidRPr="00E80F49">
              <w:rPr>
                <w:rFonts w:eastAsia="SimSun"/>
                <w:lang w:eastAsia="zh-CN"/>
              </w:rPr>
              <w:t>2*</w:t>
            </w:r>
            <w:r w:rsidRPr="00E80F49">
              <w:t>fn</w:t>
            </w:r>
            <w:r w:rsidRPr="00E80F49">
              <w:rPr>
                <w:rFonts w:eastAsia="SimSun"/>
                <w:lang w:eastAsia="zh-CN"/>
              </w:rPr>
              <w:t>3</w:t>
            </w:r>
            <w:r w:rsidRPr="00E80F49">
              <w:t>-</w:t>
            </w:r>
            <w:r w:rsidRPr="00E80F49">
              <w:rPr>
                <w:rFonts w:eastAsia="SimSun"/>
                <w:lang w:eastAsia="zh-CN"/>
              </w:rPr>
              <w:t>2*</w:t>
            </w:r>
            <w:r w:rsidRPr="00E80F49">
              <w:t>fn</w:t>
            </w:r>
            <w:r w:rsidRPr="00E80F49">
              <w:rPr>
                <w:rFonts w:eastAsia="SimSun"/>
                <w:lang w:eastAsia="zh-CN"/>
              </w:rPr>
              <w:t>5</w:t>
            </w:r>
            <w:r w:rsidRPr="00E80F49">
              <w:t>|)</w:t>
            </w:r>
            <w:r w:rsidRPr="00E80F49">
              <w:br/>
              <w:t>n</w:t>
            </w:r>
            <w:r w:rsidRPr="00E80F49">
              <w:rPr>
                <w:rFonts w:eastAsia="SimSun"/>
                <w:lang w:eastAsia="zh-CN"/>
              </w:rPr>
              <w:t>5</w:t>
            </w:r>
            <w:r w:rsidRPr="00E80F49">
              <w:t xml:space="preserve"> (IMD</w:t>
            </w:r>
            <w:r w:rsidRPr="00E80F49">
              <w:rPr>
                <w:rFonts w:eastAsia="SimSun"/>
                <w:lang w:eastAsia="zh-CN"/>
              </w:rPr>
              <w:t>2</w:t>
            </w:r>
            <w:r w:rsidRPr="00E80F49">
              <w:t xml:space="preserve"> |fn</w:t>
            </w:r>
            <w:r w:rsidRPr="00E80F49">
              <w:rPr>
                <w:rFonts w:eastAsia="SimSun"/>
                <w:lang w:eastAsia="zh-CN"/>
              </w:rPr>
              <w:t>3</w:t>
            </w:r>
            <w:r w:rsidRPr="00E80F49">
              <w:t>-fn</w:t>
            </w:r>
            <w:r w:rsidRPr="00E80F49">
              <w:rPr>
                <w:rFonts w:eastAsia="SimSun"/>
                <w:lang w:eastAsia="zh-CN"/>
              </w:rPr>
              <w:t>5</w:t>
            </w:r>
            <w:r w:rsidRPr="00E80F49">
              <w:t>|)</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4FF16F43" w14:textId="457CC4EA" w:rsidR="00D3443C" w:rsidRPr="00E80F49" w:rsidRDefault="00D3443C" w:rsidP="00D3443C">
            <w:pPr>
              <w:pStyle w:val="TAC"/>
            </w:pPr>
            <w:r w:rsidRPr="00E80F49">
              <w:t>IMD</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C464E41" w14:textId="5E9B18A0" w:rsidR="00D3443C" w:rsidRPr="00E80F49" w:rsidRDefault="00D3443C" w:rsidP="00D3443C">
            <w:pPr>
              <w:pStyle w:val="TAC"/>
              <w:rPr>
                <w:rFonts w:eastAsia="SimSun"/>
                <w:lang w:eastAsia="zh-CN"/>
              </w:rPr>
            </w:pPr>
            <w:r w:rsidRPr="00E80F49">
              <w:rPr>
                <w:rFonts w:eastAsia="SimSun"/>
                <w:lang w:eastAsia="zh-CN"/>
              </w:rPr>
              <w:t>RAN5#95-e</w:t>
            </w:r>
          </w:p>
        </w:tc>
      </w:tr>
      <w:tr w:rsidR="00D20444" w:rsidRPr="00E80F49" w14:paraId="5458F9CC" w14:textId="77777777" w:rsidTr="0028383A">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hideMark/>
          </w:tcPr>
          <w:p w14:paraId="1B826850" w14:textId="77777777" w:rsidR="00D20444" w:rsidRPr="00E80F49" w:rsidRDefault="00D20444">
            <w:pPr>
              <w:pStyle w:val="TAC"/>
              <w:rPr>
                <w:rFonts w:eastAsia="SimSun"/>
                <w:lang w:eastAsia="sv-SE"/>
              </w:rPr>
            </w:pPr>
            <w:r w:rsidRPr="00E80F49">
              <w:rPr>
                <w:rFonts w:eastAsia="SimSun"/>
              </w:rPr>
              <w:t>CA_</w:t>
            </w:r>
            <w:r w:rsidRPr="00E80F49">
              <w:t>n3A-n77A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74E88B91" w14:textId="77777777" w:rsidR="00D20444" w:rsidRPr="00E80F49" w:rsidRDefault="00D20444">
            <w:pPr>
              <w:pStyle w:val="TAC"/>
            </w:pPr>
            <w:r w:rsidRPr="00E80F49">
              <w:t>n78 (HD2)</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183F36F5" w14:textId="77777777" w:rsidR="00D20444" w:rsidRPr="00E80F49" w:rsidRDefault="00D20444">
            <w:pPr>
              <w:pStyle w:val="TAC"/>
            </w:pPr>
            <w:r w:rsidRPr="00E80F49">
              <w:t>HD</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4C2C2374" w14:textId="77777777" w:rsidR="00D20444" w:rsidRPr="00E80F49" w:rsidRDefault="00D20444">
            <w:pPr>
              <w:pStyle w:val="TAC"/>
              <w:rPr>
                <w:rFonts w:eastAsia="SimSun"/>
                <w:lang w:eastAsia="zh-CN"/>
              </w:rPr>
            </w:pPr>
            <w:r w:rsidRPr="00E80F49">
              <w:rPr>
                <w:rFonts w:eastAsia="SimSun"/>
                <w:lang w:eastAsia="zh-CN"/>
              </w:rPr>
              <w:t>RAN5#84</w:t>
            </w:r>
          </w:p>
        </w:tc>
      </w:tr>
      <w:tr w:rsidR="00D20444" w:rsidRPr="00E80F49" w14:paraId="641903DC" w14:textId="77777777" w:rsidTr="0028383A">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hideMark/>
          </w:tcPr>
          <w:p w14:paraId="7473ED15" w14:textId="77777777" w:rsidR="00D20444" w:rsidRPr="00E80F49" w:rsidRDefault="00D20444">
            <w:pPr>
              <w:pStyle w:val="TAC"/>
              <w:rPr>
                <w:rFonts w:eastAsia="SimSun"/>
                <w:lang w:eastAsia="sv-SE"/>
              </w:rPr>
            </w:pPr>
            <w:r w:rsidRPr="00E80F49">
              <w:rPr>
                <w:bCs/>
              </w:rPr>
              <w:t>CA_n3A-n78A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1E5B4700" w14:textId="77777777" w:rsidR="00D20444" w:rsidRPr="00E80F49" w:rsidRDefault="00D20444">
            <w:pPr>
              <w:pStyle w:val="TAC"/>
            </w:pPr>
            <w:r w:rsidRPr="00E80F49">
              <w:t>n3 (IMD2 |fn78-fn3|)</w:t>
            </w:r>
            <w:r w:rsidRPr="00E80F49">
              <w:br/>
              <w:t>n3 (IMD4 |fn78-3*fn3|)</w:t>
            </w:r>
            <w:r w:rsidRPr="00E80F49">
              <w:br/>
              <w:t xml:space="preserve"> n78 (HD2)</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2EBF94F5" w14:textId="77777777" w:rsidR="00D20444" w:rsidRPr="00E80F49" w:rsidRDefault="00D20444">
            <w:pPr>
              <w:pStyle w:val="TAC"/>
            </w:pPr>
            <w:r w:rsidRPr="00E80F49">
              <w:t>HD, IMD</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06C23933" w14:textId="77777777" w:rsidR="00D20444" w:rsidRPr="00E80F49" w:rsidRDefault="00D20444">
            <w:pPr>
              <w:pStyle w:val="TAC"/>
              <w:rPr>
                <w:rFonts w:eastAsia="SimSun"/>
                <w:lang w:eastAsia="zh-CN"/>
              </w:rPr>
            </w:pPr>
            <w:r w:rsidRPr="00E80F49">
              <w:rPr>
                <w:rFonts w:eastAsia="SimSun"/>
                <w:lang w:eastAsia="zh-CN"/>
              </w:rPr>
              <w:t>RAN5#87-e</w:t>
            </w:r>
          </w:p>
        </w:tc>
      </w:tr>
      <w:tr w:rsidR="004823E2" w:rsidRPr="00E80F49" w14:paraId="63B8349C" w14:textId="77777777" w:rsidTr="00E71846">
        <w:trPr>
          <w:gridBefore w:val="1"/>
          <w:wBefore w:w="62"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tcPr>
          <w:p w14:paraId="0795F7E4" w14:textId="77777777" w:rsidR="004823E2" w:rsidRPr="00E80F49" w:rsidRDefault="004823E2" w:rsidP="00E71846">
            <w:pPr>
              <w:pStyle w:val="TAC"/>
              <w:rPr>
                <w:bCs/>
              </w:rPr>
            </w:pPr>
            <w:r w:rsidRPr="00E80F49">
              <w:rPr>
                <w:rFonts w:eastAsia="SimSun"/>
              </w:rPr>
              <w:t>CA_</w:t>
            </w:r>
            <w:r>
              <w:rPr>
                <w:rFonts w:eastAsia="SimSun"/>
                <w:lang w:eastAsia="zh-CN"/>
              </w:rPr>
              <w:t>n5A-n66</w:t>
            </w:r>
            <w:r w:rsidRPr="00E80F49">
              <w:rPr>
                <w:rFonts w:eastAsia="SimSun"/>
                <w:lang w:eastAsia="zh-CN"/>
              </w:rPr>
              <w:t>A</w:t>
            </w:r>
          </w:p>
        </w:tc>
        <w:tc>
          <w:tcPr>
            <w:tcW w:w="3386" w:type="dxa"/>
            <w:gridSpan w:val="2"/>
            <w:tcBorders>
              <w:top w:val="single" w:sz="4" w:space="0" w:color="auto"/>
              <w:left w:val="single" w:sz="4" w:space="0" w:color="auto"/>
              <w:bottom w:val="single" w:sz="4" w:space="0" w:color="auto"/>
              <w:right w:val="single" w:sz="4" w:space="0" w:color="auto"/>
            </w:tcBorders>
            <w:vAlign w:val="center"/>
          </w:tcPr>
          <w:p w14:paraId="1F538B72" w14:textId="77777777" w:rsidR="004823E2" w:rsidRPr="00E80F49" w:rsidRDefault="004823E2" w:rsidP="00E71846">
            <w:pPr>
              <w:pStyle w:val="TAC"/>
            </w:pPr>
            <w:r>
              <w:t>n5(IMD2)</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63194EEE" w14:textId="77777777" w:rsidR="004823E2" w:rsidRPr="00E80F49" w:rsidRDefault="004823E2" w:rsidP="00E71846">
            <w:pPr>
              <w:pStyle w:val="TAC"/>
            </w:pPr>
            <w:r>
              <w:t xml:space="preserve"> IMD</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CF5FB58" w14:textId="77777777" w:rsidR="004823E2" w:rsidRPr="00E80F49" w:rsidRDefault="004823E2" w:rsidP="00E71846">
            <w:pPr>
              <w:pStyle w:val="TAC"/>
              <w:rPr>
                <w:rFonts w:eastAsia="SimSun"/>
                <w:lang w:eastAsia="zh-CN"/>
              </w:rPr>
            </w:pPr>
            <w:r>
              <w:rPr>
                <w:rFonts w:eastAsia="SimSun"/>
                <w:lang w:eastAsia="zh-CN"/>
              </w:rPr>
              <w:t>RAN5#96</w:t>
            </w:r>
            <w:r w:rsidRPr="00E80F49">
              <w:rPr>
                <w:rFonts w:eastAsia="SimSun"/>
                <w:lang w:eastAsia="zh-CN"/>
              </w:rPr>
              <w:t>-e</w:t>
            </w:r>
          </w:p>
        </w:tc>
      </w:tr>
      <w:tr w:rsidR="004823E2" w:rsidRPr="00E80F49" w14:paraId="4DF3EDE2" w14:textId="77777777" w:rsidTr="00E71846">
        <w:trPr>
          <w:gridBefore w:val="1"/>
          <w:wBefore w:w="62"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tcPr>
          <w:p w14:paraId="2CC7361D" w14:textId="77777777" w:rsidR="004823E2" w:rsidRPr="00E80F49" w:rsidRDefault="004823E2" w:rsidP="00E71846">
            <w:pPr>
              <w:pStyle w:val="TAC"/>
              <w:rPr>
                <w:bCs/>
              </w:rPr>
            </w:pPr>
            <w:r w:rsidRPr="00E80F49">
              <w:rPr>
                <w:rFonts w:eastAsia="SimSun"/>
              </w:rPr>
              <w:t>CA_</w:t>
            </w:r>
            <w:r>
              <w:rPr>
                <w:rFonts w:eastAsia="SimSun"/>
                <w:lang w:eastAsia="zh-CN"/>
              </w:rPr>
              <w:t>n5A-n77</w:t>
            </w:r>
            <w:r w:rsidRPr="00E80F49">
              <w:rPr>
                <w:rFonts w:eastAsia="SimSun"/>
                <w:lang w:eastAsia="zh-CN"/>
              </w:rPr>
              <w:t>A</w:t>
            </w:r>
          </w:p>
        </w:tc>
        <w:tc>
          <w:tcPr>
            <w:tcW w:w="3386" w:type="dxa"/>
            <w:gridSpan w:val="2"/>
            <w:tcBorders>
              <w:top w:val="single" w:sz="4" w:space="0" w:color="auto"/>
              <w:left w:val="single" w:sz="4" w:space="0" w:color="auto"/>
              <w:bottom w:val="single" w:sz="4" w:space="0" w:color="auto"/>
              <w:right w:val="single" w:sz="4" w:space="0" w:color="auto"/>
            </w:tcBorders>
            <w:vAlign w:val="center"/>
          </w:tcPr>
          <w:p w14:paraId="7173D085" w14:textId="77777777" w:rsidR="004823E2" w:rsidRPr="00E80F49" w:rsidRDefault="004823E2" w:rsidP="00E71846">
            <w:pPr>
              <w:pStyle w:val="TAC"/>
            </w:pPr>
            <w:r w:rsidRPr="00E80F49">
              <w:t>n77 (HD</w:t>
            </w:r>
            <w:r>
              <w:t>4</w:t>
            </w:r>
            <w:r w:rsidRPr="00E80F49">
              <w:t>)</w:t>
            </w:r>
            <w:r>
              <w:t>, n77 (HD5</w:t>
            </w:r>
            <w:r w:rsidRPr="00E80F49">
              <w:t>)</w:t>
            </w:r>
            <w:r>
              <w:t>, n5 (HM), n5(IMD4), n5(IMD5)</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0313844B" w14:textId="77777777" w:rsidR="004823E2" w:rsidRPr="00E80F49" w:rsidRDefault="004823E2" w:rsidP="00E71846">
            <w:pPr>
              <w:pStyle w:val="TAC"/>
            </w:pPr>
            <w:r>
              <w:t>HD, HM,, IMD</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EC6DC08" w14:textId="77777777" w:rsidR="004823E2" w:rsidRPr="00E80F49" w:rsidRDefault="004823E2" w:rsidP="00E71846">
            <w:pPr>
              <w:pStyle w:val="TAC"/>
              <w:rPr>
                <w:rFonts w:eastAsia="SimSun"/>
                <w:lang w:eastAsia="zh-CN"/>
              </w:rPr>
            </w:pPr>
            <w:r>
              <w:rPr>
                <w:rFonts w:eastAsia="SimSun"/>
                <w:lang w:eastAsia="zh-CN"/>
              </w:rPr>
              <w:t>RAN5#96</w:t>
            </w:r>
            <w:r w:rsidRPr="00E80F49">
              <w:rPr>
                <w:rFonts w:eastAsia="SimSun"/>
                <w:lang w:eastAsia="zh-CN"/>
              </w:rPr>
              <w:t>-e</w:t>
            </w:r>
          </w:p>
        </w:tc>
      </w:tr>
      <w:tr w:rsidR="00D20444" w:rsidRPr="00E80F49" w14:paraId="050BD859" w14:textId="77777777" w:rsidTr="0028383A">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hideMark/>
          </w:tcPr>
          <w:p w14:paraId="2EB600D0" w14:textId="77777777" w:rsidR="00D20444" w:rsidRPr="00E80F49" w:rsidRDefault="00D20444">
            <w:pPr>
              <w:pStyle w:val="TAC"/>
              <w:rPr>
                <w:bCs/>
                <w:lang w:eastAsia="sv-SE"/>
              </w:rPr>
            </w:pPr>
            <w:r w:rsidRPr="00E80F49">
              <w:rPr>
                <w:bCs/>
              </w:rPr>
              <w:t>CA_n5A-n78A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174A0900" w14:textId="77777777" w:rsidR="00D20444" w:rsidRPr="00E80F49" w:rsidRDefault="00D20444">
            <w:pPr>
              <w:pStyle w:val="TAC"/>
            </w:pPr>
            <w:r w:rsidRPr="00E80F49">
              <w:t>n78 (HD2)</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0E480BE3" w14:textId="77777777" w:rsidR="00D20444" w:rsidRPr="00E80F49" w:rsidRDefault="00D20444">
            <w:pPr>
              <w:pStyle w:val="TAC"/>
            </w:pPr>
            <w:r w:rsidRPr="00E80F49">
              <w:t>HD</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7CFCB07E" w14:textId="77777777" w:rsidR="00D20444" w:rsidRPr="00E80F49" w:rsidRDefault="00D20444">
            <w:pPr>
              <w:pStyle w:val="TAC"/>
              <w:rPr>
                <w:rFonts w:eastAsia="SimSun"/>
                <w:lang w:eastAsia="zh-CN"/>
              </w:rPr>
            </w:pPr>
            <w:r w:rsidRPr="00E80F49">
              <w:t>RAN5#94-e</w:t>
            </w:r>
          </w:p>
        </w:tc>
      </w:tr>
      <w:tr w:rsidR="00D20444" w:rsidRPr="00E80F49" w14:paraId="7361287F" w14:textId="77777777" w:rsidTr="0028383A">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hideMark/>
          </w:tcPr>
          <w:p w14:paraId="32778A80" w14:textId="77777777" w:rsidR="00D20444" w:rsidRPr="00E80F49" w:rsidRDefault="00D20444">
            <w:pPr>
              <w:pStyle w:val="TAC"/>
              <w:rPr>
                <w:bCs/>
                <w:lang w:eastAsia="sv-SE"/>
              </w:rPr>
            </w:pPr>
            <w:r w:rsidRPr="00E80F49">
              <w:rPr>
                <w:bCs/>
              </w:rPr>
              <w:t>CA_n7A-n78A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2F0924DF" w14:textId="77777777" w:rsidR="00D20444" w:rsidRPr="00E80F49" w:rsidRDefault="00D20444">
            <w:pPr>
              <w:pStyle w:val="TAC"/>
            </w:pPr>
            <w:r w:rsidRPr="00E80F49">
              <w:t>n7 and n78 (CBI)</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0CD846B9" w14:textId="77777777" w:rsidR="00D20444" w:rsidRPr="00E80F49" w:rsidRDefault="00D20444">
            <w:pPr>
              <w:pStyle w:val="TAC"/>
            </w:pPr>
            <w:r w:rsidRPr="00E80F49">
              <w:t>CBI</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601DD42A" w14:textId="77777777" w:rsidR="00D20444" w:rsidRPr="00E80F49" w:rsidRDefault="00D20444">
            <w:pPr>
              <w:pStyle w:val="TAC"/>
            </w:pPr>
            <w:r w:rsidRPr="00E80F49">
              <w:t>RAN5#94-e</w:t>
            </w:r>
          </w:p>
        </w:tc>
      </w:tr>
      <w:tr w:rsidR="00D20444" w:rsidRPr="00E80F49" w14:paraId="02285059" w14:textId="77777777" w:rsidTr="0028383A">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hideMark/>
          </w:tcPr>
          <w:p w14:paraId="715B76C9" w14:textId="77777777" w:rsidR="00D20444" w:rsidRPr="00E80F49" w:rsidRDefault="00D20444">
            <w:pPr>
              <w:pStyle w:val="TAC"/>
              <w:rPr>
                <w:rFonts w:eastAsia="SimSun"/>
              </w:rPr>
            </w:pPr>
            <w:r w:rsidRPr="00E80F49">
              <w:rPr>
                <w:bCs/>
              </w:rPr>
              <w:t>CA_n8A-n78A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5CE8F787" w14:textId="77777777" w:rsidR="00D20444" w:rsidRPr="00E80F49" w:rsidRDefault="00D20444">
            <w:pPr>
              <w:pStyle w:val="TAC"/>
            </w:pPr>
            <w:r w:rsidRPr="00E80F49">
              <w:t>n8 (IMD4 |fn78-3*fn8|)</w:t>
            </w:r>
            <w:r w:rsidRPr="00E80F49">
              <w:br/>
              <w:t xml:space="preserve"> n78 (HD4)</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706CCF48" w14:textId="77777777" w:rsidR="00D20444" w:rsidRPr="00E80F49" w:rsidRDefault="00D20444">
            <w:pPr>
              <w:pStyle w:val="TAC"/>
            </w:pPr>
            <w:r w:rsidRPr="00E80F49">
              <w:t>HD, IMD</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1958E3D0" w14:textId="77777777" w:rsidR="00D20444" w:rsidRPr="00E80F49" w:rsidRDefault="00D20444">
            <w:pPr>
              <w:pStyle w:val="TAC"/>
              <w:rPr>
                <w:rFonts w:eastAsia="SimSun"/>
                <w:lang w:eastAsia="zh-CN"/>
              </w:rPr>
            </w:pPr>
            <w:r w:rsidRPr="00E80F49">
              <w:rPr>
                <w:rFonts w:eastAsia="SimSun"/>
                <w:lang w:eastAsia="zh-CN"/>
              </w:rPr>
              <w:t>RAN5#87-e</w:t>
            </w:r>
          </w:p>
        </w:tc>
      </w:tr>
      <w:tr w:rsidR="00D20444" w:rsidRPr="00E80F49" w14:paraId="40C6F3AD" w14:textId="77777777" w:rsidTr="0028383A">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hideMark/>
          </w:tcPr>
          <w:p w14:paraId="5F9F1922" w14:textId="77777777" w:rsidR="00D20444" w:rsidRPr="00E80F49" w:rsidRDefault="00D20444">
            <w:pPr>
              <w:pStyle w:val="TAC"/>
              <w:rPr>
                <w:bCs/>
                <w:lang w:eastAsia="sv-SE"/>
              </w:rPr>
            </w:pPr>
            <w:r w:rsidRPr="00E80F49">
              <w:rPr>
                <w:rFonts w:eastAsia="SimSun"/>
              </w:rPr>
              <w:t>CA_</w:t>
            </w:r>
            <w:r w:rsidRPr="00E80F49">
              <w:rPr>
                <w:rFonts w:eastAsia="SimSun"/>
                <w:lang w:eastAsia="zh-CN"/>
              </w:rPr>
              <w:t>n26A-n66A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75940D09" w14:textId="77777777" w:rsidR="00D20444" w:rsidRPr="00E80F49" w:rsidRDefault="00D20444">
            <w:pPr>
              <w:pStyle w:val="TAC"/>
            </w:pPr>
            <w:r w:rsidRPr="00E80F49">
              <w:rPr>
                <w:rFonts w:eastAsia="SimSun"/>
              </w:rPr>
              <w:t>n26 (IMD2)</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4BC50163" w14:textId="77777777" w:rsidR="00D20444" w:rsidRPr="00E80F49" w:rsidRDefault="00D20444">
            <w:pPr>
              <w:pStyle w:val="TAC"/>
            </w:pPr>
            <w:r w:rsidRPr="00E80F49">
              <w:t>IMD</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5FD31B30" w14:textId="77777777" w:rsidR="00D20444" w:rsidRPr="00E80F49" w:rsidRDefault="00D20444">
            <w:pPr>
              <w:pStyle w:val="TAC"/>
              <w:rPr>
                <w:rFonts w:eastAsia="SimSun"/>
                <w:lang w:eastAsia="zh-CN"/>
              </w:rPr>
            </w:pPr>
            <w:r w:rsidRPr="00E80F49">
              <w:t>RAN5#94-e</w:t>
            </w:r>
          </w:p>
        </w:tc>
      </w:tr>
      <w:tr w:rsidR="00D20444" w:rsidRPr="00E80F49" w14:paraId="206CC605" w14:textId="77777777" w:rsidTr="0028383A">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hideMark/>
          </w:tcPr>
          <w:p w14:paraId="2B7F1BA0" w14:textId="77777777" w:rsidR="00D20444" w:rsidRPr="00E80F49" w:rsidRDefault="00D20444">
            <w:pPr>
              <w:pStyle w:val="TAC"/>
              <w:rPr>
                <w:rFonts w:eastAsia="SimSun"/>
                <w:lang w:eastAsia="sv-SE"/>
              </w:rPr>
            </w:pPr>
            <w:r w:rsidRPr="00E80F49">
              <w:rPr>
                <w:rFonts w:eastAsia="SimSun"/>
              </w:rPr>
              <w:t>CA_</w:t>
            </w:r>
            <w:r w:rsidRPr="00E80F49">
              <w:rPr>
                <w:rFonts w:eastAsia="SimSun"/>
                <w:lang w:eastAsia="zh-CN"/>
              </w:rPr>
              <w:t>n26A-n70A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4653928E" w14:textId="77777777" w:rsidR="00D20444" w:rsidRPr="00E80F49" w:rsidRDefault="00D20444">
            <w:pPr>
              <w:pStyle w:val="TAC"/>
              <w:rPr>
                <w:rFonts w:eastAsia="SimSun"/>
              </w:rPr>
            </w:pPr>
            <w:r w:rsidRPr="00E80F49">
              <w:rPr>
                <w:rFonts w:eastAsia="SimSun"/>
              </w:rPr>
              <w:t>n26 (IMD2)</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0F2A2BBA" w14:textId="77777777" w:rsidR="00D20444" w:rsidRPr="00E80F49" w:rsidRDefault="00D20444">
            <w:pPr>
              <w:pStyle w:val="TAC"/>
            </w:pPr>
            <w:r w:rsidRPr="00E80F49">
              <w:t>IMD</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5FDC45C0" w14:textId="77777777" w:rsidR="00D20444" w:rsidRPr="00E80F49" w:rsidRDefault="00D20444">
            <w:pPr>
              <w:pStyle w:val="TAC"/>
            </w:pPr>
            <w:r w:rsidRPr="00E80F49">
              <w:t>RAN5#94-e</w:t>
            </w:r>
          </w:p>
        </w:tc>
      </w:tr>
      <w:tr w:rsidR="00D20444" w:rsidRPr="00E80F49" w14:paraId="7390D3C7" w14:textId="77777777" w:rsidTr="0028383A">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hideMark/>
          </w:tcPr>
          <w:p w14:paraId="07F57D8B" w14:textId="77777777" w:rsidR="00D20444" w:rsidRPr="00E80F49" w:rsidRDefault="00D20444">
            <w:pPr>
              <w:pStyle w:val="TAC"/>
              <w:rPr>
                <w:bCs/>
              </w:rPr>
            </w:pPr>
            <w:r w:rsidRPr="00E80F49">
              <w:rPr>
                <w:bCs/>
                <w:lang w:eastAsia="zh-CN"/>
              </w:rPr>
              <w:t>CA_n28A-n41A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6FDDFB29" w14:textId="77777777" w:rsidR="00D20444" w:rsidRPr="00E80F49" w:rsidRDefault="00D20444">
            <w:pPr>
              <w:pStyle w:val="TAC"/>
            </w:pPr>
            <w:r w:rsidRPr="00E80F49">
              <w:sym w:font="Symbol" w:char="F02D"/>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31F9408B" w14:textId="77777777" w:rsidR="00D20444" w:rsidRPr="00E80F49" w:rsidRDefault="00D20444">
            <w:pPr>
              <w:pStyle w:val="TAC"/>
            </w:pPr>
            <w:r w:rsidRPr="00E80F49">
              <w:t>NE</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422DD6A8" w14:textId="77777777" w:rsidR="00D20444" w:rsidRPr="00E80F49" w:rsidRDefault="00D20444">
            <w:pPr>
              <w:pStyle w:val="TAC"/>
              <w:rPr>
                <w:rFonts w:eastAsia="SimSun"/>
                <w:lang w:eastAsia="zh-CN"/>
              </w:rPr>
            </w:pPr>
            <w:r w:rsidRPr="00E80F49">
              <w:rPr>
                <w:rFonts w:eastAsia="SimSun"/>
                <w:lang w:eastAsia="zh-CN"/>
              </w:rPr>
              <w:t>RAN5#91-e</w:t>
            </w:r>
          </w:p>
        </w:tc>
      </w:tr>
      <w:tr w:rsidR="00D20444" w:rsidRPr="00E80F49" w14:paraId="64524E1D" w14:textId="77777777" w:rsidTr="0028383A">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hideMark/>
          </w:tcPr>
          <w:p w14:paraId="161976F3" w14:textId="77777777" w:rsidR="00D20444" w:rsidRPr="00E80F49" w:rsidRDefault="00D20444">
            <w:pPr>
              <w:pStyle w:val="TAC"/>
              <w:rPr>
                <w:bCs/>
                <w:lang w:eastAsia="sv-SE"/>
              </w:rPr>
            </w:pPr>
            <w:r w:rsidRPr="00E80F49">
              <w:rPr>
                <w:bCs/>
                <w:lang w:eastAsia="zh-CN"/>
              </w:rPr>
              <w:t>CA_n28A-n79A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69F51347" w14:textId="77777777" w:rsidR="00D20444" w:rsidRPr="00E80F49" w:rsidRDefault="00D20444">
            <w:pPr>
              <w:pStyle w:val="TAC"/>
            </w:pPr>
            <w:r w:rsidRPr="00E80F49">
              <w:sym w:font="Symbol" w:char="F02D"/>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79F1842C" w14:textId="77777777" w:rsidR="00D20444" w:rsidRPr="00E80F49" w:rsidRDefault="00D20444">
            <w:pPr>
              <w:pStyle w:val="TAC"/>
            </w:pPr>
            <w:r w:rsidRPr="00E80F49">
              <w:t>NE</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41689614" w14:textId="77777777" w:rsidR="00D20444" w:rsidRPr="00E80F49" w:rsidRDefault="00D20444">
            <w:pPr>
              <w:pStyle w:val="TAC"/>
              <w:rPr>
                <w:rFonts w:eastAsia="SimSun"/>
                <w:lang w:eastAsia="zh-CN"/>
              </w:rPr>
            </w:pPr>
            <w:r w:rsidRPr="00E80F49">
              <w:rPr>
                <w:rFonts w:eastAsia="SimSun"/>
                <w:lang w:eastAsia="zh-CN"/>
              </w:rPr>
              <w:t>RAN5#91-e</w:t>
            </w:r>
          </w:p>
        </w:tc>
      </w:tr>
      <w:tr w:rsidR="00D20444" w:rsidRPr="00E80F49" w14:paraId="54F9103A" w14:textId="77777777" w:rsidTr="0028383A">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hideMark/>
          </w:tcPr>
          <w:p w14:paraId="448B8800" w14:textId="77777777" w:rsidR="00D20444" w:rsidRPr="00E80F49" w:rsidRDefault="00D20444">
            <w:pPr>
              <w:pStyle w:val="TAC"/>
              <w:rPr>
                <w:bCs/>
                <w:lang w:eastAsia="zh-CN"/>
              </w:rPr>
            </w:pPr>
            <w:r w:rsidRPr="00E80F49">
              <w:rPr>
                <w:bCs/>
                <w:lang w:eastAsia="zh-CN"/>
              </w:rPr>
              <w:t>CA_n29A-n66A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37ED3D32" w14:textId="77777777" w:rsidR="00D20444" w:rsidRPr="00E80F49" w:rsidRDefault="00D20444">
            <w:pPr>
              <w:pStyle w:val="TAC"/>
              <w:rPr>
                <w:lang w:eastAsia="sv-SE"/>
              </w:rPr>
            </w:pPr>
            <w:r w:rsidRPr="00E80F49">
              <w:sym w:font="Symbol" w:char="F02D"/>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23516ECC" w14:textId="77777777" w:rsidR="00D20444" w:rsidRPr="00E80F49" w:rsidRDefault="00D20444">
            <w:pPr>
              <w:pStyle w:val="TAC"/>
            </w:pPr>
            <w:r w:rsidRPr="00E80F49">
              <w:t>NE</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06145477" w14:textId="77777777" w:rsidR="00D20444" w:rsidRPr="00E80F49" w:rsidRDefault="00D20444">
            <w:pPr>
              <w:pStyle w:val="TAC"/>
              <w:rPr>
                <w:rFonts w:eastAsia="SimSun"/>
                <w:lang w:eastAsia="zh-CN"/>
              </w:rPr>
            </w:pPr>
            <w:r w:rsidRPr="00E80F49">
              <w:rPr>
                <w:rFonts w:eastAsia="SimSun"/>
                <w:lang w:eastAsia="zh-CN"/>
              </w:rPr>
              <w:t>RAN5#94-e</w:t>
            </w:r>
          </w:p>
        </w:tc>
      </w:tr>
      <w:tr w:rsidR="00D20444" w:rsidRPr="00E80F49" w14:paraId="500DED2C" w14:textId="77777777" w:rsidTr="0028383A">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hideMark/>
          </w:tcPr>
          <w:p w14:paraId="71F06758" w14:textId="77777777" w:rsidR="00D20444" w:rsidRPr="00E80F49" w:rsidRDefault="00D20444">
            <w:pPr>
              <w:pStyle w:val="TAC"/>
              <w:rPr>
                <w:bCs/>
                <w:lang w:eastAsia="zh-CN"/>
              </w:rPr>
            </w:pPr>
            <w:r w:rsidRPr="00E80F49">
              <w:rPr>
                <w:bCs/>
                <w:lang w:eastAsia="zh-CN"/>
              </w:rPr>
              <w:t>CA_n29A-n70A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2EB998DA" w14:textId="77777777" w:rsidR="00D20444" w:rsidRPr="00E80F49" w:rsidRDefault="00D20444">
            <w:pPr>
              <w:pStyle w:val="TAC"/>
              <w:rPr>
                <w:lang w:eastAsia="sv-SE"/>
              </w:rPr>
            </w:pPr>
            <w:r w:rsidRPr="00E80F49">
              <w:sym w:font="Symbol" w:char="F02D"/>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21299CAB" w14:textId="77777777" w:rsidR="00D20444" w:rsidRPr="00E80F49" w:rsidRDefault="00D20444">
            <w:pPr>
              <w:pStyle w:val="TAC"/>
            </w:pPr>
            <w:r w:rsidRPr="00E80F49">
              <w:t>NE</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546C0BCF" w14:textId="77777777" w:rsidR="00D20444" w:rsidRPr="00E80F49" w:rsidRDefault="00D20444">
            <w:pPr>
              <w:pStyle w:val="TAC"/>
              <w:rPr>
                <w:rFonts w:eastAsia="SimSun"/>
                <w:lang w:eastAsia="zh-CN"/>
              </w:rPr>
            </w:pPr>
            <w:r w:rsidRPr="00E80F49">
              <w:rPr>
                <w:rFonts w:eastAsia="SimSun"/>
                <w:lang w:eastAsia="zh-CN"/>
              </w:rPr>
              <w:t>RAN5#94-e</w:t>
            </w:r>
          </w:p>
        </w:tc>
      </w:tr>
      <w:tr w:rsidR="00071B44" w:rsidRPr="00E80F49" w14:paraId="002E6395" w14:textId="77777777" w:rsidTr="0028383A">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tcPr>
          <w:p w14:paraId="742088AE" w14:textId="4977C18E" w:rsidR="00071B44" w:rsidRPr="00E80F49" w:rsidRDefault="00071B44" w:rsidP="00071B44">
            <w:pPr>
              <w:pStyle w:val="TAC"/>
              <w:rPr>
                <w:bCs/>
                <w:lang w:eastAsia="zh-CN"/>
              </w:rPr>
            </w:pPr>
            <w:r w:rsidRPr="00E80F49">
              <w:rPr>
                <w:bCs/>
                <w:lang w:eastAsia="zh-CN"/>
              </w:rPr>
              <w:t>CA_n29A-n71A</w:t>
            </w:r>
          </w:p>
        </w:tc>
        <w:tc>
          <w:tcPr>
            <w:tcW w:w="3386" w:type="dxa"/>
            <w:gridSpan w:val="2"/>
            <w:tcBorders>
              <w:top w:val="single" w:sz="4" w:space="0" w:color="auto"/>
              <w:left w:val="single" w:sz="4" w:space="0" w:color="auto"/>
              <w:bottom w:val="single" w:sz="4" w:space="0" w:color="auto"/>
              <w:right w:val="single" w:sz="4" w:space="0" w:color="auto"/>
            </w:tcBorders>
            <w:vAlign w:val="center"/>
          </w:tcPr>
          <w:p w14:paraId="1F287D37" w14:textId="124941A6" w:rsidR="00071B44" w:rsidRPr="00E80F49" w:rsidRDefault="00071B44" w:rsidP="00071B44">
            <w:pPr>
              <w:pStyle w:val="TAC"/>
            </w:pPr>
            <w:r w:rsidRPr="00E80F49">
              <w:t>n29 (CBI)</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6F586026" w14:textId="1F6847B6" w:rsidR="00071B44" w:rsidRPr="00E80F49" w:rsidRDefault="00071B44" w:rsidP="00071B44">
            <w:pPr>
              <w:pStyle w:val="TAC"/>
            </w:pPr>
            <w:r w:rsidRPr="00E80F49">
              <w:t>CBI</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C6D8259" w14:textId="7E93D2C0" w:rsidR="00071B44" w:rsidRPr="00E80F49" w:rsidRDefault="00071B44" w:rsidP="00071B44">
            <w:pPr>
              <w:pStyle w:val="TAC"/>
              <w:rPr>
                <w:rFonts w:eastAsia="SimSun"/>
                <w:lang w:eastAsia="zh-CN"/>
              </w:rPr>
            </w:pPr>
            <w:r w:rsidRPr="00E80F49">
              <w:rPr>
                <w:rFonts w:eastAsia="SimSun"/>
                <w:lang w:eastAsia="zh-CN"/>
              </w:rPr>
              <w:t>RAN5#95-e</w:t>
            </w:r>
          </w:p>
        </w:tc>
      </w:tr>
      <w:tr w:rsidR="00D20444" w:rsidRPr="00E80F49" w14:paraId="3EBEA75D" w14:textId="77777777" w:rsidTr="0028383A">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hideMark/>
          </w:tcPr>
          <w:p w14:paraId="41509D2E" w14:textId="77777777" w:rsidR="00D20444" w:rsidRPr="00E80F49" w:rsidRDefault="00D20444">
            <w:pPr>
              <w:pStyle w:val="TAC"/>
              <w:rPr>
                <w:rFonts w:eastAsia="SimSun"/>
                <w:lang w:eastAsia="sv-SE"/>
              </w:rPr>
            </w:pPr>
            <w:r w:rsidRPr="00E80F49">
              <w:rPr>
                <w:rFonts w:eastAsia="SimSun"/>
              </w:rPr>
              <w:t>CA_</w:t>
            </w:r>
            <w:r w:rsidRPr="00E80F49">
              <w:rPr>
                <w:rFonts w:eastAsia="SimSun"/>
                <w:lang w:eastAsia="zh-CN"/>
              </w:rPr>
              <w:t>n41A-n79A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4CAAD2A4" w14:textId="77777777" w:rsidR="00D20444" w:rsidRPr="00E80F49" w:rsidRDefault="00D20444">
            <w:pPr>
              <w:pStyle w:val="TAC"/>
            </w:pPr>
            <w:r w:rsidRPr="00E80F49">
              <w:sym w:font="Symbol" w:char="F02D"/>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505FAAC1" w14:textId="77777777" w:rsidR="00D20444" w:rsidRPr="00E80F49" w:rsidRDefault="00D20444">
            <w:pPr>
              <w:pStyle w:val="TAC"/>
            </w:pPr>
            <w:r w:rsidRPr="00E80F49">
              <w:t>NE</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01268B67" w14:textId="77777777" w:rsidR="00D20444" w:rsidRPr="00E80F49" w:rsidRDefault="00D20444">
            <w:pPr>
              <w:pStyle w:val="TAC"/>
              <w:rPr>
                <w:rFonts w:eastAsia="SimSun"/>
                <w:lang w:eastAsia="zh-CN"/>
              </w:rPr>
            </w:pPr>
            <w:r w:rsidRPr="00E80F49">
              <w:rPr>
                <w:rFonts w:eastAsia="SimSun"/>
                <w:lang w:eastAsia="zh-CN"/>
              </w:rPr>
              <w:t>RAN5#83</w:t>
            </w:r>
          </w:p>
        </w:tc>
      </w:tr>
      <w:tr w:rsidR="00D20444" w:rsidRPr="00E80F49" w14:paraId="3F270534" w14:textId="77777777" w:rsidTr="0028383A">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hideMark/>
          </w:tcPr>
          <w:p w14:paraId="3327766D" w14:textId="77777777" w:rsidR="00D20444" w:rsidRPr="00E80F49" w:rsidRDefault="00D20444">
            <w:pPr>
              <w:pStyle w:val="TAC"/>
              <w:rPr>
                <w:rFonts w:eastAsia="SimSun"/>
                <w:lang w:eastAsia="sv-SE"/>
              </w:rPr>
            </w:pPr>
            <w:r w:rsidRPr="00E80F49">
              <w:rPr>
                <w:rFonts w:eastAsia="SimSun"/>
              </w:rPr>
              <w:t>CA_</w:t>
            </w:r>
            <w:r w:rsidRPr="00E80F49">
              <w:rPr>
                <w:rFonts w:eastAsia="SimSun"/>
                <w:lang w:eastAsia="zh-CN"/>
              </w:rPr>
              <w:t>n48A-n66A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0BF6F829" w14:textId="77777777" w:rsidR="00D20444" w:rsidRPr="00E80F49" w:rsidRDefault="00D20444">
            <w:pPr>
              <w:pStyle w:val="TAC"/>
            </w:pPr>
            <w:r w:rsidRPr="00E80F49">
              <w:t>n48 (HD2), n66 (IMD5)</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1C9AF817" w14:textId="77777777" w:rsidR="00D20444" w:rsidRPr="00E80F49" w:rsidRDefault="00D20444">
            <w:pPr>
              <w:pStyle w:val="TAC"/>
            </w:pPr>
            <w:r w:rsidRPr="00E80F49">
              <w:t>HD, IMD</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002C50DE" w14:textId="77777777" w:rsidR="00D20444" w:rsidRPr="00E80F49" w:rsidRDefault="00D20444">
            <w:pPr>
              <w:pStyle w:val="TAC"/>
              <w:rPr>
                <w:rFonts w:eastAsia="SimSun"/>
                <w:lang w:eastAsia="zh-CN"/>
              </w:rPr>
            </w:pPr>
            <w:r w:rsidRPr="00E80F49">
              <w:t>RAN5#94-e</w:t>
            </w:r>
          </w:p>
        </w:tc>
      </w:tr>
      <w:tr w:rsidR="00071B44" w:rsidRPr="00E80F49" w14:paraId="07C05145" w14:textId="77777777" w:rsidTr="0028383A">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tcPr>
          <w:p w14:paraId="412C786C" w14:textId="1464F1C0" w:rsidR="00071B44" w:rsidRPr="00E80F49" w:rsidRDefault="00071B44" w:rsidP="00071B44">
            <w:pPr>
              <w:pStyle w:val="TAC"/>
              <w:rPr>
                <w:rFonts w:eastAsia="SimSun"/>
              </w:rPr>
            </w:pPr>
            <w:r w:rsidRPr="00E80F49">
              <w:rPr>
                <w:rFonts w:eastAsia="SimSun"/>
              </w:rPr>
              <w:t>CA_</w:t>
            </w:r>
            <w:r w:rsidRPr="00E80F49">
              <w:rPr>
                <w:rFonts w:eastAsia="SimSun"/>
                <w:lang w:eastAsia="zh-CN"/>
              </w:rPr>
              <w:t>n48A-n66(2A)</w:t>
            </w:r>
          </w:p>
        </w:tc>
        <w:tc>
          <w:tcPr>
            <w:tcW w:w="3386" w:type="dxa"/>
            <w:gridSpan w:val="2"/>
            <w:tcBorders>
              <w:top w:val="single" w:sz="4" w:space="0" w:color="auto"/>
              <w:left w:val="single" w:sz="4" w:space="0" w:color="auto"/>
              <w:bottom w:val="single" w:sz="4" w:space="0" w:color="auto"/>
              <w:right w:val="single" w:sz="4" w:space="0" w:color="auto"/>
            </w:tcBorders>
            <w:vAlign w:val="center"/>
          </w:tcPr>
          <w:p w14:paraId="62149E39" w14:textId="7F9B1415" w:rsidR="00071B44" w:rsidRPr="00E80F49" w:rsidRDefault="00071B44" w:rsidP="00071B44">
            <w:pPr>
              <w:pStyle w:val="TAC"/>
            </w:pPr>
            <w:r w:rsidRPr="00E80F49">
              <w:t>(NOTE 2)</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4C06EC7D" w14:textId="7B5E78D0" w:rsidR="00071B44" w:rsidRPr="00E80F49" w:rsidRDefault="00071B44" w:rsidP="00071B44">
            <w:pPr>
              <w:pStyle w:val="TAC"/>
            </w:pPr>
            <w:r w:rsidRPr="00E80F49">
              <w:t>NE</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0AB53F2" w14:textId="724DC842" w:rsidR="00071B44" w:rsidRPr="00E80F49" w:rsidRDefault="00071B44" w:rsidP="00071B44">
            <w:pPr>
              <w:pStyle w:val="TAC"/>
            </w:pPr>
            <w:r w:rsidRPr="00E80F49">
              <w:rPr>
                <w:rFonts w:eastAsia="SimSun"/>
                <w:lang w:eastAsia="zh-CN"/>
              </w:rPr>
              <w:t>RAN5#95-e</w:t>
            </w:r>
          </w:p>
        </w:tc>
      </w:tr>
      <w:tr w:rsidR="00D20444" w:rsidRPr="00E80F49" w14:paraId="15DDF036" w14:textId="77777777" w:rsidTr="0028383A">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hideMark/>
          </w:tcPr>
          <w:p w14:paraId="56FF6A57" w14:textId="77777777" w:rsidR="00D20444" w:rsidRPr="00E80F49" w:rsidRDefault="00D20444">
            <w:pPr>
              <w:pStyle w:val="TAC"/>
              <w:rPr>
                <w:rFonts w:eastAsia="SimSun"/>
                <w:lang w:eastAsia="sv-SE"/>
              </w:rPr>
            </w:pPr>
            <w:r w:rsidRPr="00E80F49">
              <w:rPr>
                <w:rFonts w:eastAsia="SimSun"/>
              </w:rPr>
              <w:t>CA_</w:t>
            </w:r>
            <w:r w:rsidRPr="00E80F49">
              <w:rPr>
                <w:rFonts w:eastAsia="SimSun"/>
                <w:lang w:eastAsia="zh-CN"/>
              </w:rPr>
              <w:t>n48A-n70A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1F9F7AA7" w14:textId="77777777" w:rsidR="00D20444" w:rsidRPr="00E80F49" w:rsidRDefault="00D20444">
            <w:pPr>
              <w:pStyle w:val="TAC"/>
            </w:pPr>
            <w:r w:rsidRPr="00E80F49">
              <w:rPr>
                <w:rFonts w:eastAsia="SimSun"/>
              </w:rPr>
              <w:t>n70 (IMD2)</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4431137D" w14:textId="77777777" w:rsidR="00D20444" w:rsidRPr="00E80F49" w:rsidRDefault="00D20444">
            <w:pPr>
              <w:pStyle w:val="TAC"/>
            </w:pPr>
            <w:r w:rsidRPr="00E80F49">
              <w:t>IMD</w:t>
            </w:r>
          </w:p>
        </w:tc>
        <w:tc>
          <w:tcPr>
            <w:tcW w:w="1701" w:type="dxa"/>
            <w:gridSpan w:val="2"/>
            <w:tcBorders>
              <w:top w:val="single" w:sz="4" w:space="0" w:color="auto"/>
              <w:left w:val="single" w:sz="4" w:space="0" w:color="auto"/>
              <w:bottom w:val="single" w:sz="4" w:space="0" w:color="auto"/>
              <w:right w:val="single" w:sz="4" w:space="0" w:color="auto"/>
            </w:tcBorders>
            <w:hideMark/>
          </w:tcPr>
          <w:p w14:paraId="29C56C71" w14:textId="77777777" w:rsidR="00D20444" w:rsidRPr="00E80F49" w:rsidRDefault="00D20444">
            <w:pPr>
              <w:pStyle w:val="TAC"/>
            </w:pPr>
            <w:r w:rsidRPr="00E80F49">
              <w:t>RAN5#94-e</w:t>
            </w:r>
          </w:p>
        </w:tc>
      </w:tr>
      <w:tr w:rsidR="00D20444" w:rsidRPr="00E80F49" w14:paraId="3E7C33CC" w14:textId="77777777" w:rsidTr="0028383A">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hideMark/>
          </w:tcPr>
          <w:p w14:paraId="7E551431" w14:textId="77777777" w:rsidR="00D20444" w:rsidRPr="00E80F49" w:rsidRDefault="00D20444">
            <w:pPr>
              <w:pStyle w:val="TAC"/>
              <w:rPr>
                <w:rFonts w:eastAsia="SimSun"/>
              </w:rPr>
            </w:pPr>
            <w:r w:rsidRPr="00E80F49">
              <w:rPr>
                <w:rFonts w:eastAsia="SimSun"/>
              </w:rPr>
              <w:t>CA_</w:t>
            </w:r>
            <w:r w:rsidRPr="00E80F49">
              <w:rPr>
                <w:rFonts w:eastAsia="SimSun"/>
                <w:lang w:eastAsia="zh-CN"/>
              </w:rPr>
              <w:t>n48A-n71A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20F48E12" w14:textId="77777777" w:rsidR="00D20444" w:rsidRPr="00E80F49" w:rsidRDefault="00D20444">
            <w:pPr>
              <w:pStyle w:val="TAC"/>
            </w:pPr>
            <w:r w:rsidRPr="00E80F49">
              <w:sym w:font="Symbol" w:char="F02D"/>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60FAFC2A" w14:textId="77777777" w:rsidR="00D20444" w:rsidRPr="00E80F49" w:rsidRDefault="00D20444">
            <w:pPr>
              <w:pStyle w:val="TAC"/>
            </w:pPr>
            <w:r w:rsidRPr="00E80F49">
              <w:t>NE</w:t>
            </w:r>
          </w:p>
        </w:tc>
        <w:tc>
          <w:tcPr>
            <w:tcW w:w="1701" w:type="dxa"/>
            <w:gridSpan w:val="2"/>
            <w:tcBorders>
              <w:top w:val="single" w:sz="4" w:space="0" w:color="auto"/>
              <w:left w:val="single" w:sz="4" w:space="0" w:color="auto"/>
              <w:bottom w:val="single" w:sz="4" w:space="0" w:color="auto"/>
              <w:right w:val="single" w:sz="4" w:space="0" w:color="auto"/>
            </w:tcBorders>
            <w:hideMark/>
          </w:tcPr>
          <w:p w14:paraId="17A8B6DE" w14:textId="77777777" w:rsidR="00D20444" w:rsidRPr="00E80F49" w:rsidRDefault="00D20444">
            <w:pPr>
              <w:pStyle w:val="TAC"/>
            </w:pPr>
            <w:r w:rsidRPr="00E80F49">
              <w:t>RAN5#94-e</w:t>
            </w:r>
          </w:p>
        </w:tc>
      </w:tr>
      <w:tr w:rsidR="00071B44" w:rsidRPr="00E80F49" w14:paraId="4436202E" w14:textId="77777777" w:rsidTr="00E80F49">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tcPr>
          <w:p w14:paraId="54F32A7A" w14:textId="72D41EA3" w:rsidR="00071B44" w:rsidRPr="00E80F49" w:rsidRDefault="00071B44" w:rsidP="00071B44">
            <w:pPr>
              <w:pStyle w:val="TAC"/>
              <w:rPr>
                <w:rFonts w:eastAsia="SimSun"/>
              </w:rPr>
            </w:pPr>
            <w:r w:rsidRPr="00E80F49">
              <w:rPr>
                <w:rFonts w:cs="Arial"/>
                <w:szCs w:val="18"/>
                <w:lang w:eastAsia="zh-CN"/>
              </w:rPr>
              <w:t>CA_n48A-n71(2A)</w:t>
            </w:r>
          </w:p>
        </w:tc>
        <w:tc>
          <w:tcPr>
            <w:tcW w:w="3386" w:type="dxa"/>
            <w:gridSpan w:val="2"/>
            <w:tcBorders>
              <w:top w:val="single" w:sz="4" w:space="0" w:color="auto"/>
              <w:left w:val="single" w:sz="4" w:space="0" w:color="auto"/>
              <w:bottom w:val="single" w:sz="4" w:space="0" w:color="auto"/>
              <w:right w:val="single" w:sz="4" w:space="0" w:color="auto"/>
            </w:tcBorders>
            <w:vAlign w:val="center"/>
          </w:tcPr>
          <w:p w14:paraId="0FB17EB0" w14:textId="4EA854FD" w:rsidR="00071B44" w:rsidRPr="00E80F49" w:rsidRDefault="00071B44" w:rsidP="00071B44">
            <w:pPr>
              <w:pStyle w:val="TAC"/>
            </w:pPr>
            <w:r w:rsidRPr="00E80F49">
              <w:t xml:space="preserve">- </w:t>
            </w:r>
          </w:p>
        </w:tc>
        <w:tc>
          <w:tcPr>
            <w:tcW w:w="1842" w:type="dxa"/>
            <w:gridSpan w:val="2"/>
            <w:tcBorders>
              <w:top w:val="single" w:sz="4" w:space="0" w:color="auto"/>
              <w:left w:val="single" w:sz="4" w:space="0" w:color="auto"/>
              <w:bottom w:val="single" w:sz="4" w:space="0" w:color="auto"/>
              <w:right w:val="single" w:sz="4" w:space="0" w:color="auto"/>
            </w:tcBorders>
          </w:tcPr>
          <w:p w14:paraId="2755DCC9" w14:textId="2AD15ED4" w:rsidR="00071B44" w:rsidRPr="00E80F49" w:rsidRDefault="00071B44" w:rsidP="00071B44">
            <w:pPr>
              <w:pStyle w:val="TAC"/>
            </w:pPr>
            <w:r w:rsidRPr="00E80F49">
              <w:t>NE</w:t>
            </w:r>
          </w:p>
        </w:tc>
        <w:tc>
          <w:tcPr>
            <w:tcW w:w="1701" w:type="dxa"/>
            <w:gridSpan w:val="2"/>
            <w:tcBorders>
              <w:top w:val="single" w:sz="4" w:space="0" w:color="auto"/>
              <w:left w:val="single" w:sz="4" w:space="0" w:color="auto"/>
              <w:bottom w:val="single" w:sz="4" w:space="0" w:color="auto"/>
              <w:right w:val="single" w:sz="4" w:space="0" w:color="auto"/>
            </w:tcBorders>
          </w:tcPr>
          <w:p w14:paraId="2403E35D" w14:textId="3D2FBA97" w:rsidR="00071B44" w:rsidRPr="00E80F49" w:rsidRDefault="00071B44" w:rsidP="00071B44">
            <w:pPr>
              <w:pStyle w:val="TAC"/>
            </w:pPr>
            <w:r w:rsidRPr="00E80F49">
              <w:rPr>
                <w:rFonts w:eastAsia="SimSun"/>
                <w:lang w:eastAsia="zh-CN"/>
              </w:rPr>
              <w:t>RAN5#95-e</w:t>
            </w:r>
          </w:p>
        </w:tc>
      </w:tr>
      <w:tr w:rsidR="00F44C8E" w:rsidRPr="00E80F49" w14:paraId="4F701E5A" w14:textId="77777777" w:rsidTr="00E80F49">
        <w:trPr>
          <w:gridAfter w:val="1"/>
          <w:wAfter w:w="62" w:type="dxa"/>
          <w:jc w:val="center"/>
          <w:ins w:id="14" w:author="Jussi Kuusisto" w:date="2022-11-04T17:53:00Z"/>
        </w:trPr>
        <w:tc>
          <w:tcPr>
            <w:tcW w:w="3272" w:type="dxa"/>
            <w:gridSpan w:val="2"/>
            <w:tcBorders>
              <w:top w:val="single" w:sz="4" w:space="0" w:color="auto"/>
              <w:left w:val="single" w:sz="4" w:space="0" w:color="auto"/>
              <w:bottom w:val="single" w:sz="4" w:space="0" w:color="auto"/>
              <w:right w:val="single" w:sz="4" w:space="0" w:color="auto"/>
            </w:tcBorders>
          </w:tcPr>
          <w:p w14:paraId="767E7043" w14:textId="1659B5E1" w:rsidR="00F44C8E" w:rsidRPr="00E80F49" w:rsidRDefault="00F44C8E" w:rsidP="00071B44">
            <w:pPr>
              <w:pStyle w:val="TAC"/>
              <w:rPr>
                <w:ins w:id="15" w:author="Jussi Kuusisto" w:date="2022-11-04T17:53:00Z"/>
                <w:rFonts w:cs="Arial"/>
                <w:szCs w:val="18"/>
                <w:lang w:eastAsia="zh-CN"/>
              </w:rPr>
            </w:pPr>
            <w:ins w:id="16" w:author="Jussi Kuusisto" w:date="2022-11-04T17:53:00Z">
              <w:r w:rsidRPr="00E80F49">
                <w:rPr>
                  <w:rFonts w:eastAsia="SimSun"/>
                </w:rPr>
                <w:t>CA_</w:t>
              </w:r>
              <w:r w:rsidRPr="00E80F49">
                <w:rPr>
                  <w:rFonts w:eastAsia="SimSun"/>
                  <w:lang w:eastAsia="zh-CN"/>
                </w:rPr>
                <w:t>n48A-n7</w:t>
              </w:r>
            </w:ins>
            <w:ins w:id="17" w:author="Jussi Kuusisto" w:date="2022-11-04T17:54:00Z">
              <w:r>
                <w:rPr>
                  <w:rFonts w:eastAsia="SimSun"/>
                  <w:lang w:eastAsia="zh-CN"/>
                </w:rPr>
                <w:t>7</w:t>
              </w:r>
            </w:ins>
            <w:ins w:id="18" w:author="Jussi Kuusisto" w:date="2022-11-04T17:53:00Z">
              <w:r w:rsidRPr="00E80F49">
                <w:rPr>
                  <w:rFonts w:eastAsia="SimSun"/>
                  <w:lang w:eastAsia="zh-CN"/>
                </w:rPr>
                <w:t>A</w:t>
              </w:r>
            </w:ins>
          </w:p>
        </w:tc>
        <w:tc>
          <w:tcPr>
            <w:tcW w:w="3386" w:type="dxa"/>
            <w:gridSpan w:val="2"/>
            <w:tcBorders>
              <w:top w:val="single" w:sz="4" w:space="0" w:color="auto"/>
              <w:left w:val="single" w:sz="4" w:space="0" w:color="auto"/>
              <w:bottom w:val="single" w:sz="4" w:space="0" w:color="auto"/>
              <w:right w:val="single" w:sz="4" w:space="0" w:color="auto"/>
            </w:tcBorders>
            <w:vAlign w:val="center"/>
          </w:tcPr>
          <w:p w14:paraId="6BA5A184" w14:textId="7A412A53" w:rsidR="00F44C8E" w:rsidRPr="00E80F49" w:rsidRDefault="00F44C8E" w:rsidP="00071B44">
            <w:pPr>
              <w:pStyle w:val="TAC"/>
              <w:rPr>
                <w:ins w:id="19" w:author="Jussi Kuusisto" w:date="2022-11-04T17:53:00Z"/>
              </w:rPr>
            </w:pPr>
            <w:ins w:id="20" w:author="Jussi Kuusisto" w:date="2022-11-04T17:54:00Z">
              <w:r>
                <w:t>-</w:t>
              </w:r>
            </w:ins>
          </w:p>
        </w:tc>
        <w:tc>
          <w:tcPr>
            <w:tcW w:w="1842" w:type="dxa"/>
            <w:gridSpan w:val="2"/>
            <w:tcBorders>
              <w:top w:val="single" w:sz="4" w:space="0" w:color="auto"/>
              <w:left w:val="single" w:sz="4" w:space="0" w:color="auto"/>
              <w:bottom w:val="single" w:sz="4" w:space="0" w:color="auto"/>
              <w:right w:val="single" w:sz="4" w:space="0" w:color="auto"/>
            </w:tcBorders>
          </w:tcPr>
          <w:p w14:paraId="4C322370" w14:textId="759585AC" w:rsidR="00F44C8E" w:rsidRPr="00E80F49" w:rsidRDefault="00F44C8E" w:rsidP="00071B44">
            <w:pPr>
              <w:pStyle w:val="TAC"/>
              <w:rPr>
                <w:ins w:id="21" w:author="Jussi Kuusisto" w:date="2022-11-04T17:53:00Z"/>
              </w:rPr>
            </w:pPr>
            <w:ins w:id="22" w:author="Jussi Kuusisto" w:date="2022-11-04T17:54:00Z">
              <w:r>
                <w:t>NE</w:t>
              </w:r>
            </w:ins>
          </w:p>
        </w:tc>
        <w:tc>
          <w:tcPr>
            <w:tcW w:w="1701" w:type="dxa"/>
            <w:gridSpan w:val="2"/>
            <w:tcBorders>
              <w:top w:val="single" w:sz="4" w:space="0" w:color="auto"/>
              <w:left w:val="single" w:sz="4" w:space="0" w:color="auto"/>
              <w:bottom w:val="single" w:sz="4" w:space="0" w:color="auto"/>
              <w:right w:val="single" w:sz="4" w:space="0" w:color="auto"/>
            </w:tcBorders>
          </w:tcPr>
          <w:p w14:paraId="3A865B7A" w14:textId="1824E825" w:rsidR="00F44C8E" w:rsidRPr="00E80F49" w:rsidRDefault="00F44C8E" w:rsidP="00071B44">
            <w:pPr>
              <w:pStyle w:val="TAC"/>
              <w:rPr>
                <w:ins w:id="23" w:author="Jussi Kuusisto" w:date="2022-11-04T17:53:00Z"/>
                <w:rFonts w:eastAsia="SimSun"/>
                <w:lang w:eastAsia="zh-CN"/>
              </w:rPr>
            </w:pPr>
            <w:ins w:id="24" w:author="Jussi Kuusisto" w:date="2022-11-04T17:54:00Z">
              <w:r w:rsidRPr="00E80F49">
                <w:rPr>
                  <w:rFonts w:eastAsia="SimSun"/>
                  <w:lang w:eastAsia="zh-CN"/>
                </w:rPr>
                <w:t>RAN5#9</w:t>
              </w:r>
              <w:r>
                <w:rPr>
                  <w:rFonts w:eastAsia="SimSun"/>
                  <w:lang w:eastAsia="zh-CN"/>
                </w:rPr>
                <w:t>7</w:t>
              </w:r>
              <w:r w:rsidRPr="00E80F49">
                <w:rPr>
                  <w:rFonts w:eastAsia="SimSun"/>
                  <w:lang w:eastAsia="zh-CN"/>
                </w:rPr>
                <w:t>-e</w:t>
              </w:r>
            </w:ins>
          </w:p>
        </w:tc>
      </w:tr>
      <w:tr w:rsidR="00071B44" w:rsidRPr="00E80F49" w14:paraId="78990EC1" w14:textId="77777777" w:rsidTr="00E80F49">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tcPr>
          <w:p w14:paraId="7F67150A" w14:textId="6B1608F2" w:rsidR="00071B44" w:rsidRPr="00E80F49" w:rsidRDefault="00071B44" w:rsidP="00071B44">
            <w:pPr>
              <w:pStyle w:val="TAC"/>
              <w:rPr>
                <w:rFonts w:eastAsia="SimSun"/>
              </w:rPr>
            </w:pPr>
            <w:r w:rsidRPr="00E80F49">
              <w:rPr>
                <w:rFonts w:cs="Arial"/>
                <w:szCs w:val="18"/>
                <w:lang w:eastAsia="zh-CN"/>
              </w:rPr>
              <w:t>CA_n48B-n66A</w:t>
            </w:r>
          </w:p>
        </w:tc>
        <w:tc>
          <w:tcPr>
            <w:tcW w:w="3386" w:type="dxa"/>
            <w:gridSpan w:val="2"/>
            <w:tcBorders>
              <w:top w:val="single" w:sz="4" w:space="0" w:color="auto"/>
              <w:left w:val="single" w:sz="4" w:space="0" w:color="auto"/>
              <w:bottom w:val="single" w:sz="4" w:space="0" w:color="auto"/>
              <w:right w:val="single" w:sz="4" w:space="0" w:color="auto"/>
            </w:tcBorders>
            <w:vAlign w:val="center"/>
          </w:tcPr>
          <w:p w14:paraId="309F28A1" w14:textId="476220CD" w:rsidR="00071B44" w:rsidRPr="00E80F49" w:rsidRDefault="00071B44" w:rsidP="00071B44">
            <w:pPr>
              <w:pStyle w:val="TAC"/>
            </w:pPr>
            <w:r w:rsidRPr="00E80F49">
              <w:t>(NOTE 2)</w:t>
            </w:r>
          </w:p>
        </w:tc>
        <w:tc>
          <w:tcPr>
            <w:tcW w:w="1842" w:type="dxa"/>
            <w:gridSpan w:val="2"/>
            <w:tcBorders>
              <w:top w:val="single" w:sz="4" w:space="0" w:color="auto"/>
              <w:left w:val="single" w:sz="4" w:space="0" w:color="auto"/>
              <w:bottom w:val="single" w:sz="4" w:space="0" w:color="auto"/>
              <w:right w:val="single" w:sz="4" w:space="0" w:color="auto"/>
            </w:tcBorders>
          </w:tcPr>
          <w:p w14:paraId="64E6760A" w14:textId="1A91401A" w:rsidR="00071B44" w:rsidRPr="00E80F49" w:rsidRDefault="00071B44" w:rsidP="00071B44">
            <w:pPr>
              <w:pStyle w:val="TAC"/>
            </w:pPr>
            <w:r w:rsidRPr="00E80F49">
              <w:t>NE</w:t>
            </w:r>
          </w:p>
        </w:tc>
        <w:tc>
          <w:tcPr>
            <w:tcW w:w="1701" w:type="dxa"/>
            <w:gridSpan w:val="2"/>
            <w:tcBorders>
              <w:top w:val="single" w:sz="4" w:space="0" w:color="auto"/>
              <w:left w:val="single" w:sz="4" w:space="0" w:color="auto"/>
              <w:bottom w:val="single" w:sz="4" w:space="0" w:color="auto"/>
              <w:right w:val="single" w:sz="4" w:space="0" w:color="auto"/>
            </w:tcBorders>
          </w:tcPr>
          <w:p w14:paraId="784B3765" w14:textId="5154E0F0" w:rsidR="00071B44" w:rsidRPr="00E80F49" w:rsidRDefault="00071B44" w:rsidP="00071B44">
            <w:pPr>
              <w:pStyle w:val="TAC"/>
            </w:pPr>
            <w:r w:rsidRPr="00E80F49">
              <w:rPr>
                <w:rFonts w:eastAsia="SimSun"/>
                <w:lang w:eastAsia="zh-CN"/>
              </w:rPr>
              <w:t>RAN5#95-e</w:t>
            </w:r>
          </w:p>
        </w:tc>
      </w:tr>
      <w:tr w:rsidR="00071B44" w:rsidRPr="00E80F49" w14:paraId="3C212776" w14:textId="77777777" w:rsidTr="00E80F49">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tcPr>
          <w:p w14:paraId="7108D14A" w14:textId="40463992" w:rsidR="00071B44" w:rsidRPr="00E80F49" w:rsidRDefault="00071B44" w:rsidP="00071B44">
            <w:pPr>
              <w:pStyle w:val="TAC"/>
              <w:rPr>
                <w:rFonts w:eastAsia="SimSun"/>
              </w:rPr>
            </w:pPr>
            <w:r w:rsidRPr="00E80F49">
              <w:rPr>
                <w:rFonts w:cs="Arial"/>
                <w:szCs w:val="18"/>
                <w:lang w:eastAsia="zh-CN"/>
              </w:rPr>
              <w:t>CA_n48B-n70A</w:t>
            </w:r>
          </w:p>
        </w:tc>
        <w:tc>
          <w:tcPr>
            <w:tcW w:w="3386" w:type="dxa"/>
            <w:gridSpan w:val="2"/>
            <w:tcBorders>
              <w:top w:val="single" w:sz="4" w:space="0" w:color="auto"/>
              <w:left w:val="single" w:sz="4" w:space="0" w:color="auto"/>
              <w:bottom w:val="single" w:sz="4" w:space="0" w:color="auto"/>
              <w:right w:val="single" w:sz="4" w:space="0" w:color="auto"/>
            </w:tcBorders>
            <w:vAlign w:val="center"/>
          </w:tcPr>
          <w:p w14:paraId="7A51EDD4" w14:textId="611B5C78" w:rsidR="00071B44" w:rsidRPr="00E80F49" w:rsidRDefault="00071B44" w:rsidP="00071B44">
            <w:pPr>
              <w:pStyle w:val="TAC"/>
            </w:pPr>
            <w:r w:rsidRPr="00E80F49">
              <w:t>(NOTE 2)</w:t>
            </w:r>
          </w:p>
        </w:tc>
        <w:tc>
          <w:tcPr>
            <w:tcW w:w="1842" w:type="dxa"/>
            <w:gridSpan w:val="2"/>
            <w:tcBorders>
              <w:top w:val="single" w:sz="4" w:space="0" w:color="auto"/>
              <w:left w:val="single" w:sz="4" w:space="0" w:color="auto"/>
              <w:bottom w:val="single" w:sz="4" w:space="0" w:color="auto"/>
              <w:right w:val="single" w:sz="4" w:space="0" w:color="auto"/>
            </w:tcBorders>
          </w:tcPr>
          <w:p w14:paraId="341DD83A" w14:textId="71B75DE7" w:rsidR="00071B44" w:rsidRPr="00E80F49" w:rsidRDefault="00071B44" w:rsidP="00071B44">
            <w:pPr>
              <w:pStyle w:val="TAC"/>
            </w:pPr>
            <w:r w:rsidRPr="00E80F49">
              <w:t>NE</w:t>
            </w:r>
          </w:p>
        </w:tc>
        <w:tc>
          <w:tcPr>
            <w:tcW w:w="1701" w:type="dxa"/>
            <w:gridSpan w:val="2"/>
            <w:tcBorders>
              <w:top w:val="single" w:sz="4" w:space="0" w:color="auto"/>
              <w:left w:val="single" w:sz="4" w:space="0" w:color="auto"/>
              <w:bottom w:val="single" w:sz="4" w:space="0" w:color="auto"/>
              <w:right w:val="single" w:sz="4" w:space="0" w:color="auto"/>
            </w:tcBorders>
          </w:tcPr>
          <w:p w14:paraId="77FCE66F" w14:textId="229A5FDB" w:rsidR="00071B44" w:rsidRPr="00E80F49" w:rsidRDefault="00071B44" w:rsidP="00071B44">
            <w:pPr>
              <w:pStyle w:val="TAC"/>
            </w:pPr>
            <w:r w:rsidRPr="00E80F49">
              <w:rPr>
                <w:rFonts w:eastAsia="SimSun"/>
                <w:lang w:eastAsia="zh-CN"/>
              </w:rPr>
              <w:t>RAN5#95-e</w:t>
            </w:r>
          </w:p>
        </w:tc>
      </w:tr>
      <w:tr w:rsidR="00071B44" w:rsidRPr="00E80F49" w14:paraId="0B2C2404" w14:textId="77777777" w:rsidTr="00E80F49">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tcPr>
          <w:p w14:paraId="1E83878A" w14:textId="175C0EA1" w:rsidR="00071B44" w:rsidRPr="00E80F49" w:rsidRDefault="00071B44" w:rsidP="00071B44">
            <w:pPr>
              <w:pStyle w:val="TAC"/>
              <w:rPr>
                <w:rFonts w:eastAsia="SimSun"/>
              </w:rPr>
            </w:pPr>
            <w:r w:rsidRPr="00E80F49">
              <w:rPr>
                <w:rFonts w:cs="Arial"/>
                <w:szCs w:val="18"/>
                <w:lang w:eastAsia="zh-CN"/>
              </w:rPr>
              <w:t>CA_n48B-n71A</w:t>
            </w:r>
          </w:p>
        </w:tc>
        <w:tc>
          <w:tcPr>
            <w:tcW w:w="3386" w:type="dxa"/>
            <w:gridSpan w:val="2"/>
            <w:tcBorders>
              <w:top w:val="single" w:sz="4" w:space="0" w:color="auto"/>
              <w:left w:val="single" w:sz="4" w:space="0" w:color="auto"/>
              <w:bottom w:val="single" w:sz="4" w:space="0" w:color="auto"/>
              <w:right w:val="single" w:sz="4" w:space="0" w:color="auto"/>
            </w:tcBorders>
            <w:vAlign w:val="center"/>
          </w:tcPr>
          <w:p w14:paraId="36F37BE5" w14:textId="41AA0790" w:rsidR="00071B44" w:rsidRPr="00E80F49" w:rsidRDefault="00071B44" w:rsidP="00071B44">
            <w:pPr>
              <w:pStyle w:val="TAC"/>
            </w:pPr>
            <w:r w:rsidRPr="00E80F49">
              <w:t>-</w:t>
            </w:r>
          </w:p>
        </w:tc>
        <w:tc>
          <w:tcPr>
            <w:tcW w:w="1842" w:type="dxa"/>
            <w:gridSpan w:val="2"/>
            <w:tcBorders>
              <w:top w:val="single" w:sz="4" w:space="0" w:color="auto"/>
              <w:left w:val="single" w:sz="4" w:space="0" w:color="auto"/>
              <w:bottom w:val="single" w:sz="4" w:space="0" w:color="auto"/>
              <w:right w:val="single" w:sz="4" w:space="0" w:color="auto"/>
            </w:tcBorders>
          </w:tcPr>
          <w:p w14:paraId="35E4D3F6" w14:textId="32F0E752" w:rsidR="00071B44" w:rsidRPr="00E80F49" w:rsidRDefault="00071B44" w:rsidP="00071B44">
            <w:pPr>
              <w:pStyle w:val="TAC"/>
            </w:pPr>
            <w:r w:rsidRPr="00E80F49">
              <w:t>NE</w:t>
            </w:r>
          </w:p>
        </w:tc>
        <w:tc>
          <w:tcPr>
            <w:tcW w:w="1701" w:type="dxa"/>
            <w:gridSpan w:val="2"/>
            <w:tcBorders>
              <w:top w:val="single" w:sz="4" w:space="0" w:color="auto"/>
              <w:left w:val="single" w:sz="4" w:space="0" w:color="auto"/>
              <w:bottom w:val="single" w:sz="4" w:space="0" w:color="auto"/>
              <w:right w:val="single" w:sz="4" w:space="0" w:color="auto"/>
            </w:tcBorders>
          </w:tcPr>
          <w:p w14:paraId="26A4610E" w14:textId="5EE6FD9E" w:rsidR="00071B44" w:rsidRPr="00E80F49" w:rsidRDefault="00071B44" w:rsidP="00071B44">
            <w:pPr>
              <w:pStyle w:val="TAC"/>
            </w:pPr>
            <w:r w:rsidRPr="00E80F49">
              <w:rPr>
                <w:rFonts w:eastAsia="SimSun"/>
                <w:lang w:eastAsia="zh-CN"/>
              </w:rPr>
              <w:t>RAN5#95-e</w:t>
            </w:r>
          </w:p>
        </w:tc>
      </w:tr>
      <w:tr w:rsidR="00071B44" w:rsidRPr="00E80F49" w14:paraId="72B7B9C0" w14:textId="77777777" w:rsidTr="00E80F49">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tcPr>
          <w:p w14:paraId="50E580A9" w14:textId="5E9C8584" w:rsidR="00071B44" w:rsidRPr="00E80F49" w:rsidRDefault="00071B44" w:rsidP="00071B44">
            <w:pPr>
              <w:pStyle w:val="TAC"/>
              <w:rPr>
                <w:rFonts w:eastAsia="SimSun"/>
              </w:rPr>
            </w:pPr>
            <w:r w:rsidRPr="00E80F49">
              <w:rPr>
                <w:rFonts w:cs="Arial"/>
                <w:szCs w:val="18"/>
                <w:lang w:eastAsia="zh-CN"/>
              </w:rPr>
              <w:t>CA_n48(2A)-n66A</w:t>
            </w:r>
          </w:p>
        </w:tc>
        <w:tc>
          <w:tcPr>
            <w:tcW w:w="3386" w:type="dxa"/>
            <w:gridSpan w:val="2"/>
            <w:tcBorders>
              <w:top w:val="single" w:sz="4" w:space="0" w:color="auto"/>
              <w:left w:val="single" w:sz="4" w:space="0" w:color="auto"/>
              <w:bottom w:val="single" w:sz="4" w:space="0" w:color="auto"/>
              <w:right w:val="single" w:sz="4" w:space="0" w:color="auto"/>
            </w:tcBorders>
            <w:vAlign w:val="center"/>
          </w:tcPr>
          <w:p w14:paraId="0F85B794" w14:textId="35BB011B" w:rsidR="00071B44" w:rsidRPr="00E80F49" w:rsidRDefault="00071B44" w:rsidP="00071B44">
            <w:pPr>
              <w:pStyle w:val="TAC"/>
            </w:pPr>
            <w:r w:rsidRPr="00E80F49">
              <w:t>(NOTE 2)</w:t>
            </w:r>
          </w:p>
        </w:tc>
        <w:tc>
          <w:tcPr>
            <w:tcW w:w="1842" w:type="dxa"/>
            <w:gridSpan w:val="2"/>
            <w:tcBorders>
              <w:top w:val="single" w:sz="4" w:space="0" w:color="auto"/>
              <w:left w:val="single" w:sz="4" w:space="0" w:color="auto"/>
              <w:bottom w:val="single" w:sz="4" w:space="0" w:color="auto"/>
              <w:right w:val="single" w:sz="4" w:space="0" w:color="auto"/>
            </w:tcBorders>
          </w:tcPr>
          <w:p w14:paraId="17E056A0" w14:textId="62262EB7" w:rsidR="00071B44" w:rsidRPr="00E80F49" w:rsidRDefault="00071B44" w:rsidP="00071B44">
            <w:pPr>
              <w:pStyle w:val="TAC"/>
            </w:pPr>
            <w:r w:rsidRPr="00E80F49">
              <w:t>NE</w:t>
            </w:r>
          </w:p>
        </w:tc>
        <w:tc>
          <w:tcPr>
            <w:tcW w:w="1701" w:type="dxa"/>
            <w:gridSpan w:val="2"/>
            <w:tcBorders>
              <w:top w:val="single" w:sz="4" w:space="0" w:color="auto"/>
              <w:left w:val="single" w:sz="4" w:space="0" w:color="auto"/>
              <w:bottom w:val="single" w:sz="4" w:space="0" w:color="auto"/>
              <w:right w:val="single" w:sz="4" w:space="0" w:color="auto"/>
            </w:tcBorders>
          </w:tcPr>
          <w:p w14:paraId="1467F1E6" w14:textId="6DDB0E60" w:rsidR="00071B44" w:rsidRPr="00E80F49" w:rsidRDefault="00071B44" w:rsidP="00071B44">
            <w:pPr>
              <w:pStyle w:val="TAC"/>
            </w:pPr>
            <w:r w:rsidRPr="00E80F49">
              <w:rPr>
                <w:rFonts w:eastAsia="SimSun"/>
                <w:lang w:eastAsia="zh-CN"/>
              </w:rPr>
              <w:t>RAN5#95-e</w:t>
            </w:r>
          </w:p>
        </w:tc>
      </w:tr>
      <w:tr w:rsidR="005567FF" w:rsidRPr="00AE4EAF" w14:paraId="44D01E5C" w14:textId="77777777" w:rsidTr="00E71846">
        <w:trPr>
          <w:gridBefore w:val="1"/>
          <w:wBefore w:w="62" w:type="dxa"/>
          <w:jc w:val="center"/>
        </w:trPr>
        <w:tc>
          <w:tcPr>
            <w:tcW w:w="3272" w:type="dxa"/>
            <w:gridSpan w:val="2"/>
            <w:tcBorders>
              <w:top w:val="single" w:sz="4" w:space="0" w:color="auto"/>
              <w:left w:val="single" w:sz="4" w:space="0" w:color="auto"/>
              <w:bottom w:val="single" w:sz="4" w:space="0" w:color="auto"/>
              <w:right w:val="single" w:sz="4" w:space="0" w:color="auto"/>
            </w:tcBorders>
          </w:tcPr>
          <w:p w14:paraId="0269EFDC" w14:textId="77777777" w:rsidR="005567FF" w:rsidRPr="00AE4EAF" w:rsidRDefault="005567FF" w:rsidP="00E71846">
            <w:pPr>
              <w:pStyle w:val="TAC"/>
              <w:rPr>
                <w:rFonts w:cs="Arial"/>
                <w:szCs w:val="18"/>
                <w:lang w:eastAsia="zh-CN"/>
              </w:rPr>
            </w:pPr>
            <w:r w:rsidRPr="00AE4EAF">
              <w:rPr>
                <w:rFonts w:cs="Arial"/>
                <w:szCs w:val="18"/>
                <w:lang w:eastAsia="zh-CN"/>
              </w:rPr>
              <w:t>CA_n48(2A)-n66(2A)</w:t>
            </w:r>
          </w:p>
        </w:tc>
        <w:tc>
          <w:tcPr>
            <w:tcW w:w="3386" w:type="dxa"/>
            <w:gridSpan w:val="2"/>
            <w:tcBorders>
              <w:top w:val="single" w:sz="4" w:space="0" w:color="auto"/>
              <w:left w:val="single" w:sz="4" w:space="0" w:color="auto"/>
              <w:bottom w:val="single" w:sz="4" w:space="0" w:color="auto"/>
              <w:right w:val="single" w:sz="4" w:space="0" w:color="auto"/>
            </w:tcBorders>
            <w:vAlign w:val="center"/>
          </w:tcPr>
          <w:p w14:paraId="35238B23" w14:textId="77777777" w:rsidR="005567FF" w:rsidRPr="00AE4EAF" w:rsidRDefault="005567FF" w:rsidP="00E71846">
            <w:pPr>
              <w:pStyle w:val="TAC"/>
            </w:pPr>
            <w:r w:rsidRPr="00AE4EAF">
              <w:t>(NOTE 2)</w:t>
            </w:r>
          </w:p>
        </w:tc>
        <w:tc>
          <w:tcPr>
            <w:tcW w:w="1842" w:type="dxa"/>
            <w:gridSpan w:val="2"/>
            <w:tcBorders>
              <w:top w:val="single" w:sz="4" w:space="0" w:color="auto"/>
              <w:left w:val="single" w:sz="4" w:space="0" w:color="auto"/>
              <w:bottom w:val="single" w:sz="4" w:space="0" w:color="auto"/>
              <w:right w:val="single" w:sz="4" w:space="0" w:color="auto"/>
            </w:tcBorders>
          </w:tcPr>
          <w:p w14:paraId="2F9D8ABF" w14:textId="77777777" w:rsidR="005567FF" w:rsidRPr="00AE4EAF" w:rsidRDefault="005567FF" w:rsidP="00E71846">
            <w:pPr>
              <w:pStyle w:val="TAC"/>
            </w:pPr>
            <w:r w:rsidRPr="00AE4EAF">
              <w:t>NE</w:t>
            </w:r>
          </w:p>
        </w:tc>
        <w:tc>
          <w:tcPr>
            <w:tcW w:w="1701" w:type="dxa"/>
            <w:gridSpan w:val="2"/>
            <w:tcBorders>
              <w:top w:val="single" w:sz="4" w:space="0" w:color="auto"/>
              <w:left w:val="single" w:sz="4" w:space="0" w:color="auto"/>
              <w:bottom w:val="single" w:sz="4" w:space="0" w:color="auto"/>
              <w:right w:val="single" w:sz="4" w:space="0" w:color="auto"/>
            </w:tcBorders>
          </w:tcPr>
          <w:p w14:paraId="49E08160" w14:textId="77777777" w:rsidR="005567FF" w:rsidRPr="00AE4EAF" w:rsidRDefault="005567FF" w:rsidP="00E71846">
            <w:pPr>
              <w:pStyle w:val="TAC"/>
              <w:rPr>
                <w:rFonts w:eastAsia="SimSun"/>
                <w:lang w:eastAsia="zh-CN"/>
              </w:rPr>
            </w:pPr>
            <w:r w:rsidRPr="00AE4EAF">
              <w:rPr>
                <w:rFonts w:eastAsia="SimSun"/>
                <w:lang w:eastAsia="zh-CN"/>
              </w:rPr>
              <w:t>RAN5#96-e</w:t>
            </w:r>
          </w:p>
        </w:tc>
      </w:tr>
      <w:tr w:rsidR="00071B44" w:rsidRPr="00E80F49" w14:paraId="10913B5C" w14:textId="77777777" w:rsidTr="00E80F49">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tcPr>
          <w:p w14:paraId="08E29C2A" w14:textId="07C3684C" w:rsidR="00071B44" w:rsidRPr="00E80F49" w:rsidRDefault="00071B44" w:rsidP="00071B44">
            <w:pPr>
              <w:pStyle w:val="TAC"/>
              <w:rPr>
                <w:rFonts w:eastAsia="SimSun"/>
              </w:rPr>
            </w:pPr>
            <w:r w:rsidRPr="00E80F49">
              <w:rPr>
                <w:rFonts w:cs="Arial"/>
                <w:szCs w:val="18"/>
                <w:lang w:eastAsia="zh-CN"/>
              </w:rPr>
              <w:t>CA_n48(2A)-n70A</w:t>
            </w:r>
          </w:p>
        </w:tc>
        <w:tc>
          <w:tcPr>
            <w:tcW w:w="3386" w:type="dxa"/>
            <w:gridSpan w:val="2"/>
            <w:tcBorders>
              <w:top w:val="single" w:sz="4" w:space="0" w:color="auto"/>
              <w:left w:val="single" w:sz="4" w:space="0" w:color="auto"/>
              <w:bottom w:val="single" w:sz="4" w:space="0" w:color="auto"/>
              <w:right w:val="single" w:sz="4" w:space="0" w:color="auto"/>
            </w:tcBorders>
            <w:vAlign w:val="center"/>
          </w:tcPr>
          <w:p w14:paraId="788DB632" w14:textId="6E84E2FB" w:rsidR="00071B44" w:rsidRPr="00E80F49" w:rsidRDefault="00071B44" w:rsidP="00071B44">
            <w:pPr>
              <w:pStyle w:val="TAC"/>
            </w:pPr>
            <w:r w:rsidRPr="00E80F49">
              <w:t>(NOTE 2)</w:t>
            </w:r>
          </w:p>
        </w:tc>
        <w:tc>
          <w:tcPr>
            <w:tcW w:w="1842" w:type="dxa"/>
            <w:gridSpan w:val="2"/>
            <w:tcBorders>
              <w:top w:val="single" w:sz="4" w:space="0" w:color="auto"/>
              <w:left w:val="single" w:sz="4" w:space="0" w:color="auto"/>
              <w:bottom w:val="single" w:sz="4" w:space="0" w:color="auto"/>
              <w:right w:val="single" w:sz="4" w:space="0" w:color="auto"/>
            </w:tcBorders>
          </w:tcPr>
          <w:p w14:paraId="6F93A32C" w14:textId="7B0499F0" w:rsidR="00071B44" w:rsidRPr="00E80F49" w:rsidRDefault="00071B44" w:rsidP="00071B44">
            <w:pPr>
              <w:pStyle w:val="TAC"/>
            </w:pPr>
            <w:r w:rsidRPr="00E80F49">
              <w:t>NE</w:t>
            </w:r>
          </w:p>
        </w:tc>
        <w:tc>
          <w:tcPr>
            <w:tcW w:w="1701" w:type="dxa"/>
            <w:gridSpan w:val="2"/>
            <w:tcBorders>
              <w:top w:val="single" w:sz="4" w:space="0" w:color="auto"/>
              <w:left w:val="single" w:sz="4" w:space="0" w:color="auto"/>
              <w:bottom w:val="single" w:sz="4" w:space="0" w:color="auto"/>
              <w:right w:val="single" w:sz="4" w:space="0" w:color="auto"/>
            </w:tcBorders>
          </w:tcPr>
          <w:p w14:paraId="0DE7CC31" w14:textId="7A92759C" w:rsidR="00071B44" w:rsidRPr="00E80F49" w:rsidRDefault="00071B44" w:rsidP="00071B44">
            <w:pPr>
              <w:pStyle w:val="TAC"/>
            </w:pPr>
            <w:r w:rsidRPr="00E80F49">
              <w:rPr>
                <w:rFonts w:eastAsia="SimSun"/>
                <w:lang w:eastAsia="zh-CN"/>
              </w:rPr>
              <w:t>RAN5#95-e</w:t>
            </w:r>
          </w:p>
        </w:tc>
      </w:tr>
      <w:tr w:rsidR="00071B44" w:rsidRPr="00E80F49" w14:paraId="37935262" w14:textId="77777777" w:rsidTr="00E80F49">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tcPr>
          <w:p w14:paraId="12EECE25" w14:textId="2CE1BA8B" w:rsidR="00071B44" w:rsidRPr="00E80F49" w:rsidRDefault="00071B44" w:rsidP="00071B44">
            <w:pPr>
              <w:pStyle w:val="TAC"/>
              <w:rPr>
                <w:rFonts w:eastAsia="SimSun"/>
              </w:rPr>
            </w:pPr>
            <w:r w:rsidRPr="00E80F49">
              <w:rPr>
                <w:rFonts w:cs="Arial"/>
                <w:szCs w:val="18"/>
                <w:lang w:eastAsia="zh-CN"/>
              </w:rPr>
              <w:t>CA_n48(2A)-n71A</w:t>
            </w:r>
          </w:p>
        </w:tc>
        <w:tc>
          <w:tcPr>
            <w:tcW w:w="3386" w:type="dxa"/>
            <w:gridSpan w:val="2"/>
            <w:tcBorders>
              <w:top w:val="single" w:sz="4" w:space="0" w:color="auto"/>
              <w:left w:val="single" w:sz="4" w:space="0" w:color="auto"/>
              <w:bottom w:val="single" w:sz="4" w:space="0" w:color="auto"/>
              <w:right w:val="single" w:sz="4" w:space="0" w:color="auto"/>
            </w:tcBorders>
            <w:vAlign w:val="center"/>
          </w:tcPr>
          <w:p w14:paraId="6E672313" w14:textId="038BBC94" w:rsidR="00071B44" w:rsidRPr="00E80F49" w:rsidRDefault="00071B44" w:rsidP="00071B44">
            <w:pPr>
              <w:pStyle w:val="TAC"/>
            </w:pPr>
            <w:r w:rsidRPr="00E80F49">
              <w:t>-</w:t>
            </w:r>
          </w:p>
        </w:tc>
        <w:tc>
          <w:tcPr>
            <w:tcW w:w="1842" w:type="dxa"/>
            <w:gridSpan w:val="2"/>
            <w:tcBorders>
              <w:top w:val="single" w:sz="4" w:space="0" w:color="auto"/>
              <w:left w:val="single" w:sz="4" w:space="0" w:color="auto"/>
              <w:bottom w:val="single" w:sz="4" w:space="0" w:color="auto"/>
              <w:right w:val="single" w:sz="4" w:space="0" w:color="auto"/>
            </w:tcBorders>
          </w:tcPr>
          <w:p w14:paraId="05B9949B" w14:textId="22CE25AD" w:rsidR="00071B44" w:rsidRPr="00E80F49" w:rsidRDefault="00071B44" w:rsidP="00071B44">
            <w:pPr>
              <w:pStyle w:val="TAC"/>
            </w:pPr>
            <w:r w:rsidRPr="00E80F49">
              <w:t>NE</w:t>
            </w:r>
          </w:p>
        </w:tc>
        <w:tc>
          <w:tcPr>
            <w:tcW w:w="1701" w:type="dxa"/>
            <w:gridSpan w:val="2"/>
            <w:tcBorders>
              <w:top w:val="single" w:sz="4" w:space="0" w:color="auto"/>
              <w:left w:val="single" w:sz="4" w:space="0" w:color="auto"/>
              <w:bottom w:val="single" w:sz="4" w:space="0" w:color="auto"/>
              <w:right w:val="single" w:sz="4" w:space="0" w:color="auto"/>
            </w:tcBorders>
          </w:tcPr>
          <w:p w14:paraId="3B86A5CC" w14:textId="59882242" w:rsidR="00071B44" w:rsidRPr="00E80F49" w:rsidRDefault="00071B44" w:rsidP="00071B44">
            <w:pPr>
              <w:pStyle w:val="TAC"/>
            </w:pPr>
            <w:r w:rsidRPr="00E80F49">
              <w:rPr>
                <w:rFonts w:eastAsia="SimSun"/>
                <w:lang w:eastAsia="zh-CN"/>
              </w:rPr>
              <w:t>RAN5#95-e</w:t>
            </w:r>
          </w:p>
        </w:tc>
      </w:tr>
      <w:tr w:rsidR="005567FF" w:rsidRPr="00AE4EAF" w14:paraId="492EB895" w14:textId="77777777" w:rsidTr="00E71846">
        <w:trPr>
          <w:gridBefore w:val="1"/>
          <w:wBefore w:w="62" w:type="dxa"/>
          <w:jc w:val="center"/>
        </w:trPr>
        <w:tc>
          <w:tcPr>
            <w:tcW w:w="3272" w:type="dxa"/>
            <w:gridSpan w:val="2"/>
            <w:tcBorders>
              <w:top w:val="single" w:sz="4" w:space="0" w:color="auto"/>
              <w:left w:val="single" w:sz="4" w:space="0" w:color="auto"/>
              <w:bottom w:val="single" w:sz="4" w:space="0" w:color="auto"/>
              <w:right w:val="single" w:sz="4" w:space="0" w:color="auto"/>
            </w:tcBorders>
          </w:tcPr>
          <w:p w14:paraId="3D25657B" w14:textId="77777777" w:rsidR="005567FF" w:rsidRPr="00AE4EAF" w:rsidRDefault="005567FF" w:rsidP="00E71846">
            <w:pPr>
              <w:pStyle w:val="TAC"/>
              <w:rPr>
                <w:rFonts w:cs="Arial"/>
                <w:szCs w:val="18"/>
                <w:lang w:eastAsia="zh-CN"/>
              </w:rPr>
            </w:pPr>
            <w:r w:rsidRPr="00AE4EAF">
              <w:rPr>
                <w:rFonts w:cs="Arial"/>
                <w:szCs w:val="18"/>
                <w:lang w:eastAsia="zh-CN"/>
              </w:rPr>
              <w:t>CA_n48(2A)-n71(2A)</w:t>
            </w:r>
          </w:p>
        </w:tc>
        <w:tc>
          <w:tcPr>
            <w:tcW w:w="3386" w:type="dxa"/>
            <w:gridSpan w:val="2"/>
            <w:tcBorders>
              <w:top w:val="single" w:sz="4" w:space="0" w:color="auto"/>
              <w:left w:val="single" w:sz="4" w:space="0" w:color="auto"/>
              <w:bottom w:val="single" w:sz="4" w:space="0" w:color="auto"/>
              <w:right w:val="single" w:sz="4" w:space="0" w:color="auto"/>
            </w:tcBorders>
            <w:vAlign w:val="center"/>
          </w:tcPr>
          <w:p w14:paraId="5EB2F88C" w14:textId="77777777" w:rsidR="005567FF" w:rsidRPr="00AE4EAF" w:rsidRDefault="005567FF" w:rsidP="00E71846">
            <w:pPr>
              <w:pStyle w:val="TAC"/>
            </w:pPr>
            <w:r w:rsidRPr="00AE4EAF">
              <w:t>-</w:t>
            </w:r>
          </w:p>
        </w:tc>
        <w:tc>
          <w:tcPr>
            <w:tcW w:w="1842" w:type="dxa"/>
            <w:gridSpan w:val="2"/>
            <w:tcBorders>
              <w:top w:val="single" w:sz="4" w:space="0" w:color="auto"/>
              <w:left w:val="single" w:sz="4" w:space="0" w:color="auto"/>
              <w:bottom w:val="single" w:sz="4" w:space="0" w:color="auto"/>
              <w:right w:val="single" w:sz="4" w:space="0" w:color="auto"/>
            </w:tcBorders>
          </w:tcPr>
          <w:p w14:paraId="12F5FD09" w14:textId="77777777" w:rsidR="005567FF" w:rsidRPr="00AE4EAF" w:rsidRDefault="005567FF" w:rsidP="00E71846">
            <w:pPr>
              <w:pStyle w:val="TAC"/>
            </w:pPr>
            <w:r w:rsidRPr="00AE4EAF">
              <w:t>NE</w:t>
            </w:r>
          </w:p>
        </w:tc>
        <w:tc>
          <w:tcPr>
            <w:tcW w:w="1701" w:type="dxa"/>
            <w:gridSpan w:val="2"/>
            <w:tcBorders>
              <w:top w:val="single" w:sz="4" w:space="0" w:color="auto"/>
              <w:left w:val="single" w:sz="4" w:space="0" w:color="auto"/>
              <w:bottom w:val="single" w:sz="4" w:space="0" w:color="auto"/>
              <w:right w:val="single" w:sz="4" w:space="0" w:color="auto"/>
            </w:tcBorders>
          </w:tcPr>
          <w:p w14:paraId="01F90483" w14:textId="77777777" w:rsidR="005567FF" w:rsidRPr="00AE4EAF" w:rsidRDefault="005567FF" w:rsidP="00E71846">
            <w:pPr>
              <w:pStyle w:val="TAC"/>
              <w:rPr>
                <w:rFonts w:eastAsia="SimSun"/>
                <w:lang w:eastAsia="zh-CN"/>
              </w:rPr>
            </w:pPr>
            <w:r w:rsidRPr="00AE4EAF">
              <w:rPr>
                <w:rFonts w:eastAsia="SimSun"/>
                <w:lang w:eastAsia="zh-CN"/>
              </w:rPr>
              <w:t>RAN5#96-e</w:t>
            </w:r>
          </w:p>
        </w:tc>
      </w:tr>
      <w:tr w:rsidR="00D20444" w:rsidRPr="00E80F49" w14:paraId="7E6B6F94" w14:textId="77777777" w:rsidTr="0028383A">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hideMark/>
          </w:tcPr>
          <w:p w14:paraId="3DDBE816" w14:textId="77777777" w:rsidR="00D20444" w:rsidRPr="00E80F49" w:rsidRDefault="00D20444">
            <w:pPr>
              <w:pStyle w:val="TAC"/>
              <w:rPr>
                <w:rFonts w:eastAsia="SimSun"/>
              </w:rPr>
            </w:pPr>
            <w:r w:rsidRPr="00E80F49">
              <w:rPr>
                <w:rFonts w:eastAsia="SimSun"/>
              </w:rPr>
              <w:t>CA_n66A-n70A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386358B4" w14:textId="77777777" w:rsidR="00D20444" w:rsidRPr="00E80F49" w:rsidRDefault="00D20444">
            <w:pPr>
              <w:pStyle w:val="TAC"/>
            </w:pPr>
            <w:r w:rsidRPr="00E80F49">
              <w:sym w:font="Symbol" w:char="F02D"/>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564EBA85" w14:textId="77777777" w:rsidR="00D20444" w:rsidRPr="00E80F49" w:rsidRDefault="00D20444">
            <w:pPr>
              <w:pStyle w:val="TAC"/>
            </w:pPr>
            <w:r w:rsidRPr="00E80F49">
              <w:t>NE</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255664F2" w14:textId="77777777" w:rsidR="00D20444" w:rsidRPr="00E80F49" w:rsidRDefault="00D20444">
            <w:pPr>
              <w:pStyle w:val="TAC"/>
              <w:rPr>
                <w:rFonts w:eastAsia="SimSun"/>
                <w:lang w:eastAsia="zh-CN"/>
              </w:rPr>
            </w:pPr>
            <w:r w:rsidRPr="00E80F49">
              <w:rPr>
                <w:rFonts w:eastAsia="SimSun"/>
                <w:lang w:eastAsia="zh-CN"/>
              </w:rPr>
              <w:t>RAN5#94-e</w:t>
            </w:r>
          </w:p>
        </w:tc>
      </w:tr>
      <w:tr w:rsidR="00D20444" w:rsidRPr="00E80F49" w14:paraId="5E89267C" w14:textId="77777777" w:rsidTr="0028383A">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hideMark/>
          </w:tcPr>
          <w:p w14:paraId="7AA46E88" w14:textId="77777777" w:rsidR="00D20444" w:rsidRPr="00E80F49" w:rsidRDefault="00D20444">
            <w:pPr>
              <w:pStyle w:val="TAC"/>
              <w:rPr>
                <w:rFonts w:eastAsia="SimSun"/>
                <w:lang w:eastAsia="sv-SE"/>
              </w:rPr>
            </w:pPr>
            <w:r w:rsidRPr="00E80F49">
              <w:t>CA_n66A-n71A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11315BA8" w14:textId="77777777" w:rsidR="00D20444" w:rsidRPr="00E80F49" w:rsidRDefault="00D20444">
            <w:pPr>
              <w:pStyle w:val="TAC"/>
            </w:pPr>
            <w:r w:rsidRPr="00E80F49">
              <w:t>n66 (IMD4)</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2D960670" w14:textId="77777777" w:rsidR="00D20444" w:rsidRPr="00E80F49" w:rsidRDefault="00D20444">
            <w:pPr>
              <w:pStyle w:val="TAC"/>
            </w:pPr>
            <w:r w:rsidRPr="00E80F49">
              <w:t>IMD</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6F81B852" w14:textId="77777777" w:rsidR="00D20444" w:rsidRPr="00E80F49" w:rsidRDefault="00D20444">
            <w:pPr>
              <w:pStyle w:val="TAC"/>
              <w:rPr>
                <w:rFonts w:eastAsia="SimSun"/>
                <w:lang w:eastAsia="zh-CN"/>
              </w:rPr>
            </w:pPr>
            <w:r w:rsidRPr="00E80F49">
              <w:rPr>
                <w:rFonts w:eastAsia="SimSun"/>
                <w:lang w:eastAsia="zh-CN"/>
              </w:rPr>
              <w:t>RAN5#87-e</w:t>
            </w:r>
          </w:p>
        </w:tc>
      </w:tr>
      <w:tr w:rsidR="00D20444" w:rsidRPr="00E80F49" w14:paraId="2E865ADB" w14:textId="77777777" w:rsidTr="0028383A">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hideMark/>
          </w:tcPr>
          <w:p w14:paraId="4E965743" w14:textId="77777777" w:rsidR="00D20444" w:rsidRPr="00E80F49" w:rsidRDefault="00D20444">
            <w:pPr>
              <w:pStyle w:val="TAC"/>
              <w:rPr>
                <w:rFonts w:eastAsia="SimSun"/>
                <w:lang w:eastAsia="sv-SE"/>
              </w:rPr>
            </w:pPr>
            <w:r w:rsidRPr="00E80F49">
              <w:rPr>
                <w:rFonts w:eastAsia="SimSun"/>
              </w:rPr>
              <w:t>CA_</w:t>
            </w:r>
            <w:r w:rsidRPr="00E80F49">
              <w:t>n70A-n71A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789E749C" w14:textId="77777777" w:rsidR="00D20444" w:rsidRPr="00E80F49" w:rsidRDefault="00D20444">
            <w:pPr>
              <w:pStyle w:val="TAC"/>
            </w:pPr>
            <w:r w:rsidRPr="00E80F49">
              <w:t>n70 (HD3), n70 (IMD4)</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71EC8B9D" w14:textId="77777777" w:rsidR="00D20444" w:rsidRPr="00E80F49" w:rsidRDefault="00D20444">
            <w:pPr>
              <w:pStyle w:val="TAC"/>
            </w:pPr>
            <w:r w:rsidRPr="00E80F49">
              <w:t>HD, IMD</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1AB50B7C" w14:textId="77777777" w:rsidR="00D20444" w:rsidRPr="00E80F49" w:rsidRDefault="00D20444">
            <w:pPr>
              <w:pStyle w:val="TAC"/>
              <w:rPr>
                <w:rFonts w:eastAsia="SimSun"/>
                <w:lang w:eastAsia="zh-CN"/>
              </w:rPr>
            </w:pPr>
            <w:r w:rsidRPr="00E80F49">
              <w:rPr>
                <w:rFonts w:eastAsia="SimSun"/>
                <w:lang w:eastAsia="zh-CN"/>
              </w:rPr>
              <w:t>RAN5#85</w:t>
            </w:r>
          </w:p>
        </w:tc>
      </w:tr>
      <w:tr w:rsidR="00F44C8E" w:rsidRPr="00E80F49" w14:paraId="5E67AD17" w14:textId="77777777" w:rsidTr="000B46AC">
        <w:tblPrEx>
          <w:tblW w:w="10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 w:author="Jussi Kuusisto" w:date="2022-11-04T17:54:00Z">
            <w:tblPrEx>
              <w:tblW w:w="10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62" w:type="dxa"/>
          <w:jc w:val="center"/>
          <w:ins w:id="26" w:author="Jussi Kuusisto" w:date="2022-11-04T17:54:00Z"/>
          <w:trPrChange w:id="27" w:author="Jussi Kuusisto" w:date="2022-11-04T17:54:00Z">
            <w:trPr>
              <w:gridAfter w:val="1"/>
              <w:wAfter w:w="62" w:type="dxa"/>
              <w:jc w:val="center"/>
            </w:trPr>
          </w:trPrChange>
        </w:trPr>
        <w:tc>
          <w:tcPr>
            <w:tcW w:w="3272" w:type="dxa"/>
            <w:gridSpan w:val="2"/>
            <w:tcBorders>
              <w:top w:val="single" w:sz="4" w:space="0" w:color="auto"/>
              <w:left w:val="single" w:sz="4" w:space="0" w:color="auto"/>
              <w:bottom w:val="single" w:sz="4" w:space="0" w:color="auto"/>
              <w:right w:val="single" w:sz="4" w:space="0" w:color="auto"/>
            </w:tcBorders>
            <w:tcPrChange w:id="28" w:author="Jussi Kuusisto" w:date="2022-11-04T17:54:00Z">
              <w:tcPr>
                <w:tcW w:w="3272" w:type="dxa"/>
                <w:gridSpan w:val="2"/>
                <w:tcBorders>
                  <w:top w:val="single" w:sz="4" w:space="0" w:color="auto"/>
                  <w:left w:val="single" w:sz="4" w:space="0" w:color="auto"/>
                  <w:bottom w:val="single" w:sz="4" w:space="0" w:color="auto"/>
                  <w:right w:val="single" w:sz="4" w:space="0" w:color="auto"/>
                </w:tcBorders>
                <w:vAlign w:val="center"/>
              </w:tcPr>
            </w:tcPrChange>
          </w:tcPr>
          <w:p w14:paraId="407C4511" w14:textId="59B19DDF" w:rsidR="00F44C8E" w:rsidRPr="00E80F49" w:rsidRDefault="00F44C8E" w:rsidP="00F44C8E">
            <w:pPr>
              <w:pStyle w:val="TAC"/>
              <w:rPr>
                <w:ins w:id="29" w:author="Jussi Kuusisto" w:date="2022-11-04T17:54:00Z"/>
                <w:rFonts w:eastAsia="SimSun"/>
              </w:rPr>
            </w:pPr>
            <w:ins w:id="30" w:author="Jussi Kuusisto" w:date="2022-11-04T17:54:00Z">
              <w:r w:rsidRPr="00E80F49">
                <w:rPr>
                  <w:rFonts w:eastAsia="SimSun"/>
                </w:rPr>
                <w:t>CA_</w:t>
              </w:r>
              <w:r w:rsidRPr="00E80F49">
                <w:rPr>
                  <w:rFonts w:eastAsia="SimSun"/>
                  <w:lang w:eastAsia="zh-CN"/>
                </w:rPr>
                <w:t>n</w:t>
              </w:r>
              <w:r>
                <w:rPr>
                  <w:rFonts w:eastAsia="SimSun"/>
                  <w:lang w:eastAsia="zh-CN"/>
                </w:rPr>
                <w:t>71</w:t>
              </w:r>
              <w:r w:rsidRPr="00E80F49">
                <w:rPr>
                  <w:rFonts w:eastAsia="SimSun"/>
                  <w:lang w:eastAsia="zh-CN"/>
                </w:rPr>
                <w:t>A-n7</w:t>
              </w:r>
              <w:r>
                <w:rPr>
                  <w:rFonts w:eastAsia="SimSun"/>
                  <w:lang w:eastAsia="zh-CN"/>
                </w:rPr>
                <w:t>7</w:t>
              </w:r>
              <w:r w:rsidRPr="00E80F49">
                <w:rPr>
                  <w:rFonts w:eastAsia="SimSun"/>
                  <w:lang w:eastAsia="zh-CN"/>
                </w:rPr>
                <w:t>A</w:t>
              </w:r>
            </w:ins>
          </w:p>
        </w:tc>
        <w:tc>
          <w:tcPr>
            <w:tcW w:w="3386" w:type="dxa"/>
            <w:gridSpan w:val="2"/>
            <w:tcBorders>
              <w:top w:val="single" w:sz="4" w:space="0" w:color="auto"/>
              <w:left w:val="single" w:sz="4" w:space="0" w:color="auto"/>
              <w:bottom w:val="single" w:sz="4" w:space="0" w:color="auto"/>
              <w:right w:val="single" w:sz="4" w:space="0" w:color="auto"/>
            </w:tcBorders>
            <w:vAlign w:val="center"/>
            <w:tcPrChange w:id="31" w:author="Jussi Kuusisto" w:date="2022-11-04T17:54:00Z">
              <w:tcPr>
                <w:tcW w:w="3386" w:type="dxa"/>
                <w:gridSpan w:val="2"/>
                <w:tcBorders>
                  <w:top w:val="single" w:sz="4" w:space="0" w:color="auto"/>
                  <w:left w:val="single" w:sz="4" w:space="0" w:color="auto"/>
                  <w:bottom w:val="single" w:sz="4" w:space="0" w:color="auto"/>
                  <w:right w:val="single" w:sz="4" w:space="0" w:color="auto"/>
                </w:tcBorders>
                <w:vAlign w:val="center"/>
              </w:tcPr>
            </w:tcPrChange>
          </w:tcPr>
          <w:p w14:paraId="7A728240" w14:textId="0564B5D7" w:rsidR="00F44C8E" w:rsidRPr="00E80F49" w:rsidRDefault="00291DB0" w:rsidP="00F44C8E">
            <w:pPr>
              <w:pStyle w:val="TAC"/>
              <w:rPr>
                <w:ins w:id="32" w:author="Jussi Kuusisto" w:date="2022-11-04T17:54:00Z"/>
              </w:rPr>
            </w:pPr>
            <w:ins w:id="33" w:author="Jussi Kuusisto" w:date="2022-11-04T17:55:00Z">
              <w:r>
                <w:t>n71 (IMD5)</w:t>
              </w:r>
            </w:ins>
          </w:p>
        </w:tc>
        <w:tc>
          <w:tcPr>
            <w:tcW w:w="1842" w:type="dxa"/>
            <w:gridSpan w:val="2"/>
            <w:tcBorders>
              <w:top w:val="single" w:sz="4" w:space="0" w:color="auto"/>
              <w:left w:val="single" w:sz="4" w:space="0" w:color="auto"/>
              <w:bottom w:val="single" w:sz="4" w:space="0" w:color="auto"/>
              <w:right w:val="single" w:sz="4" w:space="0" w:color="auto"/>
            </w:tcBorders>
            <w:tcPrChange w:id="34" w:author="Jussi Kuusisto" w:date="2022-11-04T17:54:00Z">
              <w:tcPr>
                <w:tcW w:w="1842" w:type="dxa"/>
                <w:gridSpan w:val="2"/>
                <w:tcBorders>
                  <w:top w:val="single" w:sz="4" w:space="0" w:color="auto"/>
                  <w:left w:val="single" w:sz="4" w:space="0" w:color="auto"/>
                  <w:bottom w:val="single" w:sz="4" w:space="0" w:color="auto"/>
                  <w:right w:val="single" w:sz="4" w:space="0" w:color="auto"/>
                </w:tcBorders>
                <w:vAlign w:val="center"/>
              </w:tcPr>
            </w:tcPrChange>
          </w:tcPr>
          <w:p w14:paraId="15FBD2BB" w14:textId="0FC23F83" w:rsidR="00F44C8E" w:rsidRPr="00E80F49" w:rsidRDefault="00291DB0" w:rsidP="00F44C8E">
            <w:pPr>
              <w:pStyle w:val="TAC"/>
              <w:rPr>
                <w:ins w:id="35" w:author="Jussi Kuusisto" w:date="2022-11-04T17:54:00Z"/>
              </w:rPr>
            </w:pPr>
            <w:ins w:id="36" w:author="Jussi Kuusisto" w:date="2022-11-04T17:55:00Z">
              <w:r>
                <w:t>IMD</w:t>
              </w:r>
            </w:ins>
          </w:p>
        </w:tc>
        <w:tc>
          <w:tcPr>
            <w:tcW w:w="1701" w:type="dxa"/>
            <w:gridSpan w:val="2"/>
            <w:tcBorders>
              <w:top w:val="single" w:sz="4" w:space="0" w:color="auto"/>
              <w:left w:val="single" w:sz="4" w:space="0" w:color="auto"/>
              <w:bottom w:val="single" w:sz="4" w:space="0" w:color="auto"/>
              <w:right w:val="single" w:sz="4" w:space="0" w:color="auto"/>
            </w:tcBorders>
            <w:tcPrChange w:id="37" w:author="Jussi Kuusisto" w:date="2022-11-04T17:54: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14:paraId="78CFFE9C" w14:textId="29D93CD6" w:rsidR="00F44C8E" w:rsidRPr="00E80F49" w:rsidRDefault="00F44C8E" w:rsidP="00F44C8E">
            <w:pPr>
              <w:pStyle w:val="TAC"/>
              <w:rPr>
                <w:ins w:id="38" w:author="Jussi Kuusisto" w:date="2022-11-04T17:54:00Z"/>
                <w:rFonts w:eastAsia="SimSun"/>
                <w:lang w:eastAsia="zh-CN"/>
              </w:rPr>
            </w:pPr>
            <w:ins w:id="39" w:author="Jussi Kuusisto" w:date="2022-11-04T17:54:00Z">
              <w:r w:rsidRPr="00E80F49">
                <w:rPr>
                  <w:rFonts w:eastAsia="SimSun"/>
                  <w:lang w:eastAsia="zh-CN"/>
                </w:rPr>
                <w:t>RAN5#9</w:t>
              </w:r>
              <w:r>
                <w:rPr>
                  <w:rFonts w:eastAsia="SimSun"/>
                  <w:lang w:eastAsia="zh-CN"/>
                </w:rPr>
                <w:t>7</w:t>
              </w:r>
              <w:r w:rsidRPr="00E80F49">
                <w:rPr>
                  <w:rFonts w:eastAsia="SimSun"/>
                  <w:lang w:eastAsia="zh-CN"/>
                </w:rPr>
                <w:t>-e</w:t>
              </w:r>
            </w:ins>
          </w:p>
        </w:tc>
      </w:tr>
      <w:tr w:rsidR="00F44C8E" w:rsidRPr="00E80F49" w14:paraId="007382EF" w14:textId="77777777" w:rsidTr="0028383A">
        <w:trPr>
          <w:gridAfter w:val="1"/>
          <w:wAfter w:w="62" w:type="dxa"/>
          <w:jc w:val="center"/>
        </w:trPr>
        <w:tc>
          <w:tcPr>
            <w:tcW w:w="10201" w:type="dxa"/>
            <w:gridSpan w:val="8"/>
            <w:tcBorders>
              <w:top w:val="single" w:sz="4" w:space="0" w:color="auto"/>
              <w:left w:val="single" w:sz="4" w:space="0" w:color="auto"/>
              <w:bottom w:val="single" w:sz="4" w:space="0" w:color="auto"/>
              <w:right w:val="single" w:sz="4" w:space="0" w:color="auto"/>
            </w:tcBorders>
            <w:vAlign w:val="center"/>
            <w:hideMark/>
          </w:tcPr>
          <w:p w14:paraId="73584FFC" w14:textId="77777777" w:rsidR="00F44C8E" w:rsidRPr="00E80F49" w:rsidRDefault="00F44C8E" w:rsidP="00F44C8E">
            <w:pPr>
              <w:pStyle w:val="TAN"/>
              <w:rPr>
                <w:lang w:eastAsia="sv-SE"/>
              </w:rPr>
            </w:pPr>
            <w:r w:rsidRPr="00E80F49">
              <w:t>NOTE 1:</w:t>
            </w:r>
            <w:r w:rsidRPr="00E80F49">
              <w:tab/>
              <w:t>Notations used</w:t>
            </w:r>
          </w:p>
          <w:p w14:paraId="1E015AE1" w14:textId="77777777" w:rsidR="00F44C8E" w:rsidRPr="00E80F49" w:rsidRDefault="00F44C8E" w:rsidP="00F44C8E">
            <w:pPr>
              <w:pStyle w:val="TAN"/>
            </w:pPr>
            <w:r w:rsidRPr="00E80F49">
              <w:t>NE: Non-exception as defined in TS 38.101-1 [5], meaning single carrier NR requirements apply.</w:t>
            </w:r>
          </w:p>
          <w:p w14:paraId="3508259B" w14:textId="77777777" w:rsidR="00F44C8E" w:rsidRPr="00E80F49" w:rsidRDefault="00F44C8E" w:rsidP="00F44C8E">
            <w:pPr>
              <w:pStyle w:val="TAN"/>
            </w:pPr>
            <w:r w:rsidRPr="00E80F49">
              <w:t>HD: UL Harmonic Distortion, as defined in TS 38.101-1 [5], 7.3A.4</w:t>
            </w:r>
          </w:p>
          <w:p w14:paraId="14978A2C" w14:textId="77777777" w:rsidR="00F44C8E" w:rsidRPr="00E80F49" w:rsidRDefault="00F44C8E" w:rsidP="00F44C8E">
            <w:pPr>
              <w:pStyle w:val="TAN"/>
            </w:pPr>
            <w:r w:rsidRPr="00E80F49">
              <w:t>HM: RX Harmonic Mixing, as defined in TS 38.101-1 [5], 7.3A.4</w:t>
            </w:r>
          </w:p>
          <w:p w14:paraId="149C6BD1" w14:textId="77777777" w:rsidR="00F44C8E" w:rsidRPr="00E80F49" w:rsidRDefault="00F44C8E" w:rsidP="00F44C8E">
            <w:pPr>
              <w:pStyle w:val="TAN"/>
            </w:pPr>
            <w:r w:rsidRPr="00E80F49">
              <w:t>IMD: Intermodulation Distortion, as defined in TS 38.101-1 [5], 7.3A.5</w:t>
            </w:r>
          </w:p>
          <w:p w14:paraId="487D6A0E" w14:textId="77777777" w:rsidR="00F44C8E" w:rsidRPr="00E80F49" w:rsidRDefault="00F44C8E" w:rsidP="00F44C8E">
            <w:pPr>
              <w:pStyle w:val="TAN"/>
            </w:pPr>
            <w:r w:rsidRPr="00E80F49">
              <w:t>CBI: Cross Band Isolation, as defined in TS 38.101-1 [5], 7.3A.6</w:t>
            </w:r>
          </w:p>
          <w:p w14:paraId="4FE0DC62" w14:textId="0D355C07" w:rsidR="00F44C8E" w:rsidRPr="00E80F49" w:rsidRDefault="00F44C8E" w:rsidP="00F44C8E">
            <w:pPr>
              <w:pStyle w:val="TAN"/>
            </w:pPr>
            <w:r w:rsidRPr="00E80F49">
              <w:t>NOTE 2: Exception for this band is tested with two carrier case</w:t>
            </w:r>
          </w:p>
        </w:tc>
      </w:tr>
    </w:tbl>
    <w:p w14:paraId="6A72AA71" w14:textId="77777777" w:rsidR="00D20444" w:rsidRPr="00E80F49" w:rsidRDefault="00D20444" w:rsidP="00D20444">
      <w:pPr>
        <w:rPr>
          <w:lang w:eastAsia="sv-SE"/>
        </w:rPr>
      </w:pPr>
    </w:p>
    <w:p w14:paraId="4C01A3EB" w14:textId="77777777" w:rsidR="00D20444" w:rsidRPr="00E80F49" w:rsidRDefault="00D20444" w:rsidP="00D20444">
      <w:pPr>
        <w:pStyle w:val="TH"/>
      </w:pPr>
      <w:r w:rsidRPr="00E80F49">
        <w:lastRenderedPageBreak/>
        <w:t>Table 4.1.3.1-3: Reference Sensitivity test cases per CA configuration (three bands)</w:t>
      </w:r>
    </w:p>
    <w:tbl>
      <w:tblPr>
        <w:tblW w:w="10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
        <w:gridCol w:w="3194"/>
        <w:gridCol w:w="62"/>
        <w:gridCol w:w="3340"/>
        <w:gridCol w:w="62"/>
        <w:gridCol w:w="1780"/>
        <w:gridCol w:w="62"/>
        <w:gridCol w:w="1639"/>
        <w:gridCol w:w="62"/>
      </w:tblGrid>
      <w:tr w:rsidR="00D20444" w:rsidRPr="00E80F49" w14:paraId="134CFC4B" w14:textId="77777777" w:rsidTr="005567FF">
        <w:trPr>
          <w:gridAfter w:val="1"/>
          <w:wAfter w:w="62" w:type="dxa"/>
          <w:jc w:val="center"/>
        </w:trPr>
        <w:tc>
          <w:tcPr>
            <w:tcW w:w="3256"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5FA3EC4" w14:textId="77777777" w:rsidR="00D20444" w:rsidRPr="00E80F49" w:rsidRDefault="00D20444">
            <w:pPr>
              <w:pStyle w:val="TAH"/>
            </w:pPr>
            <w:r w:rsidRPr="00E80F49">
              <w:t>CA config</w:t>
            </w:r>
          </w:p>
        </w:tc>
        <w:tc>
          <w:tcPr>
            <w:tcW w:w="340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C46E196" w14:textId="77777777" w:rsidR="00D20444" w:rsidRPr="00E80F49" w:rsidRDefault="00D20444">
            <w:pPr>
              <w:pStyle w:val="TAH"/>
            </w:pPr>
            <w:r w:rsidRPr="00E80F49">
              <w:t xml:space="preserve">Three band </w:t>
            </w:r>
            <w:proofErr w:type="spellStart"/>
            <w:r w:rsidRPr="00E80F49">
              <w:t>refsens</w:t>
            </w:r>
            <w:proofErr w:type="spellEnd"/>
            <w:r w:rsidRPr="00E80F49">
              <w:t xml:space="preserve"> exception, victim band (Note 1)</w:t>
            </w:r>
          </w:p>
        </w:tc>
        <w:tc>
          <w:tcPr>
            <w:tcW w:w="184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648FF0C" w14:textId="77777777" w:rsidR="00D20444" w:rsidRPr="00E80F49" w:rsidRDefault="00D20444">
            <w:pPr>
              <w:pStyle w:val="TAH"/>
            </w:pPr>
            <w:r w:rsidRPr="00E80F49">
              <w:rPr>
                <w:lang w:eastAsia="en-US"/>
              </w:rPr>
              <w:t>Requirement coverage (Note 1)</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96D5B1C" w14:textId="77777777" w:rsidR="00D20444" w:rsidRPr="00E80F49" w:rsidRDefault="00D20444">
            <w:pPr>
              <w:pStyle w:val="TAH"/>
            </w:pPr>
            <w:r w:rsidRPr="00E80F49">
              <w:t>Test point analysis updated</w:t>
            </w:r>
          </w:p>
        </w:tc>
      </w:tr>
      <w:tr w:rsidR="00D20444" w:rsidRPr="00E80F49" w14:paraId="06D70325" w14:textId="77777777" w:rsidTr="005567FF">
        <w:trPr>
          <w:gridAfter w:val="1"/>
          <w:wAfter w:w="62" w:type="dxa"/>
          <w:jc w:val="center"/>
        </w:trPr>
        <w:tc>
          <w:tcPr>
            <w:tcW w:w="3256" w:type="dxa"/>
            <w:gridSpan w:val="2"/>
            <w:tcBorders>
              <w:top w:val="single" w:sz="4" w:space="0" w:color="auto"/>
              <w:left w:val="single" w:sz="4" w:space="0" w:color="auto"/>
              <w:bottom w:val="single" w:sz="4" w:space="0" w:color="auto"/>
              <w:right w:val="single" w:sz="4" w:space="0" w:color="auto"/>
            </w:tcBorders>
            <w:vAlign w:val="center"/>
            <w:hideMark/>
          </w:tcPr>
          <w:p w14:paraId="0B7788CA" w14:textId="77777777" w:rsidR="00D20444" w:rsidRPr="00E80F49" w:rsidRDefault="00D20444">
            <w:pPr>
              <w:pStyle w:val="TAC"/>
              <w:rPr>
                <w:color w:val="000000"/>
              </w:rPr>
            </w:pPr>
            <w:r w:rsidRPr="00E80F49">
              <w:rPr>
                <w:rFonts w:eastAsia="SimSun"/>
                <w:lang w:eastAsia="zh-CN"/>
              </w:rPr>
              <w:t>CA_n26A-n66A-n70A</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03C76210" w14:textId="77777777" w:rsidR="00D20444" w:rsidRPr="00E80F49" w:rsidRDefault="00D20444">
            <w:pPr>
              <w:pStyle w:val="TAC"/>
            </w:pPr>
            <w:r w:rsidRPr="00E80F49">
              <w:sym w:font="Symbol" w:char="F02D"/>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1309A787" w14:textId="77777777" w:rsidR="00D20444" w:rsidRPr="00E80F49" w:rsidRDefault="00D20444">
            <w:pPr>
              <w:pStyle w:val="TAC"/>
            </w:pPr>
            <w:r w:rsidRPr="00E80F49">
              <w:t>NE</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746CA3DB" w14:textId="77777777" w:rsidR="00D20444" w:rsidRPr="00E80F49" w:rsidRDefault="00D20444">
            <w:pPr>
              <w:pStyle w:val="TAC"/>
              <w:rPr>
                <w:color w:val="000000"/>
              </w:rPr>
            </w:pPr>
            <w:r w:rsidRPr="00E80F49">
              <w:rPr>
                <w:rFonts w:eastAsia="SimSun"/>
                <w:lang w:eastAsia="zh-CN"/>
              </w:rPr>
              <w:t>RAN5#94-e</w:t>
            </w:r>
          </w:p>
        </w:tc>
      </w:tr>
      <w:tr w:rsidR="005567FF" w:rsidRPr="00AE4EAF" w14:paraId="524460FA" w14:textId="77777777" w:rsidTr="005567FF">
        <w:trPr>
          <w:gridBefore w:val="1"/>
          <w:wBefore w:w="62" w:type="dxa"/>
          <w:jc w:val="center"/>
        </w:trPr>
        <w:tc>
          <w:tcPr>
            <w:tcW w:w="3256" w:type="dxa"/>
            <w:gridSpan w:val="2"/>
            <w:tcBorders>
              <w:top w:val="single" w:sz="4" w:space="0" w:color="auto"/>
              <w:left w:val="single" w:sz="4" w:space="0" w:color="auto"/>
              <w:bottom w:val="single" w:sz="4" w:space="0" w:color="auto"/>
              <w:right w:val="single" w:sz="4" w:space="0" w:color="auto"/>
            </w:tcBorders>
            <w:vAlign w:val="center"/>
          </w:tcPr>
          <w:p w14:paraId="0848E650" w14:textId="77777777" w:rsidR="005567FF" w:rsidRPr="00AE4EAF" w:rsidRDefault="005567FF" w:rsidP="00E71846">
            <w:pPr>
              <w:pStyle w:val="TAC"/>
              <w:rPr>
                <w:rFonts w:eastAsia="SimSun"/>
                <w:lang w:eastAsia="zh-CN"/>
              </w:rPr>
            </w:pPr>
            <w:r w:rsidRPr="00AE4EAF">
              <w:rPr>
                <w:rFonts w:eastAsia="SimSun"/>
                <w:lang w:eastAsia="zh-CN"/>
              </w:rPr>
              <w:t>CA_n26A-n66(2A)-n70A</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6FB84F18" w14:textId="77777777" w:rsidR="005567FF" w:rsidRPr="00AE4EAF" w:rsidRDefault="005567FF" w:rsidP="00E71846">
            <w:pPr>
              <w:pStyle w:val="TAC"/>
            </w:pPr>
            <w:r w:rsidRPr="00AE4EAF">
              <w:sym w:font="Symbol" w:char="F02D"/>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0CBF493A" w14:textId="77777777" w:rsidR="005567FF" w:rsidRPr="00AE4EAF" w:rsidRDefault="005567FF" w:rsidP="00E71846">
            <w:pPr>
              <w:pStyle w:val="TAC"/>
            </w:pPr>
            <w:r w:rsidRPr="00AE4EAF">
              <w:t>NE</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168F324" w14:textId="77777777" w:rsidR="005567FF" w:rsidRPr="00AE4EAF" w:rsidRDefault="005567FF" w:rsidP="00E71846">
            <w:pPr>
              <w:pStyle w:val="TAC"/>
              <w:rPr>
                <w:rFonts w:eastAsia="SimSun"/>
                <w:lang w:eastAsia="zh-CN"/>
              </w:rPr>
            </w:pPr>
            <w:r w:rsidRPr="00AE4EAF">
              <w:rPr>
                <w:rFonts w:eastAsia="SimSun"/>
                <w:lang w:eastAsia="zh-CN"/>
              </w:rPr>
              <w:t>RAN5#96-e</w:t>
            </w:r>
          </w:p>
        </w:tc>
      </w:tr>
      <w:tr w:rsidR="00D20444" w:rsidRPr="00E80F49" w14:paraId="60303780" w14:textId="77777777" w:rsidTr="005567FF">
        <w:trPr>
          <w:gridAfter w:val="1"/>
          <w:wAfter w:w="62" w:type="dxa"/>
          <w:jc w:val="center"/>
        </w:trPr>
        <w:tc>
          <w:tcPr>
            <w:tcW w:w="3256" w:type="dxa"/>
            <w:gridSpan w:val="2"/>
            <w:tcBorders>
              <w:top w:val="single" w:sz="4" w:space="0" w:color="auto"/>
              <w:left w:val="single" w:sz="4" w:space="0" w:color="auto"/>
              <w:bottom w:val="single" w:sz="4" w:space="0" w:color="auto"/>
              <w:right w:val="single" w:sz="4" w:space="0" w:color="auto"/>
            </w:tcBorders>
            <w:vAlign w:val="center"/>
            <w:hideMark/>
          </w:tcPr>
          <w:p w14:paraId="01A05C37" w14:textId="77777777" w:rsidR="00D20444" w:rsidRPr="00E80F49" w:rsidRDefault="00D20444">
            <w:pPr>
              <w:pStyle w:val="TAC"/>
            </w:pPr>
            <w:r w:rsidRPr="00E80F49">
              <w:rPr>
                <w:rFonts w:eastAsia="SimSun"/>
                <w:lang w:eastAsia="zh-CN"/>
              </w:rPr>
              <w:t>CA_n29A-n66A-n70A</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7FFE5F2D" w14:textId="77777777" w:rsidR="00D20444" w:rsidRPr="00E80F49" w:rsidRDefault="00D20444">
            <w:pPr>
              <w:pStyle w:val="TAC"/>
              <w:rPr>
                <w:lang w:eastAsia="ja-JP"/>
              </w:rPr>
            </w:pPr>
            <w:r w:rsidRPr="00E80F49">
              <w:sym w:font="Symbol" w:char="F02D"/>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5C964033" w14:textId="77777777" w:rsidR="00D20444" w:rsidRPr="00E80F49" w:rsidRDefault="00D20444">
            <w:pPr>
              <w:pStyle w:val="TAC"/>
              <w:rPr>
                <w:lang w:eastAsia="ja-JP"/>
              </w:rPr>
            </w:pPr>
            <w:r w:rsidRPr="00E80F49">
              <w:t>NE</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0B29DDD7" w14:textId="77777777" w:rsidR="00D20444" w:rsidRPr="00E80F49" w:rsidRDefault="00D20444">
            <w:pPr>
              <w:pStyle w:val="TAC"/>
              <w:rPr>
                <w:lang w:eastAsia="sv-SE"/>
              </w:rPr>
            </w:pPr>
            <w:r w:rsidRPr="00E80F49">
              <w:rPr>
                <w:rFonts w:eastAsia="SimSun"/>
                <w:lang w:eastAsia="zh-CN"/>
              </w:rPr>
              <w:t>RAN5#89-e</w:t>
            </w:r>
          </w:p>
        </w:tc>
      </w:tr>
      <w:tr w:rsidR="005567FF" w:rsidRPr="00AE4EAF" w14:paraId="0AA5DE23" w14:textId="77777777" w:rsidTr="005567FF">
        <w:trPr>
          <w:gridBefore w:val="1"/>
          <w:wBefore w:w="62" w:type="dxa"/>
          <w:jc w:val="center"/>
        </w:trPr>
        <w:tc>
          <w:tcPr>
            <w:tcW w:w="3256" w:type="dxa"/>
            <w:gridSpan w:val="2"/>
            <w:tcBorders>
              <w:top w:val="single" w:sz="4" w:space="0" w:color="auto"/>
              <w:left w:val="single" w:sz="4" w:space="0" w:color="auto"/>
              <w:bottom w:val="single" w:sz="4" w:space="0" w:color="auto"/>
              <w:right w:val="single" w:sz="4" w:space="0" w:color="auto"/>
            </w:tcBorders>
          </w:tcPr>
          <w:p w14:paraId="56929F11" w14:textId="77777777" w:rsidR="005567FF" w:rsidRPr="00AE4EAF" w:rsidRDefault="005567FF" w:rsidP="00E71846">
            <w:pPr>
              <w:pStyle w:val="TAC"/>
              <w:rPr>
                <w:rFonts w:eastAsia="SimSun"/>
                <w:lang w:eastAsia="zh-CN"/>
              </w:rPr>
            </w:pPr>
            <w:r w:rsidRPr="00AE4EAF">
              <w:t>CA_n48A-n66A-n71(2A)</w:t>
            </w:r>
          </w:p>
        </w:tc>
        <w:tc>
          <w:tcPr>
            <w:tcW w:w="3402" w:type="dxa"/>
            <w:gridSpan w:val="2"/>
            <w:tcBorders>
              <w:top w:val="single" w:sz="4" w:space="0" w:color="auto"/>
              <w:left w:val="single" w:sz="4" w:space="0" w:color="auto"/>
              <w:bottom w:val="single" w:sz="4" w:space="0" w:color="auto"/>
              <w:right w:val="single" w:sz="4" w:space="0" w:color="auto"/>
            </w:tcBorders>
          </w:tcPr>
          <w:p w14:paraId="51ED251E" w14:textId="77777777" w:rsidR="005567FF" w:rsidRPr="00AE4EAF" w:rsidRDefault="005567FF" w:rsidP="00E71846">
            <w:pPr>
              <w:pStyle w:val="TAC"/>
            </w:pPr>
            <w:r w:rsidRPr="00AE4EAF">
              <w:t>-</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11B5D6DA" w14:textId="77777777" w:rsidR="005567FF" w:rsidRPr="00AE4EAF" w:rsidRDefault="005567FF" w:rsidP="00E71846">
            <w:pPr>
              <w:pStyle w:val="TAC"/>
            </w:pPr>
            <w:r w:rsidRPr="00AE4EAF">
              <w:t>NE</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80032B4" w14:textId="77777777" w:rsidR="005567FF" w:rsidRPr="00AE4EAF" w:rsidRDefault="005567FF" w:rsidP="00E71846">
            <w:pPr>
              <w:pStyle w:val="TAC"/>
              <w:rPr>
                <w:rFonts w:eastAsia="SimSun"/>
                <w:lang w:eastAsia="zh-CN"/>
              </w:rPr>
            </w:pPr>
            <w:r w:rsidRPr="00AE4EAF">
              <w:rPr>
                <w:rFonts w:eastAsia="SimSun"/>
                <w:lang w:eastAsia="zh-CN"/>
              </w:rPr>
              <w:t>RAN5#96-e</w:t>
            </w:r>
          </w:p>
        </w:tc>
      </w:tr>
      <w:tr w:rsidR="005567FF" w:rsidRPr="00AE4EAF" w14:paraId="5A524274" w14:textId="77777777" w:rsidTr="005567FF">
        <w:trPr>
          <w:gridBefore w:val="1"/>
          <w:wBefore w:w="62" w:type="dxa"/>
          <w:jc w:val="center"/>
        </w:trPr>
        <w:tc>
          <w:tcPr>
            <w:tcW w:w="3256" w:type="dxa"/>
            <w:gridSpan w:val="2"/>
            <w:tcBorders>
              <w:top w:val="single" w:sz="4" w:space="0" w:color="auto"/>
              <w:left w:val="single" w:sz="4" w:space="0" w:color="auto"/>
              <w:bottom w:val="single" w:sz="4" w:space="0" w:color="auto"/>
              <w:right w:val="single" w:sz="4" w:space="0" w:color="auto"/>
            </w:tcBorders>
          </w:tcPr>
          <w:p w14:paraId="1847A7C7" w14:textId="77777777" w:rsidR="005567FF" w:rsidRPr="00AE4EAF" w:rsidRDefault="005567FF" w:rsidP="00E71846">
            <w:pPr>
              <w:pStyle w:val="TAC"/>
              <w:rPr>
                <w:rFonts w:eastAsia="SimSun"/>
                <w:lang w:eastAsia="zh-CN"/>
              </w:rPr>
            </w:pPr>
            <w:r w:rsidRPr="00AE4EAF">
              <w:t>CA_n48A-n66(2A)-n70A</w:t>
            </w:r>
          </w:p>
        </w:tc>
        <w:tc>
          <w:tcPr>
            <w:tcW w:w="3402" w:type="dxa"/>
            <w:gridSpan w:val="2"/>
            <w:tcBorders>
              <w:top w:val="single" w:sz="4" w:space="0" w:color="auto"/>
              <w:left w:val="single" w:sz="4" w:space="0" w:color="auto"/>
              <w:bottom w:val="single" w:sz="4" w:space="0" w:color="auto"/>
              <w:right w:val="single" w:sz="4" w:space="0" w:color="auto"/>
            </w:tcBorders>
          </w:tcPr>
          <w:p w14:paraId="0FFC4693" w14:textId="77777777" w:rsidR="005567FF" w:rsidRPr="00AE4EAF" w:rsidRDefault="005567FF" w:rsidP="00E71846">
            <w:pPr>
              <w:pStyle w:val="TAC"/>
            </w:pPr>
            <w:r w:rsidRPr="00AE4EAF">
              <w:t>-</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5C2C419A" w14:textId="77777777" w:rsidR="005567FF" w:rsidRPr="00AE4EAF" w:rsidRDefault="005567FF" w:rsidP="00E71846">
            <w:pPr>
              <w:pStyle w:val="TAC"/>
            </w:pPr>
            <w:r w:rsidRPr="00AE4EAF">
              <w:t>NE</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8DDA6BC" w14:textId="77777777" w:rsidR="005567FF" w:rsidRPr="00AE4EAF" w:rsidRDefault="005567FF" w:rsidP="00E71846">
            <w:pPr>
              <w:pStyle w:val="TAC"/>
              <w:rPr>
                <w:rFonts w:eastAsia="SimSun"/>
                <w:lang w:eastAsia="zh-CN"/>
              </w:rPr>
            </w:pPr>
            <w:r w:rsidRPr="00AE4EAF">
              <w:rPr>
                <w:rFonts w:eastAsia="SimSun"/>
                <w:lang w:eastAsia="zh-CN"/>
              </w:rPr>
              <w:t>RAN5#96-e</w:t>
            </w:r>
          </w:p>
        </w:tc>
      </w:tr>
      <w:tr w:rsidR="005567FF" w:rsidRPr="00AE4EAF" w14:paraId="45E1DF7D" w14:textId="77777777" w:rsidTr="005567FF">
        <w:trPr>
          <w:gridBefore w:val="1"/>
          <w:wBefore w:w="62" w:type="dxa"/>
          <w:jc w:val="center"/>
        </w:trPr>
        <w:tc>
          <w:tcPr>
            <w:tcW w:w="3256" w:type="dxa"/>
            <w:gridSpan w:val="2"/>
            <w:tcBorders>
              <w:top w:val="single" w:sz="4" w:space="0" w:color="auto"/>
              <w:left w:val="single" w:sz="4" w:space="0" w:color="auto"/>
              <w:bottom w:val="single" w:sz="4" w:space="0" w:color="auto"/>
              <w:right w:val="single" w:sz="4" w:space="0" w:color="auto"/>
            </w:tcBorders>
          </w:tcPr>
          <w:p w14:paraId="20CC32E9" w14:textId="77777777" w:rsidR="005567FF" w:rsidRPr="00AE4EAF" w:rsidRDefault="005567FF" w:rsidP="00E71846">
            <w:pPr>
              <w:pStyle w:val="TAC"/>
              <w:rPr>
                <w:rFonts w:eastAsia="SimSun"/>
                <w:lang w:eastAsia="zh-CN"/>
              </w:rPr>
            </w:pPr>
            <w:r w:rsidRPr="00AE4EAF">
              <w:t>CA_n48A-n66(2A)-n71A</w:t>
            </w:r>
          </w:p>
        </w:tc>
        <w:tc>
          <w:tcPr>
            <w:tcW w:w="3402" w:type="dxa"/>
            <w:gridSpan w:val="2"/>
            <w:tcBorders>
              <w:top w:val="single" w:sz="4" w:space="0" w:color="auto"/>
              <w:left w:val="single" w:sz="4" w:space="0" w:color="auto"/>
              <w:bottom w:val="single" w:sz="4" w:space="0" w:color="auto"/>
              <w:right w:val="single" w:sz="4" w:space="0" w:color="auto"/>
            </w:tcBorders>
          </w:tcPr>
          <w:p w14:paraId="54C9D528" w14:textId="77777777" w:rsidR="005567FF" w:rsidRPr="00AE4EAF" w:rsidRDefault="005567FF" w:rsidP="00E71846">
            <w:pPr>
              <w:pStyle w:val="TAC"/>
            </w:pPr>
            <w:r w:rsidRPr="00AE4EAF">
              <w:t>-</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5E03486E" w14:textId="77777777" w:rsidR="005567FF" w:rsidRPr="00AE4EAF" w:rsidRDefault="005567FF" w:rsidP="00E71846">
            <w:pPr>
              <w:pStyle w:val="TAC"/>
            </w:pPr>
            <w:r w:rsidRPr="00AE4EAF">
              <w:t>NE</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EFE8930" w14:textId="77777777" w:rsidR="005567FF" w:rsidRPr="00AE4EAF" w:rsidRDefault="005567FF" w:rsidP="00E71846">
            <w:pPr>
              <w:pStyle w:val="TAC"/>
              <w:rPr>
                <w:rFonts w:eastAsia="SimSun"/>
                <w:lang w:eastAsia="zh-CN"/>
              </w:rPr>
            </w:pPr>
            <w:r w:rsidRPr="00AE4EAF">
              <w:rPr>
                <w:rFonts w:eastAsia="SimSun"/>
                <w:lang w:eastAsia="zh-CN"/>
              </w:rPr>
              <w:t>RAN5#96-e</w:t>
            </w:r>
          </w:p>
        </w:tc>
      </w:tr>
      <w:tr w:rsidR="005567FF" w:rsidRPr="00AE4EAF" w14:paraId="64B6F8BE" w14:textId="77777777" w:rsidTr="005567FF">
        <w:trPr>
          <w:gridBefore w:val="1"/>
          <w:wBefore w:w="62" w:type="dxa"/>
          <w:jc w:val="center"/>
        </w:trPr>
        <w:tc>
          <w:tcPr>
            <w:tcW w:w="3256" w:type="dxa"/>
            <w:gridSpan w:val="2"/>
            <w:tcBorders>
              <w:top w:val="single" w:sz="4" w:space="0" w:color="auto"/>
              <w:left w:val="single" w:sz="4" w:space="0" w:color="auto"/>
              <w:bottom w:val="single" w:sz="4" w:space="0" w:color="auto"/>
              <w:right w:val="single" w:sz="4" w:space="0" w:color="auto"/>
            </w:tcBorders>
          </w:tcPr>
          <w:p w14:paraId="05478B37" w14:textId="77777777" w:rsidR="005567FF" w:rsidRPr="00AE4EAF" w:rsidRDefault="005567FF" w:rsidP="00E71846">
            <w:pPr>
              <w:pStyle w:val="TAC"/>
              <w:rPr>
                <w:rFonts w:eastAsia="SimSun"/>
                <w:lang w:eastAsia="zh-CN"/>
              </w:rPr>
            </w:pPr>
            <w:r w:rsidRPr="00AE4EAF">
              <w:t>CA_n48A-n70A-n71(2A)</w:t>
            </w:r>
          </w:p>
        </w:tc>
        <w:tc>
          <w:tcPr>
            <w:tcW w:w="3402" w:type="dxa"/>
            <w:gridSpan w:val="2"/>
            <w:tcBorders>
              <w:top w:val="single" w:sz="4" w:space="0" w:color="auto"/>
              <w:left w:val="single" w:sz="4" w:space="0" w:color="auto"/>
              <w:bottom w:val="single" w:sz="4" w:space="0" w:color="auto"/>
              <w:right w:val="single" w:sz="4" w:space="0" w:color="auto"/>
            </w:tcBorders>
          </w:tcPr>
          <w:p w14:paraId="24B4776D" w14:textId="77777777" w:rsidR="005567FF" w:rsidRPr="00AE4EAF" w:rsidRDefault="005567FF" w:rsidP="00E71846">
            <w:pPr>
              <w:pStyle w:val="TAC"/>
            </w:pPr>
            <w:r w:rsidRPr="00AE4EAF">
              <w:t>-</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3A565E26" w14:textId="77777777" w:rsidR="005567FF" w:rsidRPr="00AE4EAF" w:rsidRDefault="005567FF" w:rsidP="00E71846">
            <w:pPr>
              <w:pStyle w:val="TAC"/>
            </w:pPr>
            <w:r w:rsidRPr="00AE4EAF">
              <w:t>NE</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E66B192" w14:textId="77777777" w:rsidR="005567FF" w:rsidRPr="00AE4EAF" w:rsidRDefault="005567FF" w:rsidP="00E71846">
            <w:pPr>
              <w:pStyle w:val="TAC"/>
              <w:rPr>
                <w:rFonts w:eastAsia="SimSun"/>
                <w:lang w:eastAsia="zh-CN"/>
              </w:rPr>
            </w:pPr>
            <w:r w:rsidRPr="00AE4EAF">
              <w:rPr>
                <w:rFonts w:eastAsia="SimSun"/>
                <w:lang w:eastAsia="zh-CN"/>
              </w:rPr>
              <w:t>RAN5#96-e</w:t>
            </w:r>
          </w:p>
        </w:tc>
      </w:tr>
      <w:tr w:rsidR="005567FF" w:rsidRPr="00AE4EAF" w14:paraId="5FD4B134" w14:textId="77777777" w:rsidTr="005567FF">
        <w:trPr>
          <w:gridBefore w:val="1"/>
          <w:wBefore w:w="62" w:type="dxa"/>
          <w:jc w:val="center"/>
        </w:trPr>
        <w:tc>
          <w:tcPr>
            <w:tcW w:w="3256" w:type="dxa"/>
            <w:gridSpan w:val="2"/>
            <w:tcBorders>
              <w:top w:val="single" w:sz="4" w:space="0" w:color="auto"/>
              <w:left w:val="single" w:sz="4" w:space="0" w:color="auto"/>
              <w:bottom w:val="single" w:sz="4" w:space="0" w:color="auto"/>
              <w:right w:val="single" w:sz="4" w:space="0" w:color="auto"/>
            </w:tcBorders>
          </w:tcPr>
          <w:p w14:paraId="5A716E88" w14:textId="77777777" w:rsidR="005567FF" w:rsidRPr="00AE4EAF" w:rsidRDefault="005567FF" w:rsidP="00E71846">
            <w:pPr>
              <w:pStyle w:val="TAC"/>
              <w:rPr>
                <w:rFonts w:eastAsia="SimSun"/>
                <w:lang w:eastAsia="zh-CN"/>
              </w:rPr>
            </w:pPr>
            <w:r w:rsidRPr="00AE4EAF">
              <w:t>CA_n48B-n66A-n70A</w:t>
            </w:r>
          </w:p>
        </w:tc>
        <w:tc>
          <w:tcPr>
            <w:tcW w:w="3402" w:type="dxa"/>
            <w:gridSpan w:val="2"/>
            <w:tcBorders>
              <w:top w:val="single" w:sz="4" w:space="0" w:color="auto"/>
              <w:left w:val="single" w:sz="4" w:space="0" w:color="auto"/>
              <w:bottom w:val="single" w:sz="4" w:space="0" w:color="auto"/>
              <w:right w:val="single" w:sz="4" w:space="0" w:color="auto"/>
            </w:tcBorders>
          </w:tcPr>
          <w:p w14:paraId="4CAA4B9F" w14:textId="77777777" w:rsidR="005567FF" w:rsidRPr="00AE4EAF" w:rsidRDefault="005567FF" w:rsidP="00E71846">
            <w:pPr>
              <w:pStyle w:val="TAC"/>
            </w:pPr>
            <w:r w:rsidRPr="00AE4EAF">
              <w:t>-</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3C23E209" w14:textId="77777777" w:rsidR="005567FF" w:rsidRPr="00AE4EAF" w:rsidRDefault="005567FF" w:rsidP="00E71846">
            <w:pPr>
              <w:pStyle w:val="TAC"/>
            </w:pPr>
            <w:r w:rsidRPr="00AE4EAF">
              <w:t>NE</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7A353DA" w14:textId="77777777" w:rsidR="005567FF" w:rsidRPr="00AE4EAF" w:rsidRDefault="005567FF" w:rsidP="00E71846">
            <w:pPr>
              <w:pStyle w:val="TAC"/>
              <w:rPr>
                <w:rFonts w:eastAsia="SimSun"/>
                <w:lang w:eastAsia="zh-CN"/>
              </w:rPr>
            </w:pPr>
            <w:r w:rsidRPr="00AE4EAF">
              <w:rPr>
                <w:rFonts w:eastAsia="SimSun"/>
                <w:lang w:eastAsia="zh-CN"/>
              </w:rPr>
              <w:t>RAN5#96-e</w:t>
            </w:r>
          </w:p>
        </w:tc>
      </w:tr>
      <w:tr w:rsidR="005567FF" w:rsidRPr="00AE4EAF" w14:paraId="5AD0B1D0" w14:textId="77777777" w:rsidTr="005567FF">
        <w:trPr>
          <w:gridBefore w:val="1"/>
          <w:wBefore w:w="62" w:type="dxa"/>
          <w:jc w:val="center"/>
        </w:trPr>
        <w:tc>
          <w:tcPr>
            <w:tcW w:w="3256" w:type="dxa"/>
            <w:gridSpan w:val="2"/>
            <w:tcBorders>
              <w:top w:val="single" w:sz="4" w:space="0" w:color="auto"/>
              <w:left w:val="single" w:sz="4" w:space="0" w:color="auto"/>
              <w:bottom w:val="single" w:sz="4" w:space="0" w:color="auto"/>
              <w:right w:val="single" w:sz="4" w:space="0" w:color="auto"/>
            </w:tcBorders>
          </w:tcPr>
          <w:p w14:paraId="7D9EFE04" w14:textId="77777777" w:rsidR="005567FF" w:rsidRPr="00AE4EAF" w:rsidRDefault="005567FF" w:rsidP="00E71846">
            <w:pPr>
              <w:pStyle w:val="TAC"/>
              <w:rPr>
                <w:rFonts w:eastAsia="SimSun"/>
                <w:lang w:eastAsia="zh-CN"/>
              </w:rPr>
            </w:pPr>
            <w:r w:rsidRPr="00AE4EAF">
              <w:t>CA_n48B-n66A-n71A</w:t>
            </w:r>
          </w:p>
        </w:tc>
        <w:tc>
          <w:tcPr>
            <w:tcW w:w="3402" w:type="dxa"/>
            <w:gridSpan w:val="2"/>
            <w:tcBorders>
              <w:top w:val="single" w:sz="4" w:space="0" w:color="auto"/>
              <w:left w:val="single" w:sz="4" w:space="0" w:color="auto"/>
              <w:bottom w:val="single" w:sz="4" w:space="0" w:color="auto"/>
              <w:right w:val="single" w:sz="4" w:space="0" w:color="auto"/>
            </w:tcBorders>
          </w:tcPr>
          <w:p w14:paraId="5783CF65" w14:textId="77777777" w:rsidR="005567FF" w:rsidRPr="00AE4EAF" w:rsidRDefault="005567FF" w:rsidP="00E71846">
            <w:pPr>
              <w:pStyle w:val="TAC"/>
            </w:pPr>
            <w:r w:rsidRPr="00AE4EAF">
              <w:t>-</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76B83DEA" w14:textId="77777777" w:rsidR="005567FF" w:rsidRPr="00AE4EAF" w:rsidRDefault="005567FF" w:rsidP="00E71846">
            <w:pPr>
              <w:pStyle w:val="TAC"/>
            </w:pPr>
            <w:r w:rsidRPr="00AE4EAF">
              <w:t>NE</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52C2D40" w14:textId="77777777" w:rsidR="005567FF" w:rsidRPr="00AE4EAF" w:rsidRDefault="005567FF" w:rsidP="00E71846">
            <w:pPr>
              <w:pStyle w:val="TAC"/>
              <w:rPr>
                <w:rFonts w:eastAsia="SimSun"/>
                <w:lang w:eastAsia="zh-CN"/>
              </w:rPr>
            </w:pPr>
            <w:r w:rsidRPr="00AE4EAF">
              <w:rPr>
                <w:rFonts w:eastAsia="SimSun"/>
                <w:lang w:eastAsia="zh-CN"/>
              </w:rPr>
              <w:t>RAN5#96-e</w:t>
            </w:r>
          </w:p>
        </w:tc>
      </w:tr>
      <w:tr w:rsidR="005567FF" w:rsidRPr="00AE4EAF" w14:paraId="5645429C" w14:textId="77777777" w:rsidTr="005567FF">
        <w:trPr>
          <w:gridBefore w:val="1"/>
          <w:wBefore w:w="62" w:type="dxa"/>
          <w:jc w:val="center"/>
        </w:trPr>
        <w:tc>
          <w:tcPr>
            <w:tcW w:w="3256" w:type="dxa"/>
            <w:gridSpan w:val="2"/>
            <w:tcBorders>
              <w:top w:val="single" w:sz="4" w:space="0" w:color="auto"/>
              <w:left w:val="single" w:sz="4" w:space="0" w:color="auto"/>
              <w:bottom w:val="single" w:sz="4" w:space="0" w:color="auto"/>
              <w:right w:val="single" w:sz="4" w:space="0" w:color="auto"/>
            </w:tcBorders>
          </w:tcPr>
          <w:p w14:paraId="13424FEF" w14:textId="77777777" w:rsidR="005567FF" w:rsidRPr="00AE4EAF" w:rsidRDefault="005567FF" w:rsidP="00E71846">
            <w:pPr>
              <w:pStyle w:val="TAC"/>
              <w:rPr>
                <w:rFonts w:eastAsia="SimSun"/>
                <w:lang w:eastAsia="zh-CN"/>
              </w:rPr>
            </w:pPr>
            <w:r w:rsidRPr="00AE4EAF">
              <w:t>CA_n48B-n70A-n71A</w:t>
            </w:r>
          </w:p>
        </w:tc>
        <w:tc>
          <w:tcPr>
            <w:tcW w:w="3402" w:type="dxa"/>
            <w:gridSpan w:val="2"/>
            <w:tcBorders>
              <w:top w:val="single" w:sz="4" w:space="0" w:color="auto"/>
              <w:left w:val="single" w:sz="4" w:space="0" w:color="auto"/>
              <w:bottom w:val="single" w:sz="4" w:space="0" w:color="auto"/>
              <w:right w:val="single" w:sz="4" w:space="0" w:color="auto"/>
            </w:tcBorders>
          </w:tcPr>
          <w:p w14:paraId="72012F5B" w14:textId="77777777" w:rsidR="005567FF" w:rsidRPr="00AE4EAF" w:rsidRDefault="005567FF" w:rsidP="00E71846">
            <w:pPr>
              <w:pStyle w:val="TAC"/>
            </w:pPr>
            <w:r w:rsidRPr="00AE4EAF">
              <w:t>-</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3282A45B" w14:textId="77777777" w:rsidR="005567FF" w:rsidRPr="00AE4EAF" w:rsidRDefault="005567FF" w:rsidP="00E71846">
            <w:pPr>
              <w:pStyle w:val="TAC"/>
            </w:pPr>
            <w:r w:rsidRPr="00AE4EAF">
              <w:t>NE</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8E7F8EB" w14:textId="77777777" w:rsidR="005567FF" w:rsidRPr="00AE4EAF" w:rsidRDefault="005567FF" w:rsidP="00E71846">
            <w:pPr>
              <w:pStyle w:val="TAC"/>
              <w:rPr>
                <w:rFonts w:eastAsia="SimSun"/>
                <w:lang w:eastAsia="zh-CN"/>
              </w:rPr>
            </w:pPr>
            <w:r w:rsidRPr="00AE4EAF">
              <w:rPr>
                <w:rFonts w:eastAsia="SimSun"/>
                <w:lang w:eastAsia="zh-CN"/>
              </w:rPr>
              <w:t>RAN5#96-e</w:t>
            </w:r>
          </w:p>
        </w:tc>
      </w:tr>
      <w:tr w:rsidR="005567FF" w:rsidRPr="00AE4EAF" w14:paraId="1DC83D3A" w14:textId="77777777" w:rsidTr="005567FF">
        <w:trPr>
          <w:gridBefore w:val="1"/>
          <w:wBefore w:w="62" w:type="dxa"/>
          <w:jc w:val="center"/>
        </w:trPr>
        <w:tc>
          <w:tcPr>
            <w:tcW w:w="3256" w:type="dxa"/>
            <w:gridSpan w:val="2"/>
            <w:tcBorders>
              <w:top w:val="single" w:sz="4" w:space="0" w:color="auto"/>
              <w:left w:val="single" w:sz="4" w:space="0" w:color="auto"/>
              <w:bottom w:val="single" w:sz="4" w:space="0" w:color="auto"/>
              <w:right w:val="single" w:sz="4" w:space="0" w:color="auto"/>
            </w:tcBorders>
          </w:tcPr>
          <w:p w14:paraId="3A194273" w14:textId="77777777" w:rsidR="005567FF" w:rsidRPr="00AE4EAF" w:rsidRDefault="005567FF" w:rsidP="00E71846">
            <w:pPr>
              <w:pStyle w:val="TAC"/>
              <w:rPr>
                <w:rFonts w:eastAsia="SimSun"/>
                <w:lang w:eastAsia="zh-CN"/>
              </w:rPr>
            </w:pPr>
            <w:r w:rsidRPr="00AE4EAF">
              <w:t>CA_n48(2A)-n66A-n70A</w:t>
            </w:r>
          </w:p>
        </w:tc>
        <w:tc>
          <w:tcPr>
            <w:tcW w:w="3402" w:type="dxa"/>
            <w:gridSpan w:val="2"/>
            <w:tcBorders>
              <w:top w:val="single" w:sz="4" w:space="0" w:color="auto"/>
              <w:left w:val="single" w:sz="4" w:space="0" w:color="auto"/>
              <w:bottom w:val="single" w:sz="4" w:space="0" w:color="auto"/>
              <w:right w:val="single" w:sz="4" w:space="0" w:color="auto"/>
            </w:tcBorders>
          </w:tcPr>
          <w:p w14:paraId="7616FF34" w14:textId="77777777" w:rsidR="005567FF" w:rsidRPr="00AE4EAF" w:rsidRDefault="005567FF" w:rsidP="00E71846">
            <w:pPr>
              <w:pStyle w:val="TAC"/>
            </w:pPr>
            <w:r w:rsidRPr="00AE4EAF">
              <w:t>-</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6B496E64" w14:textId="77777777" w:rsidR="005567FF" w:rsidRPr="00AE4EAF" w:rsidRDefault="005567FF" w:rsidP="00E71846">
            <w:pPr>
              <w:pStyle w:val="TAC"/>
            </w:pPr>
            <w:r w:rsidRPr="00AE4EAF">
              <w:t>NE</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B1CDFF2" w14:textId="77777777" w:rsidR="005567FF" w:rsidRPr="00AE4EAF" w:rsidRDefault="005567FF" w:rsidP="00E71846">
            <w:pPr>
              <w:pStyle w:val="TAC"/>
              <w:rPr>
                <w:rFonts w:eastAsia="SimSun"/>
                <w:lang w:eastAsia="zh-CN"/>
              </w:rPr>
            </w:pPr>
            <w:r w:rsidRPr="00AE4EAF">
              <w:rPr>
                <w:rFonts w:eastAsia="SimSun"/>
                <w:lang w:eastAsia="zh-CN"/>
              </w:rPr>
              <w:t>RAN5#96-e</w:t>
            </w:r>
          </w:p>
        </w:tc>
      </w:tr>
      <w:tr w:rsidR="005567FF" w:rsidRPr="00AE4EAF" w14:paraId="2A4A2B80" w14:textId="77777777" w:rsidTr="005567FF">
        <w:trPr>
          <w:gridBefore w:val="1"/>
          <w:wBefore w:w="62" w:type="dxa"/>
          <w:jc w:val="center"/>
        </w:trPr>
        <w:tc>
          <w:tcPr>
            <w:tcW w:w="3256" w:type="dxa"/>
            <w:gridSpan w:val="2"/>
            <w:tcBorders>
              <w:top w:val="single" w:sz="4" w:space="0" w:color="auto"/>
              <w:left w:val="single" w:sz="4" w:space="0" w:color="auto"/>
              <w:bottom w:val="single" w:sz="4" w:space="0" w:color="auto"/>
              <w:right w:val="single" w:sz="4" w:space="0" w:color="auto"/>
            </w:tcBorders>
          </w:tcPr>
          <w:p w14:paraId="25E1ACB8" w14:textId="77777777" w:rsidR="005567FF" w:rsidRPr="00AE4EAF" w:rsidRDefault="005567FF" w:rsidP="00E71846">
            <w:pPr>
              <w:pStyle w:val="TAC"/>
              <w:rPr>
                <w:rFonts w:eastAsia="SimSun"/>
                <w:lang w:eastAsia="zh-CN"/>
              </w:rPr>
            </w:pPr>
            <w:r w:rsidRPr="00AE4EAF">
              <w:t>CA_n48(2A)-n66A-n71A</w:t>
            </w:r>
          </w:p>
        </w:tc>
        <w:tc>
          <w:tcPr>
            <w:tcW w:w="3402" w:type="dxa"/>
            <w:gridSpan w:val="2"/>
            <w:tcBorders>
              <w:top w:val="single" w:sz="4" w:space="0" w:color="auto"/>
              <w:left w:val="single" w:sz="4" w:space="0" w:color="auto"/>
              <w:bottom w:val="single" w:sz="4" w:space="0" w:color="auto"/>
              <w:right w:val="single" w:sz="4" w:space="0" w:color="auto"/>
            </w:tcBorders>
          </w:tcPr>
          <w:p w14:paraId="5DABCFBB" w14:textId="77777777" w:rsidR="005567FF" w:rsidRPr="00AE4EAF" w:rsidRDefault="005567FF" w:rsidP="00E71846">
            <w:pPr>
              <w:pStyle w:val="TAC"/>
            </w:pPr>
            <w:r w:rsidRPr="00AE4EAF">
              <w:t>-</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234D1E50" w14:textId="77777777" w:rsidR="005567FF" w:rsidRPr="00AE4EAF" w:rsidRDefault="005567FF" w:rsidP="00E71846">
            <w:pPr>
              <w:pStyle w:val="TAC"/>
            </w:pPr>
            <w:r w:rsidRPr="00AE4EAF">
              <w:t>NE</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090B3AF" w14:textId="77777777" w:rsidR="005567FF" w:rsidRPr="00AE4EAF" w:rsidRDefault="005567FF" w:rsidP="00E71846">
            <w:pPr>
              <w:pStyle w:val="TAC"/>
              <w:rPr>
                <w:rFonts w:eastAsia="SimSun"/>
                <w:lang w:eastAsia="zh-CN"/>
              </w:rPr>
            </w:pPr>
            <w:r w:rsidRPr="00AE4EAF">
              <w:rPr>
                <w:rFonts w:eastAsia="SimSun"/>
                <w:lang w:eastAsia="zh-CN"/>
              </w:rPr>
              <w:t>RAN5#96-e</w:t>
            </w:r>
          </w:p>
        </w:tc>
      </w:tr>
      <w:tr w:rsidR="005567FF" w:rsidRPr="00AE4EAF" w14:paraId="36C241B3" w14:textId="77777777" w:rsidTr="005567FF">
        <w:trPr>
          <w:gridBefore w:val="1"/>
          <w:wBefore w:w="62" w:type="dxa"/>
          <w:jc w:val="center"/>
        </w:trPr>
        <w:tc>
          <w:tcPr>
            <w:tcW w:w="3256" w:type="dxa"/>
            <w:gridSpan w:val="2"/>
            <w:tcBorders>
              <w:top w:val="single" w:sz="4" w:space="0" w:color="auto"/>
              <w:left w:val="single" w:sz="4" w:space="0" w:color="auto"/>
              <w:bottom w:val="single" w:sz="4" w:space="0" w:color="auto"/>
              <w:right w:val="single" w:sz="4" w:space="0" w:color="auto"/>
            </w:tcBorders>
          </w:tcPr>
          <w:p w14:paraId="7A7388B1" w14:textId="77777777" w:rsidR="005567FF" w:rsidRPr="00AE4EAF" w:rsidRDefault="005567FF" w:rsidP="00E71846">
            <w:pPr>
              <w:pStyle w:val="TAC"/>
              <w:rPr>
                <w:rFonts w:eastAsia="SimSun"/>
                <w:lang w:eastAsia="zh-CN"/>
              </w:rPr>
            </w:pPr>
            <w:r w:rsidRPr="00AE4EAF">
              <w:t>CA_n48(2A)-n70A-n71A</w:t>
            </w:r>
          </w:p>
        </w:tc>
        <w:tc>
          <w:tcPr>
            <w:tcW w:w="3402" w:type="dxa"/>
            <w:gridSpan w:val="2"/>
            <w:tcBorders>
              <w:top w:val="single" w:sz="4" w:space="0" w:color="auto"/>
              <w:left w:val="single" w:sz="4" w:space="0" w:color="auto"/>
              <w:bottom w:val="single" w:sz="4" w:space="0" w:color="auto"/>
              <w:right w:val="single" w:sz="4" w:space="0" w:color="auto"/>
            </w:tcBorders>
          </w:tcPr>
          <w:p w14:paraId="3D4FDB2C" w14:textId="77777777" w:rsidR="005567FF" w:rsidRPr="00AE4EAF" w:rsidRDefault="005567FF" w:rsidP="00E71846">
            <w:pPr>
              <w:pStyle w:val="TAC"/>
            </w:pPr>
            <w:r w:rsidRPr="00AE4EAF">
              <w:t>-</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3B97FDFA" w14:textId="77777777" w:rsidR="005567FF" w:rsidRPr="00AE4EAF" w:rsidRDefault="005567FF" w:rsidP="00E71846">
            <w:pPr>
              <w:pStyle w:val="TAC"/>
            </w:pPr>
            <w:r w:rsidRPr="00AE4EAF">
              <w:t>NE</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0F7353D" w14:textId="77777777" w:rsidR="005567FF" w:rsidRPr="00AE4EAF" w:rsidRDefault="005567FF" w:rsidP="00E71846">
            <w:pPr>
              <w:pStyle w:val="TAC"/>
              <w:rPr>
                <w:rFonts w:eastAsia="SimSun"/>
                <w:lang w:eastAsia="zh-CN"/>
              </w:rPr>
            </w:pPr>
            <w:r w:rsidRPr="00AE4EAF">
              <w:rPr>
                <w:rFonts w:eastAsia="SimSun"/>
                <w:lang w:eastAsia="zh-CN"/>
              </w:rPr>
              <w:t>RAN5#96-e</w:t>
            </w:r>
          </w:p>
        </w:tc>
      </w:tr>
      <w:tr w:rsidR="00D20444" w:rsidRPr="00E80F49" w14:paraId="6A74404C" w14:textId="77777777" w:rsidTr="005567FF">
        <w:trPr>
          <w:gridAfter w:val="1"/>
          <w:wAfter w:w="62" w:type="dxa"/>
          <w:jc w:val="center"/>
        </w:trPr>
        <w:tc>
          <w:tcPr>
            <w:tcW w:w="3256" w:type="dxa"/>
            <w:gridSpan w:val="2"/>
            <w:tcBorders>
              <w:top w:val="single" w:sz="4" w:space="0" w:color="auto"/>
              <w:left w:val="single" w:sz="4" w:space="0" w:color="auto"/>
              <w:bottom w:val="single" w:sz="4" w:space="0" w:color="auto"/>
              <w:right w:val="single" w:sz="4" w:space="0" w:color="auto"/>
            </w:tcBorders>
            <w:vAlign w:val="center"/>
            <w:hideMark/>
          </w:tcPr>
          <w:p w14:paraId="34CE24C2" w14:textId="5318232D" w:rsidR="00D20444" w:rsidRPr="00E80F49" w:rsidRDefault="00D20444">
            <w:pPr>
              <w:pStyle w:val="TAC"/>
              <w:rPr>
                <w:rFonts w:eastAsia="SimSun"/>
                <w:lang w:eastAsia="zh-CN"/>
              </w:rPr>
            </w:pPr>
            <w:r w:rsidRPr="00E80F49">
              <w:rPr>
                <w:color w:val="000000"/>
              </w:rPr>
              <w:t>CA_n66A-n70A-n71A</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6364F899" w14:textId="77777777" w:rsidR="00D20444" w:rsidRPr="00E80F49" w:rsidRDefault="00D20444">
            <w:pPr>
              <w:pStyle w:val="TAC"/>
              <w:rPr>
                <w:lang w:eastAsia="sv-SE"/>
              </w:rPr>
            </w:pPr>
            <w:r w:rsidRPr="00E80F49">
              <w:sym w:font="Symbol" w:char="F02D"/>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33A1E26B" w14:textId="77777777" w:rsidR="00D20444" w:rsidRPr="00E80F49" w:rsidRDefault="00D20444">
            <w:pPr>
              <w:pStyle w:val="TAC"/>
            </w:pPr>
            <w:r w:rsidRPr="00E80F49">
              <w:t>NE</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6477FEBB" w14:textId="77777777" w:rsidR="00D20444" w:rsidRPr="00E80F49" w:rsidRDefault="00D20444">
            <w:pPr>
              <w:pStyle w:val="TAC"/>
              <w:rPr>
                <w:rFonts w:eastAsia="SimSun"/>
                <w:lang w:eastAsia="zh-CN"/>
              </w:rPr>
            </w:pPr>
            <w:r w:rsidRPr="00E80F49">
              <w:rPr>
                <w:color w:val="000000"/>
              </w:rPr>
              <w:t>RAN5#87-e</w:t>
            </w:r>
          </w:p>
        </w:tc>
      </w:tr>
      <w:tr w:rsidR="00D20444" w:rsidRPr="00E80F49" w14:paraId="51CC7F6D" w14:textId="77777777" w:rsidTr="005567FF">
        <w:trPr>
          <w:gridAfter w:val="1"/>
          <w:wAfter w:w="62" w:type="dxa"/>
          <w:jc w:val="center"/>
        </w:trPr>
        <w:tc>
          <w:tcPr>
            <w:tcW w:w="10201" w:type="dxa"/>
            <w:gridSpan w:val="8"/>
            <w:tcBorders>
              <w:top w:val="single" w:sz="4" w:space="0" w:color="auto"/>
              <w:left w:val="single" w:sz="4" w:space="0" w:color="auto"/>
              <w:bottom w:val="single" w:sz="4" w:space="0" w:color="auto"/>
              <w:right w:val="single" w:sz="4" w:space="0" w:color="auto"/>
            </w:tcBorders>
            <w:vAlign w:val="center"/>
            <w:hideMark/>
          </w:tcPr>
          <w:p w14:paraId="08D380D3" w14:textId="77777777" w:rsidR="00D20444" w:rsidRPr="00E80F49" w:rsidRDefault="00D20444">
            <w:pPr>
              <w:pStyle w:val="TAN"/>
              <w:rPr>
                <w:lang w:eastAsia="sv-SE"/>
              </w:rPr>
            </w:pPr>
            <w:r w:rsidRPr="00E80F49">
              <w:t>NOTE 1:</w:t>
            </w:r>
            <w:r w:rsidRPr="00E80F49">
              <w:tab/>
              <w:t>Notations used</w:t>
            </w:r>
          </w:p>
          <w:p w14:paraId="3501D0A1" w14:textId="77777777" w:rsidR="00D20444" w:rsidRPr="00E80F49" w:rsidRDefault="00D20444">
            <w:pPr>
              <w:pStyle w:val="TAN"/>
              <w:ind w:left="993" w:firstLine="0"/>
            </w:pPr>
            <w:r w:rsidRPr="00E80F49">
              <w:t>NE: Non-exception as defined in TS 38.101-1 [5], meaning single carrier NR requirements apply.</w:t>
            </w:r>
          </w:p>
          <w:p w14:paraId="21AD9040" w14:textId="77777777" w:rsidR="00D20444" w:rsidRPr="00E80F49" w:rsidRDefault="00D20444">
            <w:pPr>
              <w:pStyle w:val="TAN"/>
              <w:ind w:left="993" w:firstLine="0"/>
            </w:pPr>
            <w:r w:rsidRPr="00E80F49">
              <w:t>HD: UL Harmonic Distortion, as defined in TS 38.101-1 [5], 7.3A.4</w:t>
            </w:r>
          </w:p>
          <w:p w14:paraId="1A839FF9" w14:textId="77777777" w:rsidR="00D20444" w:rsidRPr="00E80F49" w:rsidRDefault="00D20444">
            <w:pPr>
              <w:pStyle w:val="TAN"/>
              <w:ind w:left="993" w:firstLine="0"/>
            </w:pPr>
            <w:r w:rsidRPr="00E80F49">
              <w:t>HM: RX Harmonic Mixing, as defined in TS 38.101-1 [5], 7.3A.4</w:t>
            </w:r>
          </w:p>
          <w:p w14:paraId="469CDA30" w14:textId="77777777" w:rsidR="00D20444" w:rsidRPr="00E80F49" w:rsidRDefault="00D20444">
            <w:pPr>
              <w:pStyle w:val="TAN"/>
              <w:ind w:left="993" w:firstLine="0"/>
            </w:pPr>
            <w:r w:rsidRPr="00E80F49">
              <w:t>IMD: Intermodulation Distortion, as defined in TS 38.101-1 [5], 7.3A.5</w:t>
            </w:r>
          </w:p>
          <w:p w14:paraId="0A6B4F43" w14:textId="77777777" w:rsidR="00D20444" w:rsidRPr="00E80F49" w:rsidRDefault="00D20444">
            <w:pPr>
              <w:pStyle w:val="TAN"/>
              <w:ind w:left="993" w:firstLine="0"/>
            </w:pPr>
            <w:r w:rsidRPr="00E80F49">
              <w:t>CBI: Cross Band Isolation, as defined in TS 38.101-1 [5], 7.3A.6</w:t>
            </w:r>
          </w:p>
        </w:tc>
      </w:tr>
    </w:tbl>
    <w:p w14:paraId="2D415A61" w14:textId="77777777" w:rsidR="00D20444" w:rsidRPr="00E80F49" w:rsidRDefault="00D20444" w:rsidP="00D20444">
      <w:pPr>
        <w:rPr>
          <w:rFonts w:eastAsia="Malgun Gothic"/>
          <w:lang w:eastAsia="en-US"/>
        </w:rPr>
      </w:pPr>
    </w:p>
    <w:p w14:paraId="3F3516A7" w14:textId="77777777" w:rsidR="00D20444" w:rsidRPr="00E80F49" w:rsidRDefault="00D20444" w:rsidP="00D20444">
      <w:pPr>
        <w:pStyle w:val="TH"/>
        <w:rPr>
          <w:rFonts w:eastAsia="Malgun Gothic"/>
          <w:lang w:eastAsia="en-US"/>
        </w:rPr>
      </w:pPr>
      <w:r w:rsidRPr="00E80F49">
        <w:t>Table 4.1.3.1-4: Reference Sensitivity test cases per CA configuration (four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3402"/>
        <w:gridCol w:w="1842"/>
        <w:gridCol w:w="1701"/>
      </w:tblGrid>
      <w:tr w:rsidR="00D20444" w:rsidRPr="00E80F49" w14:paraId="11837957" w14:textId="77777777" w:rsidTr="00D20444">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2B2CF38" w14:textId="77777777" w:rsidR="00D20444" w:rsidRPr="00E80F49" w:rsidRDefault="00D20444">
            <w:pPr>
              <w:pStyle w:val="TAH"/>
              <w:rPr>
                <w:lang w:eastAsia="sv-SE"/>
              </w:rPr>
            </w:pPr>
            <w:r w:rsidRPr="00E80F49">
              <w:t>CA config</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0C48D48" w14:textId="77777777" w:rsidR="00D20444" w:rsidRPr="00E80F49" w:rsidRDefault="00D20444">
            <w:pPr>
              <w:pStyle w:val="TAH"/>
            </w:pPr>
            <w:r w:rsidRPr="00E80F49">
              <w:t xml:space="preserve">Four band </w:t>
            </w:r>
            <w:proofErr w:type="spellStart"/>
            <w:r w:rsidRPr="00E80F49">
              <w:t>refsens</w:t>
            </w:r>
            <w:proofErr w:type="spellEnd"/>
            <w:r w:rsidRPr="00E80F49">
              <w:t xml:space="preserve"> exception, victim band (Note 1)</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F6CD967" w14:textId="77777777" w:rsidR="00D20444" w:rsidRPr="00E80F49" w:rsidRDefault="00D20444">
            <w:pPr>
              <w:pStyle w:val="TAH"/>
            </w:pPr>
            <w:r w:rsidRPr="00E80F49">
              <w:rPr>
                <w:lang w:eastAsia="en-US"/>
              </w:rPr>
              <w:t>Requirement coverage (Note 1)</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DDCFA85" w14:textId="77777777" w:rsidR="00D20444" w:rsidRPr="00E80F49" w:rsidRDefault="00D20444">
            <w:pPr>
              <w:pStyle w:val="TAH"/>
            </w:pPr>
            <w:r w:rsidRPr="00E80F49">
              <w:t>Test point analysis updated</w:t>
            </w:r>
          </w:p>
        </w:tc>
      </w:tr>
      <w:tr w:rsidR="00D20444" w:rsidRPr="00E80F49" w14:paraId="37E6FCE8" w14:textId="77777777" w:rsidTr="00D20444">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7BD2BAD8" w14:textId="38FF34D7" w:rsidR="00D20444" w:rsidRPr="00E80F49" w:rsidRDefault="00D20444">
            <w:pPr>
              <w:pStyle w:val="TAC"/>
            </w:pPr>
            <w:r w:rsidRPr="00E80F49">
              <w:rPr>
                <w:color w:val="000000"/>
              </w:rPr>
              <w:t>TBD</w:t>
            </w:r>
          </w:p>
        </w:tc>
        <w:tc>
          <w:tcPr>
            <w:tcW w:w="3402" w:type="dxa"/>
            <w:tcBorders>
              <w:top w:val="single" w:sz="4" w:space="0" w:color="auto"/>
              <w:left w:val="single" w:sz="4" w:space="0" w:color="auto"/>
              <w:bottom w:val="single" w:sz="4" w:space="0" w:color="auto"/>
              <w:right w:val="single" w:sz="4" w:space="0" w:color="auto"/>
            </w:tcBorders>
            <w:hideMark/>
          </w:tcPr>
          <w:p w14:paraId="5E56F22B" w14:textId="77777777" w:rsidR="00D20444" w:rsidRPr="00E80F49" w:rsidRDefault="00D20444">
            <w:pPr>
              <w:pStyle w:val="TAC"/>
              <w:rPr>
                <w:lang w:eastAsia="ja-JP"/>
              </w:rPr>
            </w:pPr>
            <w:r w:rsidRPr="00E80F49">
              <w:sym w:font="Symbol" w:char="F02D"/>
            </w:r>
          </w:p>
        </w:tc>
        <w:tc>
          <w:tcPr>
            <w:tcW w:w="1842" w:type="dxa"/>
            <w:tcBorders>
              <w:top w:val="single" w:sz="4" w:space="0" w:color="auto"/>
              <w:left w:val="single" w:sz="4" w:space="0" w:color="auto"/>
              <w:bottom w:val="single" w:sz="4" w:space="0" w:color="auto"/>
              <w:right w:val="single" w:sz="4" w:space="0" w:color="auto"/>
            </w:tcBorders>
            <w:hideMark/>
          </w:tcPr>
          <w:p w14:paraId="489545A5" w14:textId="3B73335F" w:rsidR="00D20444" w:rsidRPr="00E80F49" w:rsidRDefault="00D20444">
            <w:pPr>
              <w:pStyle w:val="TAC"/>
              <w:rPr>
                <w:lang w:eastAsia="ja-JP"/>
              </w:rPr>
            </w:pPr>
            <w:r w:rsidRPr="00E80F49">
              <w:rPr>
                <w:color w:val="000000"/>
              </w:rPr>
              <w:t>TBD</w:t>
            </w:r>
          </w:p>
        </w:tc>
        <w:tc>
          <w:tcPr>
            <w:tcW w:w="1701" w:type="dxa"/>
            <w:tcBorders>
              <w:top w:val="single" w:sz="4" w:space="0" w:color="auto"/>
              <w:left w:val="single" w:sz="4" w:space="0" w:color="auto"/>
              <w:bottom w:val="single" w:sz="4" w:space="0" w:color="auto"/>
              <w:right w:val="single" w:sz="4" w:space="0" w:color="auto"/>
            </w:tcBorders>
            <w:hideMark/>
          </w:tcPr>
          <w:p w14:paraId="219DA59B" w14:textId="29D8C7BB" w:rsidR="00D20444" w:rsidRPr="00E80F49" w:rsidRDefault="00D20444">
            <w:pPr>
              <w:pStyle w:val="TAC"/>
              <w:rPr>
                <w:lang w:eastAsia="sv-SE"/>
              </w:rPr>
            </w:pPr>
            <w:r w:rsidRPr="00E80F49">
              <w:rPr>
                <w:color w:val="000000"/>
              </w:rPr>
              <w:t>TBD</w:t>
            </w:r>
          </w:p>
        </w:tc>
      </w:tr>
      <w:tr w:rsidR="00D20444" w:rsidRPr="00E80F49" w14:paraId="7C1D25BC" w14:textId="77777777" w:rsidTr="00D20444">
        <w:trPr>
          <w:jc w:val="center"/>
        </w:trPr>
        <w:tc>
          <w:tcPr>
            <w:tcW w:w="10201" w:type="dxa"/>
            <w:gridSpan w:val="4"/>
            <w:tcBorders>
              <w:top w:val="single" w:sz="4" w:space="0" w:color="auto"/>
              <w:left w:val="single" w:sz="4" w:space="0" w:color="auto"/>
              <w:bottom w:val="single" w:sz="4" w:space="0" w:color="auto"/>
              <w:right w:val="single" w:sz="4" w:space="0" w:color="auto"/>
            </w:tcBorders>
            <w:vAlign w:val="center"/>
            <w:hideMark/>
          </w:tcPr>
          <w:p w14:paraId="338122B4" w14:textId="77777777" w:rsidR="00D20444" w:rsidRPr="00E80F49" w:rsidRDefault="00D20444">
            <w:pPr>
              <w:pStyle w:val="TAN"/>
              <w:rPr>
                <w:color w:val="000000"/>
              </w:rPr>
            </w:pPr>
            <w:r w:rsidRPr="00E80F49">
              <w:t>NOTE 1:</w:t>
            </w:r>
            <w:r w:rsidRPr="00E80F49">
              <w:tab/>
              <w:t>No exceptions can occur for four bands.</w:t>
            </w:r>
          </w:p>
        </w:tc>
      </w:tr>
    </w:tbl>
    <w:p w14:paraId="053D8F0B" w14:textId="77777777" w:rsidR="00D20444" w:rsidRPr="00E80F49" w:rsidRDefault="00D20444" w:rsidP="00D20444">
      <w:pPr>
        <w:rPr>
          <w:rFonts w:eastAsia="Malgun Gothic"/>
          <w:lang w:eastAsia="en-US"/>
        </w:rPr>
      </w:pPr>
    </w:p>
    <w:p w14:paraId="25A54249" w14:textId="77777777" w:rsidR="00D20444" w:rsidRPr="00E80F49" w:rsidRDefault="00D20444" w:rsidP="00D20444">
      <w:pPr>
        <w:pStyle w:val="TH"/>
        <w:rPr>
          <w:rFonts w:eastAsia="Malgun Gothic"/>
          <w:lang w:eastAsia="en-US"/>
        </w:rPr>
      </w:pPr>
      <w:r w:rsidRPr="00E80F49">
        <w:t>Table 4.1.3.1-5: Reference Sensitivity test cases per CA configuration (five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3402"/>
        <w:gridCol w:w="1842"/>
        <w:gridCol w:w="1701"/>
      </w:tblGrid>
      <w:tr w:rsidR="00D20444" w:rsidRPr="00E80F49" w14:paraId="587711BF" w14:textId="77777777" w:rsidTr="00D20444">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FECA137" w14:textId="77777777" w:rsidR="00D20444" w:rsidRPr="00E80F49" w:rsidRDefault="00D20444">
            <w:pPr>
              <w:pStyle w:val="TAH"/>
              <w:rPr>
                <w:lang w:eastAsia="sv-SE"/>
              </w:rPr>
            </w:pPr>
            <w:r w:rsidRPr="00E80F49">
              <w:t>CA config</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3F1ABBF" w14:textId="77777777" w:rsidR="00D20444" w:rsidRPr="00E80F49" w:rsidRDefault="00D20444">
            <w:pPr>
              <w:pStyle w:val="TAH"/>
            </w:pPr>
            <w:r w:rsidRPr="00E80F49">
              <w:t xml:space="preserve">Five band </w:t>
            </w:r>
            <w:proofErr w:type="spellStart"/>
            <w:r w:rsidRPr="00E80F49">
              <w:t>refsens</w:t>
            </w:r>
            <w:proofErr w:type="spellEnd"/>
            <w:r w:rsidRPr="00E80F49">
              <w:t xml:space="preserve"> exception, victim band (Note 1)</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956A664" w14:textId="77777777" w:rsidR="00D20444" w:rsidRPr="00E80F49" w:rsidRDefault="00D20444">
            <w:pPr>
              <w:pStyle w:val="TAH"/>
            </w:pPr>
            <w:r w:rsidRPr="00E80F49">
              <w:rPr>
                <w:lang w:eastAsia="en-US"/>
              </w:rPr>
              <w:t>Requirement coverage (Note 1)</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C3A024C" w14:textId="77777777" w:rsidR="00D20444" w:rsidRPr="00E80F49" w:rsidRDefault="00D20444">
            <w:pPr>
              <w:pStyle w:val="TAH"/>
            </w:pPr>
            <w:r w:rsidRPr="00E80F49">
              <w:t>Test point analysis updated</w:t>
            </w:r>
          </w:p>
        </w:tc>
      </w:tr>
      <w:tr w:rsidR="00D20444" w:rsidRPr="00E80F49" w14:paraId="3265BD27" w14:textId="77777777" w:rsidTr="00D20444">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6AF0BB34" w14:textId="52C1983D" w:rsidR="00D20444" w:rsidRPr="00E80F49" w:rsidRDefault="00D20444">
            <w:pPr>
              <w:pStyle w:val="TAC"/>
            </w:pPr>
            <w:r w:rsidRPr="00E80F49">
              <w:rPr>
                <w:color w:val="000000"/>
              </w:rPr>
              <w:t>TBD</w:t>
            </w:r>
          </w:p>
        </w:tc>
        <w:tc>
          <w:tcPr>
            <w:tcW w:w="3402" w:type="dxa"/>
            <w:tcBorders>
              <w:top w:val="single" w:sz="4" w:space="0" w:color="auto"/>
              <w:left w:val="single" w:sz="4" w:space="0" w:color="auto"/>
              <w:bottom w:val="single" w:sz="4" w:space="0" w:color="auto"/>
              <w:right w:val="single" w:sz="4" w:space="0" w:color="auto"/>
            </w:tcBorders>
            <w:hideMark/>
          </w:tcPr>
          <w:p w14:paraId="304AAC88" w14:textId="77777777" w:rsidR="00D20444" w:rsidRPr="00E80F49" w:rsidRDefault="00D20444">
            <w:pPr>
              <w:pStyle w:val="TAC"/>
              <w:rPr>
                <w:lang w:eastAsia="ja-JP"/>
              </w:rPr>
            </w:pPr>
            <w:r w:rsidRPr="00E80F49">
              <w:sym w:font="Symbol" w:char="F02D"/>
            </w:r>
          </w:p>
        </w:tc>
        <w:tc>
          <w:tcPr>
            <w:tcW w:w="1842" w:type="dxa"/>
            <w:tcBorders>
              <w:top w:val="single" w:sz="4" w:space="0" w:color="auto"/>
              <w:left w:val="single" w:sz="4" w:space="0" w:color="auto"/>
              <w:bottom w:val="single" w:sz="4" w:space="0" w:color="auto"/>
              <w:right w:val="single" w:sz="4" w:space="0" w:color="auto"/>
            </w:tcBorders>
            <w:hideMark/>
          </w:tcPr>
          <w:p w14:paraId="3BC9B3F3" w14:textId="738C7454" w:rsidR="00D20444" w:rsidRPr="00E80F49" w:rsidRDefault="00D20444">
            <w:pPr>
              <w:pStyle w:val="TAC"/>
              <w:rPr>
                <w:lang w:eastAsia="ja-JP"/>
              </w:rPr>
            </w:pPr>
            <w:r w:rsidRPr="00E80F49">
              <w:rPr>
                <w:color w:val="000000"/>
              </w:rPr>
              <w:t>TBD</w:t>
            </w:r>
          </w:p>
        </w:tc>
        <w:tc>
          <w:tcPr>
            <w:tcW w:w="1701" w:type="dxa"/>
            <w:tcBorders>
              <w:top w:val="single" w:sz="4" w:space="0" w:color="auto"/>
              <w:left w:val="single" w:sz="4" w:space="0" w:color="auto"/>
              <w:bottom w:val="single" w:sz="4" w:space="0" w:color="auto"/>
              <w:right w:val="single" w:sz="4" w:space="0" w:color="auto"/>
            </w:tcBorders>
            <w:hideMark/>
          </w:tcPr>
          <w:p w14:paraId="44094340" w14:textId="03BF5356" w:rsidR="00D20444" w:rsidRPr="00E80F49" w:rsidRDefault="00D20444">
            <w:pPr>
              <w:pStyle w:val="TAC"/>
              <w:rPr>
                <w:lang w:eastAsia="sv-SE"/>
              </w:rPr>
            </w:pPr>
            <w:r w:rsidRPr="00E80F49">
              <w:rPr>
                <w:color w:val="000000"/>
              </w:rPr>
              <w:t>TBD</w:t>
            </w:r>
          </w:p>
        </w:tc>
      </w:tr>
      <w:tr w:rsidR="00D20444" w:rsidRPr="00E80F49" w14:paraId="64783DE5" w14:textId="77777777" w:rsidTr="00D20444">
        <w:trPr>
          <w:jc w:val="center"/>
        </w:trPr>
        <w:tc>
          <w:tcPr>
            <w:tcW w:w="10201" w:type="dxa"/>
            <w:gridSpan w:val="4"/>
            <w:tcBorders>
              <w:top w:val="single" w:sz="4" w:space="0" w:color="auto"/>
              <w:left w:val="single" w:sz="4" w:space="0" w:color="auto"/>
              <w:bottom w:val="single" w:sz="4" w:space="0" w:color="auto"/>
              <w:right w:val="single" w:sz="4" w:space="0" w:color="auto"/>
            </w:tcBorders>
            <w:vAlign w:val="center"/>
            <w:hideMark/>
          </w:tcPr>
          <w:p w14:paraId="04163EEA" w14:textId="77777777" w:rsidR="00D20444" w:rsidRPr="00E80F49" w:rsidRDefault="00D20444">
            <w:pPr>
              <w:pStyle w:val="TAN"/>
              <w:ind w:left="993" w:hanging="963"/>
              <w:rPr>
                <w:color w:val="000000"/>
              </w:rPr>
            </w:pPr>
            <w:r w:rsidRPr="00E80F49">
              <w:t>NOTE 1:</w:t>
            </w:r>
            <w:r w:rsidRPr="00E80F49">
              <w:tab/>
              <w:t>No exceptions can occur for five bands.</w:t>
            </w:r>
          </w:p>
        </w:tc>
      </w:tr>
    </w:tbl>
    <w:p w14:paraId="73EB5E71" w14:textId="77777777" w:rsidR="00D20444" w:rsidRPr="00E80F49" w:rsidRDefault="00D20444" w:rsidP="00D20444">
      <w:pPr>
        <w:rPr>
          <w:rFonts w:eastAsia="Malgun Gothic"/>
          <w:lang w:eastAsia="en-US"/>
        </w:rPr>
      </w:pPr>
    </w:p>
    <w:p w14:paraId="2793169B" w14:textId="77777777" w:rsidR="00D20444" w:rsidRPr="00E80F49" w:rsidRDefault="00D20444" w:rsidP="00D20444">
      <w:pPr>
        <w:pStyle w:val="TF"/>
        <w:rPr>
          <w:lang w:eastAsia="sv-SE"/>
        </w:rPr>
      </w:pPr>
      <w:r w:rsidRPr="00E80F49">
        <w:t>Table 4.1.3.1-6</w:t>
      </w:r>
      <w:r w:rsidRPr="00E80F49">
        <w:rPr>
          <w:lang w:eastAsia="ja-JP"/>
        </w:rPr>
        <w:t>:</w:t>
      </w:r>
      <w:r w:rsidRPr="00E80F49">
        <w:t xml:space="preserve"> Test frequency selection per band pair for UL harmonics exception</w:t>
      </w:r>
    </w:p>
    <w:tbl>
      <w:tblPr>
        <w:tblW w:w="9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1322"/>
        <w:gridCol w:w="113"/>
        <w:gridCol w:w="1464"/>
        <w:gridCol w:w="113"/>
        <w:gridCol w:w="1446"/>
        <w:gridCol w:w="113"/>
        <w:gridCol w:w="4982"/>
        <w:gridCol w:w="9"/>
        <w:gridCol w:w="113"/>
      </w:tblGrid>
      <w:tr w:rsidR="00D20444" w:rsidRPr="00E80F49" w14:paraId="1521E9DE" w14:textId="77777777" w:rsidTr="004823E2">
        <w:trPr>
          <w:gridAfter w:val="1"/>
          <w:wAfter w:w="113" w:type="dxa"/>
          <w:trHeight w:val="388"/>
          <w:jc w:val="center"/>
        </w:trPr>
        <w:tc>
          <w:tcPr>
            <w:tcW w:w="1435" w:type="dxa"/>
            <w:gridSpan w:val="2"/>
            <w:tcBorders>
              <w:top w:val="single" w:sz="4" w:space="0" w:color="auto"/>
              <w:left w:val="single" w:sz="4" w:space="0" w:color="auto"/>
              <w:bottom w:val="single" w:sz="4" w:space="0" w:color="auto"/>
              <w:right w:val="single" w:sz="4" w:space="0" w:color="auto"/>
            </w:tcBorders>
            <w:hideMark/>
          </w:tcPr>
          <w:p w14:paraId="50D6EE08" w14:textId="77777777" w:rsidR="00D20444" w:rsidRPr="00E80F49" w:rsidRDefault="00D20444">
            <w:pPr>
              <w:pStyle w:val="TAH"/>
            </w:pPr>
            <w:r w:rsidRPr="00E80F49">
              <w:lastRenderedPageBreak/>
              <w:t>Band pair (Note 2)</w:t>
            </w:r>
          </w:p>
        </w:tc>
        <w:tc>
          <w:tcPr>
            <w:tcW w:w="1577" w:type="dxa"/>
            <w:gridSpan w:val="2"/>
            <w:tcBorders>
              <w:top w:val="single" w:sz="4" w:space="0" w:color="auto"/>
              <w:left w:val="single" w:sz="4" w:space="0" w:color="auto"/>
              <w:bottom w:val="single" w:sz="4" w:space="0" w:color="auto"/>
              <w:right w:val="single" w:sz="4" w:space="0" w:color="auto"/>
            </w:tcBorders>
            <w:hideMark/>
          </w:tcPr>
          <w:p w14:paraId="60768BCF" w14:textId="77777777" w:rsidR="00D20444" w:rsidRPr="00E80F49" w:rsidRDefault="00D20444">
            <w:pPr>
              <w:pStyle w:val="TAH"/>
            </w:pPr>
            <w:r w:rsidRPr="00E80F49">
              <w:t>Frequency</w:t>
            </w:r>
          </w:p>
        </w:tc>
        <w:tc>
          <w:tcPr>
            <w:tcW w:w="1559" w:type="dxa"/>
            <w:gridSpan w:val="2"/>
            <w:tcBorders>
              <w:top w:val="single" w:sz="4" w:space="0" w:color="auto"/>
              <w:left w:val="single" w:sz="4" w:space="0" w:color="auto"/>
              <w:bottom w:val="single" w:sz="4" w:space="0" w:color="auto"/>
              <w:right w:val="single" w:sz="4" w:space="0" w:color="auto"/>
            </w:tcBorders>
            <w:hideMark/>
          </w:tcPr>
          <w:p w14:paraId="3EDE7B69" w14:textId="77777777" w:rsidR="00D20444" w:rsidRPr="00E80F49" w:rsidRDefault="00D20444">
            <w:pPr>
              <w:pStyle w:val="TAH"/>
            </w:pPr>
            <w:r w:rsidRPr="00E80F49">
              <w:t>Channel BW [MHz]</w:t>
            </w:r>
          </w:p>
        </w:tc>
        <w:tc>
          <w:tcPr>
            <w:tcW w:w="5104" w:type="dxa"/>
            <w:gridSpan w:val="3"/>
            <w:tcBorders>
              <w:top w:val="single" w:sz="4" w:space="0" w:color="auto"/>
              <w:left w:val="single" w:sz="4" w:space="0" w:color="auto"/>
              <w:bottom w:val="single" w:sz="4" w:space="0" w:color="auto"/>
              <w:right w:val="single" w:sz="4" w:space="0" w:color="auto"/>
            </w:tcBorders>
            <w:hideMark/>
          </w:tcPr>
          <w:p w14:paraId="7831449B" w14:textId="77777777" w:rsidR="00D20444" w:rsidRPr="00E80F49" w:rsidRDefault="00D20444">
            <w:pPr>
              <w:pStyle w:val="TAH"/>
            </w:pPr>
            <w:r w:rsidRPr="00E80F49">
              <w:t>Comment</w:t>
            </w:r>
          </w:p>
        </w:tc>
      </w:tr>
      <w:tr w:rsidR="00D20444" w:rsidRPr="00E80F49" w14:paraId="36D49B74" w14:textId="77777777" w:rsidTr="004823E2">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hideMark/>
          </w:tcPr>
          <w:p w14:paraId="5115B15B" w14:textId="77777777" w:rsidR="00D20444" w:rsidRPr="00E80F49" w:rsidRDefault="00D20444">
            <w:pPr>
              <w:pStyle w:val="TAC"/>
              <w:rPr>
                <w:rFonts w:eastAsia="SimSun"/>
              </w:rPr>
            </w:pPr>
            <w:r w:rsidRPr="00E80F49">
              <w:rPr>
                <w:rFonts w:eastAsia="SimSun"/>
                <w:b/>
                <w:bCs/>
              </w:rPr>
              <w:t>n1A</w:t>
            </w:r>
            <w:r w:rsidRPr="00E80F49">
              <w:rPr>
                <w:rFonts w:eastAsia="SimSun"/>
              </w:rPr>
              <w:t xml:space="preserve"> / n77A</w:t>
            </w: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4841C361" w14:textId="77777777" w:rsidR="00D20444" w:rsidRPr="00E80F49" w:rsidRDefault="00D20444">
            <w:pPr>
              <w:pStyle w:val="TAC"/>
              <w:rPr>
                <w:rFonts w:eastAsia="SimSun"/>
                <w:lang w:eastAsia="zh-CN"/>
              </w:rPr>
            </w:pPr>
            <w:r w:rsidRPr="00E80F49">
              <w:rPr>
                <w:rFonts w:eastAsia="SimSun"/>
                <w:lang w:eastAsia="zh-CN"/>
              </w:rPr>
              <w:t>Mid / Low</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1DF1397B" w14:textId="77777777" w:rsidR="00D20444" w:rsidRPr="00E80F49" w:rsidRDefault="00D20444">
            <w:pPr>
              <w:pStyle w:val="TAC"/>
              <w:rPr>
                <w:rFonts w:eastAsia="SimSun"/>
                <w:lang w:eastAsia="zh-CN"/>
              </w:rPr>
            </w:pPr>
            <w:r w:rsidRPr="00E80F49">
              <w:t>Highest/Highest</w:t>
            </w:r>
          </w:p>
        </w:tc>
        <w:tc>
          <w:tcPr>
            <w:tcW w:w="5104" w:type="dxa"/>
            <w:gridSpan w:val="3"/>
            <w:tcBorders>
              <w:top w:val="single" w:sz="4" w:space="0" w:color="auto"/>
              <w:left w:val="single" w:sz="4" w:space="0" w:color="auto"/>
              <w:bottom w:val="single" w:sz="4" w:space="0" w:color="auto"/>
              <w:right w:val="single" w:sz="4" w:space="0" w:color="auto"/>
            </w:tcBorders>
            <w:vAlign w:val="center"/>
            <w:hideMark/>
          </w:tcPr>
          <w:p w14:paraId="4A36E3F9" w14:textId="77777777" w:rsidR="00D20444" w:rsidRPr="00E80F49" w:rsidRDefault="00D20444">
            <w:pPr>
              <w:pStyle w:val="TAL"/>
              <w:rPr>
                <w:lang w:eastAsia="sv-SE"/>
              </w:rPr>
            </w:pPr>
            <w:r w:rsidRPr="00E80F49">
              <w:t>Non-exception. To be used in test cases 7.3A.1 to 7.3A.4</w:t>
            </w:r>
          </w:p>
        </w:tc>
      </w:tr>
      <w:tr w:rsidR="00D20444" w:rsidRPr="00E80F49" w14:paraId="2528B5AA" w14:textId="77777777" w:rsidTr="004823E2">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155C7C5F" w14:textId="77777777" w:rsidR="00D20444" w:rsidRPr="00E80F49" w:rsidRDefault="00D20444">
            <w:pPr>
              <w:pStyle w:val="TAC"/>
              <w:rPr>
                <w:rFonts w:eastAsia="SimSun"/>
              </w:rPr>
            </w:pP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181C0A14" w14:textId="77777777" w:rsidR="00D20444" w:rsidRPr="00E80F49" w:rsidRDefault="00D20444">
            <w:pPr>
              <w:pStyle w:val="TAC"/>
              <w:rPr>
                <w:rFonts w:eastAsia="SimSun"/>
              </w:rPr>
            </w:pPr>
            <w:r w:rsidRPr="00E80F49">
              <w:rPr>
                <w:rFonts w:eastAsia="SimSun"/>
              </w:rPr>
              <w:t>Mid / 3900</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06BB5246" w14:textId="77777777" w:rsidR="00D20444" w:rsidRPr="00E80F49" w:rsidRDefault="00D20444">
            <w:pPr>
              <w:pStyle w:val="TAC"/>
            </w:pPr>
            <w:r w:rsidRPr="00E80F49">
              <w:t>20/ Highest</w:t>
            </w:r>
          </w:p>
        </w:tc>
        <w:tc>
          <w:tcPr>
            <w:tcW w:w="5104" w:type="dxa"/>
            <w:gridSpan w:val="3"/>
            <w:tcBorders>
              <w:top w:val="single" w:sz="4" w:space="0" w:color="auto"/>
              <w:left w:val="single" w:sz="4" w:space="0" w:color="auto"/>
              <w:bottom w:val="single" w:sz="4" w:space="0" w:color="auto"/>
              <w:right w:val="single" w:sz="4" w:space="0" w:color="auto"/>
            </w:tcBorders>
            <w:vAlign w:val="center"/>
            <w:hideMark/>
          </w:tcPr>
          <w:p w14:paraId="5B4FF2F6" w14:textId="77777777" w:rsidR="00D20444" w:rsidRPr="00E80F49" w:rsidRDefault="00D20444">
            <w:pPr>
              <w:pStyle w:val="TAL"/>
            </w:pPr>
            <w:r w:rsidRPr="00E80F49">
              <w:t>Exception Note 2 of TS 38.101 table 7.3A.4-1</w:t>
            </w:r>
          </w:p>
        </w:tc>
      </w:tr>
      <w:tr w:rsidR="00D20444" w:rsidRPr="00E80F49" w14:paraId="566F7887" w14:textId="77777777" w:rsidTr="004823E2">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25CDFC9F" w14:textId="77777777" w:rsidR="00D20444" w:rsidRPr="00E80F49" w:rsidRDefault="00D20444">
            <w:pPr>
              <w:pStyle w:val="TAC"/>
            </w:pP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6A612CA3" w14:textId="77777777" w:rsidR="00D20444" w:rsidRPr="00E80F49" w:rsidRDefault="00D20444">
            <w:pPr>
              <w:pStyle w:val="TAC"/>
            </w:pPr>
            <w:r w:rsidRPr="00E80F49">
              <w:t>Mid / 3870</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2CFA50FE" w14:textId="77777777" w:rsidR="00D20444" w:rsidRPr="00E80F49" w:rsidRDefault="00D20444">
            <w:pPr>
              <w:pStyle w:val="TAC"/>
            </w:pPr>
            <w:r w:rsidRPr="00E80F49">
              <w:t>20/20</w:t>
            </w:r>
          </w:p>
        </w:tc>
        <w:tc>
          <w:tcPr>
            <w:tcW w:w="5104" w:type="dxa"/>
            <w:gridSpan w:val="3"/>
            <w:tcBorders>
              <w:top w:val="single" w:sz="4" w:space="0" w:color="auto"/>
              <w:left w:val="single" w:sz="4" w:space="0" w:color="auto"/>
              <w:bottom w:val="single" w:sz="4" w:space="0" w:color="auto"/>
              <w:right w:val="single" w:sz="4" w:space="0" w:color="auto"/>
            </w:tcBorders>
            <w:vAlign w:val="center"/>
            <w:hideMark/>
          </w:tcPr>
          <w:p w14:paraId="1A01E9B5" w14:textId="77777777" w:rsidR="00D20444" w:rsidRPr="00E80F49" w:rsidRDefault="00D20444">
            <w:pPr>
              <w:pStyle w:val="TAL"/>
            </w:pPr>
            <w:r w:rsidRPr="00E80F49">
              <w:t>Exception Note 3 of TS 38.101 table 7.3A.4-1</w:t>
            </w:r>
          </w:p>
        </w:tc>
      </w:tr>
      <w:tr w:rsidR="004823E2" w:rsidRPr="00E80F49" w14:paraId="3F1CDF69" w14:textId="77777777" w:rsidTr="004823E2">
        <w:trPr>
          <w:gridBefore w:val="1"/>
          <w:wBefore w:w="113" w:type="dxa"/>
          <w:trHeight w:val="397"/>
          <w:jc w:val="center"/>
        </w:trPr>
        <w:tc>
          <w:tcPr>
            <w:tcW w:w="1435" w:type="dxa"/>
            <w:gridSpan w:val="2"/>
            <w:vMerge w:val="restart"/>
            <w:tcBorders>
              <w:top w:val="single" w:sz="4" w:space="0" w:color="auto"/>
              <w:left w:val="single" w:sz="4" w:space="0" w:color="auto"/>
              <w:right w:val="single" w:sz="4" w:space="0" w:color="auto"/>
            </w:tcBorders>
            <w:vAlign w:val="center"/>
          </w:tcPr>
          <w:p w14:paraId="56C46D08" w14:textId="77777777" w:rsidR="004823E2" w:rsidRPr="00E80F49" w:rsidRDefault="004823E2" w:rsidP="00E71846">
            <w:pPr>
              <w:pStyle w:val="TAC"/>
            </w:pPr>
            <w:r w:rsidRPr="0079184A">
              <w:rPr>
                <w:b/>
              </w:rPr>
              <w:t>n2A</w:t>
            </w:r>
            <w:r>
              <w:t>/n48A</w:t>
            </w: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4897AB4A" w14:textId="77777777" w:rsidR="004823E2" w:rsidRPr="00E80F49" w:rsidRDefault="004823E2" w:rsidP="00E71846">
            <w:pPr>
              <w:pStyle w:val="TAC"/>
            </w:pPr>
            <w:r>
              <w:rPr>
                <w:rFonts w:cs="Arial"/>
                <w:szCs w:val="18"/>
              </w:rPr>
              <w:t>UL 1860 MHz / DL 3700 MHz</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D93187C" w14:textId="77777777" w:rsidR="004823E2" w:rsidRPr="00E80F49" w:rsidRDefault="004823E2" w:rsidP="00E71846">
            <w:pPr>
              <w:pStyle w:val="TAC"/>
            </w:pPr>
            <w:r>
              <w:rPr>
                <w:rFonts w:cs="Arial"/>
                <w:szCs w:val="18"/>
              </w:rPr>
              <w:t>20/20</w:t>
            </w:r>
          </w:p>
        </w:tc>
        <w:tc>
          <w:tcPr>
            <w:tcW w:w="5104" w:type="dxa"/>
            <w:gridSpan w:val="3"/>
            <w:tcBorders>
              <w:top w:val="single" w:sz="4" w:space="0" w:color="auto"/>
              <w:left w:val="single" w:sz="4" w:space="0" w:color="auto"/>
              <w:bottom w:val="single" w:sz="4" w:space="0" w:color="auto"/>
              <w:right w:val="single" w:sz="4" w:space="0" w:color="auto"/>
            </w:tcBorders>
            <w:vAlign w:val="center"/>
          </w:tcPr>
          <w:p w14:paraId="0F1F4EC0" w14:textId="77777777" w:rsidR="004823E2" w:rsidRPr="00E80F49" w:rsidRDefault="004823E2" w:rsidP="00E71846">
            <w:pPr>
              <w:pStyle w:val="TAL"/>
            </w:pPr>
            <w:r>
              <w:t>Exception Note 3 of TS 38.521</w:t>
            </w:r>
            <w:r w:rsidRPr="00E80F49">
              <w:t xml:space="preserve"> </w:t>
            </w:r>
            <w:r w:rsidRPr="00044FAF">
              <w:t>Table 7.3A.0.4-1</w:t>
            </w:r>
          </w:p>
        </w:tc>
      </w:tr>
      <w:tr w:rsidR="004823E2" w14:paraId="1CEAD97E" w14:textId="77777777" w:rsidTr="004823E2">
        <w:trPr>
          <w:gridBefore w:val="1"/>
          <w:wBefore w:w="113" w:type="dxa"/>
          <w:trHeight w:val="397"/>
          <w:jc w:val="center"/>
        </w:trPr>
        <w:tc>
          <w:tcPr>
            <w:tcW w:w="1435" w:type="dxa"/>
            <w:gridSpan w:val="2"/>
            <w:vMerge/>
            <w:tcBorders>
              <w:left w:val="single" w:sz="4" w:space="0" w:color="auto"/>
              <w:bottom w:val="single" w:sz="4" w:space="0" w:color="auto"/>
              <w:right w:val="single" w:sz="4" w:space="0" w:color="auto"/>
            </w:tcBorders>
            <w:vAlign w:val="center"/>
          </w:tcPr>
          <w:p w14:paraId="51B399CF" w14:textId="77777777" w:rsidR="004823E2" w:rsidRDefault="004823E2" w:rsidP="00E71846">
            <w:pPr>
              <w:pStyle w:val="TAC"/>
            </w:pP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72206BCB" w14:textId="77777777" w:rsidR="004823E2" w:rsidRDefault="004823E2" w:rsidP="00E71846">
            <w:pPr>
              <w:pStyle w:val="TAC"/>
              <w:rPr>
                <w:rFonts w:cs="Arial"/>
                <w:szCs w:val="18"/>
              </w:rPr>
            </w:pPr>
            <w:r>
              <w:rPr>
                <w:rFonts w:cs="Arial"/>
                <w:szCs w:val="18"/>
              </w:rPr>
              <w:t>UL 1860 MHz / DL 3400 MHz</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0D44387" w14:textId="77777777" w:rsidR="004823E2" w:rsidRDefault="004823E2" w:rsidP="00E71846">
            <w:pPr>
              <w:pStyle w:val="TAC"/>
              <w:rPr>
                <w:rFonts w:cs="Arial"/>
                <w:szCs w:val="18"/>
              </w:rPr>
            </w:pPr>
            <w:r>
              <w:rPr>
                <w:rFonts w:cs="Arial"/>
                <w:szCs w:val="18"/>
              </w:rPr>
              <w:t>20/100</w:t>
            </w:r>
          </w:p>
        </w:tc>
        <w:tc>
          <w:tcPr>
            <w:tcW w:w="5104" w:type="dxa"/>
            <w:gridSpan w:val="3"/>
            <w:tcBorders>
              <w:top w:val="single" w:sz="4" w:space="0" w:color="auto"/>
              <w:left w:val="single" w:sz="4" w:space="0" w:color="auto"/>
              <w:bottom w:val="single" w:sz="4" w:space="0" w:color="auto"/>
              <w:right w:val="single" w:sz="4" w:space="0" w:color="auto"/>
            </w:tcBorders>
            <w:vAlign w:val="center"/>
          </w:tcPr>
          <w:p w14:paraId="4A2F8AC1" w14:textId="77777777" w:rsidR="004823E2" w:rsidRDefault="004823E2" w:rsidP="00E71846">
            <w:pPr>
              <w:pStyle w:val="TAL"/>
            </w:pPr>
            <w:r>
              <w:t>HD avoid</w:t>
            </w:r>
          </w:p>
        </w:tc>
      </w:tr>
      <w:tr w:rsidR="004823E2" w:rsidRPr="00E80F49" w14:paraId="2BEB70F4" w14:textId="77777777" w:rsidTr="004823E2">
        <w:trPr>
          <w:gridBefore w:val="1"/>
          <w:wBefore w:w="113" w:type="dxa"/>
          <w:trHeight w:val="397"/>
          <w:jc w:val="center"/>
        </w:trPr>
        <w:tc>
          <w:tcPr>
            <w:tcW w:w="1435" w:type="dxa"/>
            <w:gridSpan w:val="2"/>
            <w:vMerge w:val="restart"/>
            <w:tcBorders>
              <w:top w:val="single" w:sz="4" w:space="0" w:color="auto"/>
              <w:left w:val="single" w:sz="4" w:space="0" w:color="auto"/>
              <w:right w:val="single" w:sz="4" w:space="0" w:color="auto"/>
            </w:tcBorders>
            <w:vAlign w:val="center"/>
          </w:tcPr>
          <w:p w14:paraId="78A68645" w14:textId="77777777" w:rsidR="004823E2" w:rsidRDefault="004823E2" w:rsidP="00E71846">
            <w:pPr>
              <w:pStyle w:val="TAC"/>
            </w:pPr>
            <w:r w:rsidRPr="0079184A">
              <w:rPr>
                <w:b/>
              </w:rPr>
              <w:t>n2A</w:t>
            </w:r>
            <w:r>
              <w:t>/n77A</w:t>
            </w: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2779FA8E" w14:textId="77777777" w:rsidR="004823E2" w:rsidRPr="00E80F49" w:rsidRDefault="004823E2" w:rsidP="00E71846">
            <w:pPr>
              <w:pStyle w:val="TAC"/>
            </w:pPr>
            <w:r>
              <w:rPr>
                <w:rFonts w:cs="Arial"/>
                <w:szCs w:val="18"/>
              </w:rPr>
              <w:t>UL 1860 MHz / DL 3720 MHz</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D8DEC3C" w14:textId="77777777" w:rsidR="004823E2" w:rsidRPr="00E80F49" w:rsidRDefault="004823E2" w:rsidP="00E71846">
            <w:pPr>
              <w:pStyle w:val="TAC"/>
            </w:pPr>
            <w:r>
              <w:rPr>
                <w:rFonts w:cs="Arial"/>
                <w:szCs w:val="18"/>
              </w:rPr>
              <w:t>20/100</w:t>
            </w:r>
          </w:p>
        </w:tc>
        <w:tc>
          <w:tcPr>
            <w:tcW w:w="5104" w:type="dxa"/>
            <w:gridSpan w:val="3"/>
            <w:tcBorders>
              <w:top w:val="single" w:sz="4" w:space="0" w:color="auto"/>
              <w:left w:val="single" w:sz="4" w:space="0" w:color="auto"/>
              <w:bottom w:val="single" w:sz="4" w:space="0" w:color="auto"/>
              <w:right w:val="single" w:sz="4" w:space="0" w:color="auto"/>
            </w:tcBorders>
            <w:vAlign w:val="center"/>
          </w:tcPr>
          <w:p w14:paraId="18AC7AB0" w14:textId="77777777" w:rsidR="004823E2" w:rsidRPr="00E80F49" w:rsidRDefault="004823E2" w:rsidP="00E71846">
            <w:pPr>
              <w:pStyle w:val="TAL"/>
            </w:pPr>
            <w:r>
              <w:t>Exception Note 2 of TS 38.101 T</w:t>
            </w:r>
            <w:r w:rsidRPr="00E80F49">
              <w:t>able 7.3A.4-1</w:t>
            </w:r>
          </w:p>
        </w:tc>
      </w:tr>
      <w:tr w:rsidR="004823E2" w:rsidRPr="00E80F49" w14:paraId="4DC56807" w14:textId="77777777" w:rsidTr="004823E2">
        <w:trPr>
          <w:gridBefore w:val="1"/>
          <w:wBefore w:w="113" w:type="dxa"/>
          <w:trHeight w:val="397"/>
          <w:jc w:val="center"/>
        </w:trPr>
        <w:tc>
          <w:tcPr>
            <w:tcW w:w="1435" w:type="dxa"/>
            <w:gridSpan w:val="2"/>
            <w:vMerge/>
            <w:tcBorders>
              <w:left w:val="single" w:sz="4" w:space="0" w:color="auto"/>
              <w:right w:val="single" w:sz="4" w:space="0" w:color="auto"/>
            </w:tcBorders>
            <w:vAlign w:val="center"/>
          </w:tcPr>
          <w:p w14:paraId="02591144" w14:textId="77777777" w:rsidR="004823E2" w:rsidRDefault="004823E2" w:rsidP="00E71846">
            <w:pPr>
              <w:pStyle w:val="TAC"/>
            </w:pP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2DF82244" w14:textId="77777777" w:rsidR="004823E2" w:rsidRPr="00E80F49" w:rsidRDefault="004823E2" w:rsidP="00E71846">
            <w:pPr>
              <w:pStyle w:val="TAC"/>
            </w:pPr>
            <w:r>
              <w:rPr>
                <w:rFonts w:cs="Arial"/>
                <w:szCs w:val="18"/>
              </w:rPr>
              <w:t>UL 1860 MHz / DL 3700 MHz</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34745E7" w14:textId="77777777" w:rsidR="004823E2" w:rsidRPr="00E80F49" w:rsidRDefault="004823E2" w:rsidP="00E71846">
            <w:pPr>
              <w:pStyle w:val="TAC"/>
            </w:pPr>
            <w:r>
              <w:rPr>
                <w:rFonts w:cs="Arial"/>
                <w:szCs w:val="18"/>
              </w:rPr>
              <w:t>20/20</w:t>
            </w:r>
          </w:p>
        </w:tc>
        <w:tc>
          <w:tcPr>
            <w:tcW w:w="5104" w:type="dxa"/>
            <w:gridSpan w:val="3"/>
            <w:tcBorders>
              <w:top w:val="single" w:sz="4" w:space="0" w:color="auto"/>
              <w:left w:val="single" w:sz="4" w:space="0" w:color="auto"/>
              <w:bottom w:val="single" w:sz="4" w:space="0" w:color="auto"/>
              <w:right w:val="single" w:sz="4" w:space="0" w:color="auto"/>
            </w:tcBorders>
            <w:vAlign w:val="center"/>
          </w:tcPr>
          <w:p w14:paraId="00516612" w14:textId="77777777" w:rsidR="004823E2" w:rsidRPr="00E80F49" w:rsidRDefault="004823E2" w:rsidP="00E71846">
            <w:pPr>
              <w:pStyle w:val="TAL"/>
            </w:pPr>
            <w:r>
              <w:t>Exception Note 3 of TS 38.521</w:t>
            </w:r>
            <w:r w:rsidRPr="00E80F49">
              <w:t xml:space="preserve"> </w:t>
            </w:r>
            <w:r w:rsidRPr="00044FAF">
              <w:t>Table 7.3A.0.4-1</w:t>
            </w:r>
          </w:p>
        </w:tc>
      </w:tr>
      <w:tr w:rsidR="004823E2" w:rsidRPr="00E80F49" w14:paraId="7665A29B" w14:textId="77777777" w:rsidTr="004823E2">
        <w:trPr>
          <w:gridBefore w:val="1"/>
          <w:wBefore w:w="113" w:type="dxa"/>
          <w:trHeight w:val="397"/>
          <w:jc w:val="center"/>
        </w:trPr>
        <w:tc>
          <w:tcPr>
            <w:tcW w:w="1435" w:type="dxa"/>
            <w:gridSpan w:val="2"/>
            <w:vMerge/>
            <w:tcBorders>
              <w:left w:val="single" w:sz="4" w:space="0" w:color="auto"/>
              <w:bottom w:val="single" w:sz="4" w:space="0" w:color="auto"/>
              <w:right w:val="single" w:sz="4" w:space="0" w:color="auto"/>
            </w:tcBorders>
            <w:vAlign w:val="center"/>
          </w:tcPr>
          <w:p w14:paraId="2934A3D2" w14:textId="77777777" w:rsidR="004823E2" w:rsidRDefault="004823E2" w:rsidP="00E71846">
            <w:pPr>
              <w:pStyle w:val="TAC"/>
            </w:pP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637D77E5" w14:textId="77777777" w:rsidR="004823E2" w:rsidRPr="00E80F49" w:rsidRDefault="004823E2" w:rsidP="00E71846">
            <w:pPr>
              <w:pStyle w:val="TAC"/>
            </w:pPr>
            <w:r>
              <w:rPr>
                <w:rFonts w:cs="Arial"/>
                <w:szCs w:val="18"/>
              </w:rPr>
              <w:t>UL 1860 MHz / DL 3800 MHz</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F6D6667" w14:textId="77777777" w:rsidR="004823E2" w:rsidRPr="00E80F49" w:rsidRDefault="004823E2" w:rsidP="00E71846">
            <w:pPr>
              <w:pStyle w:val="TAC"/>
            </w:pPr>
            <w:r>
              <w:rPr>
                <w:rFonts w:cs="Arial"/>
                <w:szCs w:val="18"/>
              </w:rPr>
              <w:t>20/100</w:t>
            </w:r>
          </w:p>
        </w:tc>
        <w:tc>
          <w:tcPr>
            <w:tcW w:w="5104" w:type="dxa"/>
            <w:gridSpan w:val="3"/>
            <w:tcBorders>
              <w:top w:val="single" w:sz="4" w:space="0" w:color="auto"/>
              <w:left w:val="single" w:sz="4" w:space="0" w:color="auto"/>
              <w:bottom w:val="single" w:sz="4" w:space="0" w:color="auto"/>
              <w:right w:val="single" w:sz="4" w:space="0" w:color="auto"/>
            </w:tcBorders>
            <w:vAlign w:val="center"/>
          </w:tcPr>
          <w:p w14:paraId="02FE71EF" w14:textId="77777777" w:rsidR="004823E2" w:rsidRPr="00E80F49" w:rsidRDefault="004823E2" w:rsidP="00E71846">
            <w:pPr>
              <w:pStyle w:val="TAL"/>
            </w:pPr>
            <w:r>
              <w:t>HD avoid</w:t>
            </w:r>
          </w:p>
        </w:tc>
      </w:tr>
      <w:tr w:rsidR="00D20444" w:rsidRPr="00E80F49" w14:paraId="138CA341" w14:textId="77777777" w:rsidTr="004823E2">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hideMark/>
          </w:tcPr>
          <w:p w14:paraId="0D6FC097" w14:textId="77777777" w:rsidR="00D20444" w:rsidRPr="00E80F49" w:rsidRDefault="00D20444">
            <w:pPr>
              <w:pStyle w:val="TAC"/>
            </w:pPr>
            <w:r w:rsidRPr="00E80F49">
              <w:rPr>
                <w:b/>
                <w:bCs/>
              </w:rPr>
              <w:t>n3A</w:t>
            </w:r>
            <w:r w:rsidRPr="00E80F49">
              <w:t xml:space="preserve"> / n77A</w:t>
            </w: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133C29C4" w14:textId="77777777" w:rsidR="00D20444" w:rsidRPr="00E80F49" w:rsidRDefault="00D20444">
            <w:pPr>
              <w:pStyle w:val="TAC"/>
            </w:pPr>
            <w:r w:rsidRPr="00E80F49">
              <w:t>TBD/TBD</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061AED91" w14:textId="77777777" w:rsidR="00D20444" w:rsidRPr="00E80F49" w:rsidRDefault="00D20444">
            <w:pPr>
              <w:pStyle w:val="TAC"/>
            </w:pPr>
            <w:r w:rsidRPr="00E80F49">
              <w:t>Highest/Highest</w:t>
            </w:r>
          </w:p>
        </w:tc>
        <w:tc>
          <w:tcPr>
            <w:tcW w:w="5104" w:type="dxa"/>
            <w:gridSpan w:val="3"/>
            <w:tcBorders>
              <w:top w:val="single" w:sz="4" w:space="0" w:color="auto"/>
              <w:left w:val="single" w:sz="4" w:space="0" w:color="auto"/>
              <w:bottom w:val="single" w:sz="4" w:space="0" w:color="auto"/>
              <w:right w:val="single" w:sz="4" w:space="0" w:color="auto"/>
            </w:tcBorders>
            <w:vAlign w:val="center"/>
            <w:hideMark/>
          </w:tcPr>
          <w:p w14:paraId="52189157" w14:textId="77777777" w:rsidR="00D20444" w:rsidRPr="00E80F49" w:rsidRDefault="00D20444">
            <w:pPr>
              <w:pStyle w:val="TAL"/>
              <w:rPr>
                <w:b/>
              </w:rPr>
            </w:pPr>
            <w:r w:rsidRPr="00E80F49">
              <w:t>Non-exception. To be used in test cases 7.3A.1 to 7.3A.4</w:t>
            </w:r>
          </w:p>
        </w:tc>
      </w:tr>
      <w:tr w:rsidR="00D20444" w:rsidRPr="00E80F49" w14:paraId="4C51000F" w14:textId="77777777" w:rsidTr="004823E2">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155FB6A1" w14:textId="77777777" w:rsidR="00D20444" w:rsidRPr="00E80F49" w:rsidRDefault="00D20444">
            <w:pPr>
              <w:pStyle w:val="TAC"/>
            </w:pP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13EDF2F1" w14:textId="77777777" w:rsidR="00D20444" w:rsidRPr="00E80F49" w:rsidRDefault="00D20444">
            <w:pPr>
              <w:pStyle w:val="TAC"/>
            </w:pPr>
            <w:r w:rsidRPr="00E80F49">
              <w:t>TBD/TBD</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2A8DC0B9" w14:textId="77777777" w:rsidR="00D20444" w:rsidRPr="00E80F49" w:rsidRDefault="00D20444">
            <w:pPr>
              <w:pStyle w:val="TAC"/>
            </w:pPr>
            <w:r w:rsidRPr="00E80F49">
              <w:t>Highest/Highest</w:t>
            </w:r>
          </w:p>
        </w:tc>
        <w:tc>
          <w:tcPr>
            <w:tcW w:w="5104" w:type="dxa"/>
            <w:gridSpan w:val="3"/>
            <w:tcBorders>
              <w:top w:val="single" w:sz="4" w:space="0" w:color="auto"/>
              <w:left w:val="single" w:sz="4" w:space="0" w:color="auto"/>
              <w:bottom w:val="single" w:sz="4" w:space="0" w:color="auto"/>
              <w:right w:val="single" w:sz="4" w:space="0" w:color="auto"/>
            </w:tcBorders>
            <w:vAlign w:val="center"/>
            <w:hideMark/>
          </w:tcPr>
          <w:p w14:paraId="1B274363" w14:textId="77777777" w:rsidR="00D20444" w:rsidRPr="00E80F49" w:rsidRDefault="00D20444">
            <w:pPr>
              <w:pStyle w:val="TAL"/>
              <w:rPr>
                <w:b/>
              </w:rPr>
            </w:pPr>
            <w:r w:rsidRPr="00E80F49">
              <w:t>Exception Note 2 of TS38.101 table 7.3A.4-1</w:t>
            </w:r>
          </w:p>
        </w:tc>
      </w:tr>
      <w:tr w:rsidR="00D20444" w:rsidRPr="00E80F49" w14:paraId="7F6F0422" w14:textId="77777777" w:rsidTr="004823E2">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5A7C2A25" w14:textId="77777777" w:rsidR="00D20444" w:rsidRPr="00E80F49" w:rsidRDefault="00D20444">
            <w:pPr>
              <w:pStyle w:val="TAC"/>
            </w:pP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6869C074" w14:textId="77777777" w:rsidR="00D20444" w:rsidRPr="00E80F49" w:rsidRDefault="00D20444">
            <w:pPr>
              <w:pStyle w:val="TAC"/>
            </w:pPr>
            <w:r w:rsidRPr="00E80F49">
              <w:t>TBD/TBD</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3C091B60" w14:textId="77777777" w:rsidR="00D20444" w:rsidRPr="00E80F49" w:rsidRDefault="00D20444">
            <w:pPr>
              <w:pStyle w:val="TAC"/>
            </w:pPr>
            <w:r w:rsidRPr="00E80F49">
              <w:t>20/20</w:t>
            </w:r>
          </w:p>
        </w:tc>
        <w:tc>
          <w:tcPr>
            <w:tcW w:w="5104" w:type="dxa"/>
            <w:gridSpan w:val="3"/>
            <w:tcBorders>
              <w:top w:val="single" w:sz="4" w:space="0" w:color="auto"/>
              <w:left w:val="single" w:sz="4" w:space="0" w:color="auto"/>
              <w:bottom w:val="single" w:sz="4" w:space="0" w:color="auto"/>
              <w:right w:val="single" w:sz="4" w:space="0" w:color="auto"/>
            </w:tcBorders>
            <w:vAlign w:val="center"/>
            <w:hideMark/>
          </w:tcPr>
          <w:p w14:paraId="446C07AB" w14:textId="77777777" w:rsidR="00D20444" w:rsidRPr="00E80F49" w:rsidRDefault="00D20444">
            <w:pPr>
              <w:pStyle w:val="TAL"/>
              <w:rPr>
                <w:b/>
              </w:rPr>
            </w:pPr>
            <w:r w:rsidRPr="00E80F49">
              <w:t>Exception Note 3 of TS38.101 table 7.3A.4-1</w:t>
            </w:r>
          </w:p>
        </w:tc>
      </w:tr>
      <w:tr w:rsidR="00D20444" w:rsidRPr="00E80F49" w14:paraId="1AE3A4FB" w14:textId="77777777" w:rsidTr="004823E2">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hideMark/>
          </w:tcPr>
          <w:p w14:paraId="60FE8476" w14:textId="77777777" w:rsidR="00D20444" w:rsidRPr="00E80F49" w:rsidRDefault="00D20444">
            <w:pPr>
              <w:pStyle w:val="TAC"/>
            </w:pPr>
            <w:r w:rsidRPr="00E80F49">
              <w:rPr>
                <w:b/>
                <w:bCs/>
              </w:rPr>
              <w:t>n3A</w:t>
            </w:r>
            <w:r w:rsidRPr="00E80F49">
              <w:t xml:space="preserve"> / n78A</w:t>
            </w: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1F2C834D" w14:textId="77777777" w:rsidR="00D20444" w:rsidRPr="00E80F49" w:rsidRDefault="00D20444">
            <w:pPr>
              <w:pStyle w:val="TAC"/>
              <w:rPr>
                <w:rFonts w:eastAsia="Malgun Gothic"/>
                <w:lang w:eastAsia="ko-KR"/>
              </w:rPr>
            </w:pPr>
            <w:r w:rsidRPr="00E80F49">
              <w:t>Mid/High</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09B5F20C" w14:textId="77777777" w:rsidR="00D20444" w:rsidRPr="00E80F49" w:rsidRDefault="00D20444">
            <w:pPr>
              <w:pStyle w:val="TAC"/>
              <w:rPr>
                <w:rFonts w:eastAsia="Malgun Gothic"/>
                <w:lang w:eastAsia="ko-KR"/>
              </w:rPr>
            </w:pPr>
            <w:r w:rsidRPr="00E80F49">
              <w:t>Highest/Highest</w:t>
            </w:r>
          </w:p>
        </w:tc>
        <w:tc>
          <w:tcPr>
            <w:tcW w:w="5104" w:type="dxa"/>
            <w:gridSpan w:val="3"/>
            <w:tcBorders>
              <w:top w:val="single" w:sz="4" w:space="0" w:color="auto"/>
              <w:left w:val="single" w:sz="4" w:space="0" w:color="auto"/>
              <w:bottom w:val="single" w:sz="4" w:space="0" w:color="auto"/>
              <w:right w:val="single" w:sz="4" w:space="0" w:color="auto"/>
            </w:tcBorders>
            <w:vAlign w:val="center"/>
            <w:hideMark/>
          </w:tcPr>
          <w:p w14:paraId="24137E5E" w14:textId="77777777" w:rsidR="00D20444" w:rsidRPr="00E80F49" w:rsidRDefault="00D20444">
            <w:pPr>
              <w:pStyle w:val="TAL"/>
              <w:rPr>
                <w:lang w:eastAsia="sv-SE"/>
              </w:rPr>
            </w:pPr>
            <w:r w:rsidRPr="00E80F49">
              <w:t>Non-exception. To be used in test cases 7.3A.1 to 7.3A.4</w:t>
            </w:r>
          </w:p>
        </w:tc>
      </w:tr>
      <w:tr w:rsidR="00D20444" w:rsidRPr="00E80F49" w14:paraId="3819F6DA" w14:textId="77777777" w:rsidTr="004823E2">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2A3CF9F1" w14:textId="77777777" w:rsidR="00D20444" w:rsidRPr="00E80F49" w:rsidRDefault="00D20444">
            <w:pPr>
              <w:pStyle w:val="TAC"/>
            </w:pP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004D5458" w14:textId="77777777" w:rsidR="00D20444" w:rsidRPr="00E80F49" w:rsidRDefault="00D20444">
            <w:pPr>
              <w:pStyle w:val="TAC"/>
            </w:pPr>
            <w:r w:rsidRPr="00E80F49">
              <w:t>Mid/3495 MHz</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31A95384" w14:textId="77777777" w:rsidR="00D20444" w:rsidRPr="00E80F49" w:rsidRDefault="00D20444">
            <w:pPr>
              <w:pStyle w:val="TAC"/>
            </w:pPr>
            <w:r w:rsidRPr="00E80F49">
              <w:t>Highest/Highest</w:t>
            </w:r>
          </w:p>
        </w:tc>
        <w:tc>
          <w:tcPr>
            <w:tcW w:w="5104" w:type="dxa"/>
            <w:gridSpan w:val="3"/>
            <w:tcBorders>
              <w:top w:val="single" w:sz="4" w:space="0" w:color="auto"/>
              <w:left w:val="single" w:sz="4" w:space="0" w:color="auto"/>
              <w:bottom w:val="single" w:sz="4" w:space="0" w:color="auto"/>
              <w:right w:val="single" w:sz="4" w:space="0" w:color="auto"/>
            </w:tcBorders>
            <w:vAlign w:val="center"/>
            <w:hideMark/>
          </w:tcPr>
          <w:p w14:paraId="47F5B47D" w14:textId="77777777" w:rsidR="00D20444" w:rsidRPr="00E80F49" w:rsidRDefault="00D20444">
            <w:pPr>
              <w:pStyle w:val="TAL"/>
            </w:pPr>
            <w:r w:rsidRPr="00E80F49">
              <w:t>Exception Note 2 of TS38.101 table 7.3A.4-1</w:t>
            </w:r>
          </w:p>
        </w:tc>
      </w:tr>
      <w:tr w:rsidR="00D20444" w:rsidRPr="00E80F49" w14:paraId="7D2A583F" w14:textId="77777777" w:rsidTr="004823E2">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571FE20F" w14:textId="77777777" w:rsidR="00D20444" w:rsidRPr="00E80F49" w:rsidRDefault="00D20444">
            <w:pPr>
              <w:pStyle w:val="TAC"/>
            </w:pP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7D30439F" w14:textId="77777777" w:rsidR="00D20444" w:rsidRPr="00E80F49" w:rsidRDefault="00D20444">
            <w:pPr>
              <w:pStyle w:val="TAC"/>
              <w:rPr>
                <w:rFonts w:eastAsia="Malgun Gothic"/>
                <w:lang w:eastAsia="ko-KR"/>
              </w:rPr>
            </w:pPr>
            <w:r w:rsidRPr="00E80F49">
              <w:t>Mid/3465 MHz</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3F9F135D" w14:textId="77777777" w:rsidR="00D20444" w:rsidRPr="00E80F49" w:rsidRDefault="00D20444">
            <w:pPr>
              <w:pStyle w:val="TAC"/>
              <w:rPr>
                <w:rFonts w:eastAsia="Malgun Gothic"/>
                <w:lang w:eastAsia="ko-KR"/>
              </w:rPr>
            </w:pPr>
            <w:r w:rsidRPr="00E80F49">
              <w:t>20/20</w:t>
            </w:r>
          </w:p>
        </w:tc>
        <w:tc>
          <w:tcPr>
            <w:tcW w:w="5104" w:type="dxa"/>
            <w:gridSpan w:val="3"/>
            <w:tcBorders>
              <w:top w:val="single" w:sz="4" w:space="0" w:color="auto"/>
              <w:left w:val="single" w:sz="4" w:space="0" w:color="auto"/>
              <w:bottom w:val="single" w:sz="4" w:space="0" w:color="auto"/>
              <w:right w:val="single" w:sz="4" w:space="0" w:color="auto"/>
            </w:tcBorders>
            <w:vAlign w:val="center"/>
            <w:hideMark/>
          </w:tcPr>
          <w:p w14:paraId="54B6A024" w14:textId="77777777" w:rsidR="00D20444" w:rsidRPr="00E80F49" w:rsidRDefault="00D20444">
            <w:pPr>
              <w:pStyle w:val="TAL"/>
              <w:rPr>
                <w:rFonts w:eastAsia="Malgun Gothic"/>
                <w:lang w:eastAsia="ko-KR"/>
              </w:rPr>
            </w:pPr>
            <w:r w:rsidRPr="00E80F49">
              <w:t>Exception Note 3 of TS38.101 table 7.3A.4-1</w:t>
            </w:r>
          </w:p>
        </w:tc>
      </w:tr>
      <w:tr w:rsidR="004823E2" w:rsidRPr="00E80F49" w14:paraId="243DECCA" w14:textId="77777777" w:rsidTr="004823E2">
        <w:trPr>
          <w:gridBefore w:val="1"/>
          <w:wBefore w:w="113" w:type="dxa"/>
          <w:trHeight w:val="397"/>
          <w:jc w:val="center"/>
        </w:trPr>
        <w:tc>
          <w:tcPr>
            <w:tcW w:w="1435" w:type="dxa"/>
            <w:gridSpan w:val="2"/>
            <w:vMerge w:val="restart"/>
            <w:tcBorders>
              <w:top w:val="single" w:sz="4" w:space="0" w:color="auto"/>
              <w:left w:val="single" w:sz="4" w:space="0" w:color="auto"/>
              <w:right w:val="single" w:sz="4" w:space="0" w:color="auto"/>
            </w:tcBorders>
            <w:vAlign w:val="center"/>
          </w:tcPr>
          <w:p w14:paraId="5D921C83" w14:textId="77777777" w:rsidR="004823E2" w:rsidRDefault="004823E2" w:rsidP="00E71846">
            <w:pPr>
              <w:pStyle w:val="TAC"/>
            </w:pPr>
            <w:r w:rsidRPr="0079184A">
              <w:rPr>
                <w:b/>
              </w:rPr>
              <w:t>n5A</w:t>
            </w:r>
            <w:r>
              <w:t>/n77A</w:t>
            </w: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495CC387" w14:textId="77777777" w:rsidR="004823E2" w:rsidRDefault="004823E2" w:rsidP="00E71846">
            <w:pPr>
              <w:pStyle w:val="TAC"/>
            </w:pPr>
            <w:r>
              <w:rPr>
                <w:rFonts w:cs="Arial"/>
                <w:szCs w:val="18"/>
              </w:rPr>
              <w:t>UL 834 MHz / DL 3336 MHz</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6C5E824" w14:textId="77777777" w:rsidR="004823E2" w:rsidRDefault="004823E2" w:rsidP="00E71846">
            <w:pPr>
              <w:pStyle w:val="TAC"/>
            </w:pPr>
            <w:r>
              <w:t>20/100</w:t>
            </w:r>
          </w:p>
        </w:tc>
        <w:tc>
          <w:tcPr>
            <w:tcW w:w="5104" w:type="dxa"/>
            <w:gridSpan w:val="3"/>
            <w:tcBorders>
              <w:top w:val="single" w:sz="4" w:space="0" w:color="auto"/>
              <w:left w:val="single" w:sz="4" w:space="0" w:color="auto"/>
              <w:bottom w:val="single" w:sz="4" w:space="0" w:color="auto"/>
              <w:right w:val="single" w:sz="4" w:space="0" w:color="auto"/>
            </w:tcBorders>
            <w:vAlign w:val="center"/>
          </w:tcPr>
          <w:p w14:paraId="7167553D" w14:textId="77777777" w:rsidR="004823E2" w:rsidRPr="00E80F49" w:rsidRDefault="004823E2" w:rsidP="00E71846">
            <w:pPr>
              <w:pStyle w:val="TAL"/>
            </w:pPr>
            <w:r>
              <w:rPr>
                <w:rFonts w:cs="Arial"/>
                <w:szCs w:val="18"/>
              </w:rPr>
              <w:t>Exception Note 4 of TS 38.101-1</w:t>
            </w:r>
            <w:r w:rsidRPr="0009691E">
              <w:rPr>
                <w:rFonts w:cs="Arial"/>
                <w:szCs w:val="18"/>
              </w:rPr>
              <w:t xml:space="preserve"> table 7.</w:t>
            </w:r>
            <w:r>
              <w:rPr>
                <w:rFonts w:cs="Arial"/>
                <w:szCs w:val="18"/>
              </w:rPr>
              <w:t>3A.4-1</w:t>
            </w:r>
          </w:p>
        </w:tc>
      </w:tr>
      <w:tr w:rsidR="004823E2" w:rsidRPr="00E80F49" w14:paraId="59152A17" w14:textId="77777777" w:rsidTr="004823E2">
        <w:trPr>
          <w:gridBefore w:val="1"/>
          <w:wBefore w:w="113" w:type="dxa"/>
          <w:trHeight w:val="397"/>
          <w:jc w:val="center"/>
        </w:trPr>
        <w:tc>
          <w:tcPr>
            <w:tcW w:w="1435" w:type="dxa"/>
            <w:gridSpan w:val="2"/>
            <w:vMerge/>
            <w:tcBorders>
              <w:left w:val="single" w:sz="4" w:space="0" w:color="auto"/>
              <w:right w:val="single" w:sz="4" w:space="0" w:color="auto"/>
            </w:tcBorders>
            <w:vAlign w:val="center"/>
          </w:tcPr>
          <w:p w14:paraId="76B1BCF3" w14:textId="77777777" w:rsidR="004823E2" w:rsidRDefault="004823E2" w:rsidP="00E71846">
            <w:pPr>
              <w:pStyle w:val="TAC"/>
            </w:pP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1BAA9FA1" w14:textId="77777777" w:rsidR="004823E2" w:rsidRDefault="004823E2" w:rsidP="00E71846">
            <w:pPr>
              <w:pStyle w:val="TAC"/>
            </w:pPr>
            <w:r>
              <w:rPr>
                <w:rFonts w:cs="Arial"/>
                <w:szCs w:val="18"/>
              </w:rPr>
              <w:t>UL 834 MHz / DL 4170 MHz</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BBAA5F2" w14:textId="77777777" w:rsidR="004823E2" w:rsidRDefault="004823E2" w:rsidP="00E71846">
            <w:pPr>
              <w:pStyle w:val="TAC"/>
            </w:pPr>
            <w:r>
              <w:t>20/100</w:t>
            </w:r>
          </w:p>
        </w:tc>
        <w:tc>
          <w:tcPr>
            <w:tcW w:w="5104" w:type="dxa"/>
            <w:gridSpan w:val="3"/>
            <w:tcBorders>
              <w:top w:val="single" w:sz="4" w:space="0" w:color="auto"/>
              <w:left w:val="single" w:sz="4" w:space="0" w:color="auto"/>
              <w:bottom w:val="single" w:sz="4" w:space="0" w:color="auto"/>
              <w:right w:val="single" w:sz="4" w:space="0" w:color="auto"/>
            </w:tcBorders>
            <w:vAlign w:val="center"/>
          </w:tcPr>
          <w:p w14:paraId="427D398A" w14:textId="77777777" w:rsidR="004823E2" w:rsidRPr="00E80F49" w:rsidRDefault="004823E2" w:rsidP="00E71846">
            <w:pPr>
              <w:pStyle w:val="TAL"/>
            </w:pPr>
            <w:r w:rsidRPr="0009691E">
              <w:rPr>
                <w:rFonts w:cs="Arial"/>
                <w:szCs w:val="18"/>
              </w:rPr>
              <w:t xml:space="preserve">Exception Note </w:t>
            </w:r>
            <w:r>
              <w:rPr>
                <w:rFonts w:cs="Arial"/>
                <w:szCs w:val="18"/>
              </w:rPr>
              <w:t>5 TS 38.101-1</w:t>
            </w:r>
            <w:r w:rsidRPr="0009691E">
              <w:rPr>
                <w:rFonts w:cs="Arial"/>
                <w:szCs w:val="18"/>
              </w:rPr>
              <w:t xml:space="preserve"> table 7.</w:t>
            </w:r>
            <w:r>
              <w:rPr>
                <w:rFonts w:cs="Arial"/>
                <w:szCs w:val="18"/>
              </w:rPr>
              <w:t>3A.4-1</w:t>
            </w:r>
          </w:p>
        </w:tc>
      </w:tr>
      <w:tr w:rsidR="004823E2" w:rsidRPr="0099299F" w14:paraId="5460671A" w14:textId="77777777" w:rsidTr="004823E2">
        <w:trPr>
          <w:gridBefore w:val="1"/>
          <w:wBefore w:w="113" w:type="dxa"/>
          <w:trHeight w:val="397"/>
          <w:jc w:val="center"/>
        </w:trPr>
        <w:tc>
          <w:tcPr>
            <w:tcW w:w="1435" w:type="dxa"/>
            <w:gridSpan w:val="2"/>
            <w:vMerge/>
            <w:tcBorders>
              <w:left w:val="single" w:sz="4" w:space="0" w:color="auto"/>
              <w:bottom w:val="single" w:sz="4" w:space="0" w:color="auto"/>
              <w:right w:val="single" w:sz="4" w:space="0" w:color="auto"/>
            </w:tcBorders>
            <w:vAlign w:val="center"/>
          </w:tcPr>
          <w:p w14:paraId="1BFC8EB9" w14:textId="77777777" w:rsidR="004823E2" w:rsidRDefault="004823E2" w:rsidP="00E71846">
            <w:pPr>
              <w:pStyle w:val="TAC"/>
            </w:pP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42FC04EE" w14:textId="77777777" w:rsidR="004823E2" w:rsidRPr="0099299F" w:rsidRDefault="004823E2" w:rsidP="00E71846">
            <w:pPr>
              <w:pStyle w:val="TAC"/>
            </w:pPr>
            <w:r w:rsidRPr="00C46B3C">
              <w:rPr>
                <w:rFonts w:cs="Arial"/>
                <w:szCs w:val="18"/>
              </w:rPr>
              <w:t>UL 834</w:t>
            </w:r>
            <w:r>
              <w:rPr>
                <w:rFonts w:cs="Arial"/>
                <w:szCs w:val="18"/>
              </w:rPr>
              <w:t xml:space="preserve"> MHz/DL 38</w:t>
            </w:r>
            <w:r w:rsidRPr="0099299F">
              <w:rPr>
                <w:rFonts w:cs="Arial"/>
                <w:szCs w:val="18"/>
              </w:rPr>
              <w:t>00 MHz</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956015D" w14:textId="77777777" w:rsidR="004823E2" w:rsidRPr="0099299F" w:rsidRDefault="004823E2" w:rsidP="00E71846">
            <w:pPr>
              <w:pStyle w:val="TAC"/>
            </w:pPr>
            <w:r w:rsidRPr="00C46B3C">
              <w:t>2</w:t>
            </w:r>
            <w:r w:rsidRPr="0099299F">
              <w:t>0/100</w:t>
            </w:r>
          </w:p>
        </w:tc>
        <w:tc>
          <w:tcPr>
            <w:tcW w:w="5104" w:type="dxa"/>
            <w:gridSpan w:val="3"/>
            <w:tcBorders>
              <w:top w:val="single" w:sz="4" w:space="0" w:color="auto"/>
              <w:left w:val="single" w:sz="4" w:space="0" w:color="auto"/>
              <w:bottom w:val="single" w:sz="4" w:space="0" w:color="auto"/>
              <w:right w:val="single" w:sz="4" w:space="0" w:color="auto"/>
            </w:tcBorders>
            <w:vAlign w:val="center"/>
          </w:tcPr>
          <w:p w14:paraId="537F43FF" w14:textId="77777777" w:rsidR="004823E2" w:rsidRPr="0099299F" w:rsidRDefault="004823E2" w:rsidP="00E71846">
            <w:pPr>
              <w:pStyle w:val="TAL"/>
            </w:pPr>
            <w:r w:rsidRPr="0099299F">
              <w:t>HD Avoid</w:t>
            </w:r>
          </w:p>
        </w:tc>
      </w:tr>
      <w:tr w:rsidR="00D20444" w:rsidRPr="00E80F49" w14:paraId="61C3762A" w14:textId="77777777" w:rsidTr="004823E2">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hideMark/>
          </w:tcPr>
          <w:p w14:paraId="5C885A8D" w14:textId="77777777" w:rsidR="00D20444" w:rsidRPr="00E80F49" w:rsidRDefault="00D20444">
            <w:pPr>
              <w:pStyle w:val="TAC"/>
              <w:rPr>
                <w:lang w:eastAsia="sv-SE"/>
              </w:rPr>
            </w:pPr>
            <w:r w:rsidRPr="00E80F49">
              <w:rPr>
                <w:b/>
                <w:bCs/>
              </w:rPr>
              <w:t xml:space="preserve">n5A / </w:t>
            </w:r>
            <w:r w:rsidRPr="00E80F49">
              <w:t>n78A</w:t>
            </w: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7606C230" w14:textId="77777777" w:rsidR="00D20444" w:rsidRPr="00E80F49" w:rsidRDefault="00D20444">
            <w:pPr>
              <w:pStyle w:val="TAC"/>
            </w:pPr>
            <w:r w:rsidRPr="00E80F49">
              <w:t>Mid/High</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7C54AC03" w14:textId="77777777" w:rsidR="00D20444" w:rsidRPr="00E80F49" w:rsidRDefault="00D20444">
            <w:pPr>
              <w:pStyle w:val="TAC"/>
            </w:pPr>
            <w:r w:rsidRPr="00E80F49">
              <w:t>Highest/Highest</w:t>
            </w:r>
          </w:p>
        </w:tc>
        <w:tc>
          <w:tcPr>
            <w:tcW w:w="5104" w:type="dxa"/>
            <w:gridSpan w:val="3"/>
            <w:tcBorders>
              <w:top w:val="single" w:sz="4" w:space="0" w:color="auto"/>
              <w:left w:val="single" w:sz="4" w:space="0" w:color="auto"/>
              <w:bottom w:val="single" w:sz="4" w:space="0" w:color="auto"/>
              <w:right w:val="single" w:sz="4" w:space="0" w:color="auto"/>
            </w:tcBorders>
            <w:vAlign w:val="center"/>
            <w:hideMark/>
          </w:tcPr>
          <w:p w14:paraId="5757E39A" w14:textId="77777777" w:rsidR="00D20444" w:rsidRPr="00E80F49" w:rsidRDefault="00D20444">
            <w:pPr>
              <w:pStyle w:val="TAL"/>
            </w:pPr>
            <w:r w:rsidRPr="00E80F49">
              <w:t>Non-exception. To be used in test cases 7.3A.1 to 7.3A.4 in TS 38.521-1 [2]</w:t>
            </w:r>
          </w:p>
        </w:tc>
      </w:tr>
      <w:tr w:rsidR="00D20444" w:rsidRPr="00E80F49" w14:paraId="038E8163" w14:textId="77777777" w:rsidTr="004823E2">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229926B1" w14:textId="77777777" w:rsidR="00D20444" w:rsidRPr="00E80F49" w:rsidRDefault="00D20444">
            <w:pPr>
              <w:pStyle w:val="TAC"/>
            </w:pP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686E0A52" w14:textId="77777777" w:rsidR="00D20444" w:rsidRPr="00E80F49" w:rsidRDefault="00D20444">
            <w:pPr>
              <w:pStyle w:val="TAC"/>
            </w:pPr>
            <w:r w:rsidRPr="00E80F49">
              <w:t>Mid/3346 MHz</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608EEA91" w14:textId="77777777" w:rsidR="00D20444" w:rsidRPr="00E80F49" w:rsidRDefault="00D20444">
            <w:pPr>
              <w:pStyle w:val="TAC"/>
            </w:pPr>
            <w:r w:rsidRPr="00E80F49">
              <w:t>Highest/Highest</w:t>
            </w:r>
          </w:p>
        </w:tc>
        <w:tc>
          <w:tcPr>
            <w:tcW w:w="5104" w:type="dxa"/>
            <w:gridSpan w:val="3"/>
            <w:tcBorders>
              <w:top w:val="single" w:sz="4" w:space="0" w:color="auto"/>
              <w:left w:val="single" w:sz="4" w:space="0" w:color="auto"/>
              <w:bottom w:val="single" w:sz="4" w:space="0" w:color="auto"/>
              <w:right w:val="single" w:sz="4" w:space="0" w:color="auto"/>
            </w:tcBorders>
            <w:vAlign w:val="center"/>
            <w:hideMark/>
          </w:tcPr>
          <w:p w14:paraId="65C9A367" w14:textId="77777777" w:rsidR="00D20444" w:rsidRPr="00E80F49" w:rsidRDefault="00D20444">
            <w:pPr>
              <w:pStyle w:val="TAL"/>
            </w:pPr>
            <w:r w:rsidRPr="00E80F49">
              <w:t>Exception Note 4 of TS 38.101 [5] table 7.3A.4-1</w:t>
            </w:r>
          </w:p>
        </w:tc>
      </w:tr>
      <w:tr w:rsidR="00D20444" w:rsidRPr="00E80F49" w14:paraId="7B5315B3" w14:textId="77777777" w:rsidTr="004823E2">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0D0653B6" w14:textId="77777777" w:rsidR="00D20444" w:rsidRPr="00E80F49" w:rsidRDefault="00D20444">
            <w:pPr>
              <w:pStyle w:val="TAC"/>
            </w:pP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46C62F0E" w14:textId="77777777" w:rsidR="00D20444" w:rsidRPr="00E80F49" w:rsidRDefault="00D20444">
            <w:pPr>
              <w:pStyle w:val="TAC"/>
            </w:pPr>
            <w:r w:rsidRPr="00E80F49">
              <w:t>Mid/3316 MHz</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3C07FFEE" w14:textId="77777777" w:rsidR="00D20444" w:rsidRPr="00E80F49" w:rsidRDefault="00D20444">
            <w:pPr>
              <w:pStyle w:val="TAC"/>
            </w:pPr>
            <w:r w:rsidRPr="00E80F49">
              <w:t>20/20</w:t>
            </w:r>
          </w:p>
        </w:tc>
        <w:tc>
          <w:tcPr>
            <w:tcW w:w="5104" w:type="dxa"/>
            <w:gridSpan w:val="3"/>
            <w:tcBorders>
              <w:top w:val="single" w:sz="4" w:space="0" w:color="auto"/>
              <w:left w:val="single" w:sz="4" w:space="0" w:color="auto"/>
              <w:bottom w:val="single" w:sz="4" w:space="0" w:color="auto"/>
              <w:right w:val="single" w:sz="4" w:space="0" w:color="auto"/>
            </w:tcBorders>
            <w:vAlign w:val="center"/>
            <w:hideMark/>
          </w:tcPr>
          <w:p w14:paraId="19F2311E" w14:textId="77777777" w:rsidR="00D20444" w:rsidRPr="00E80F49" w:rsidRDefault="00D20444">
            <w:pPr>
              <w:pStyle w:val="TAL"/>
            </w:pPr>
            <w:r w:rsidRPr="00E80F49">
              <w:t>Exception Note 5 of TS 38.101 [5] table 7.3A.4-1</w:t>
            </w:r>
          </w:p>
        </w:tc>
      </w:tr>
      <w:tr w:rsidR="00D20444" w:rsidRPr="00E80F49" w14:paraId="3706C300" w14:textId="77777777" w:rsidTr="004823E2">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hideMark/>
          </w:tcPr>
          <w:p w14:paraId="3D747102" w14:textId="77777777" w:rsidR="00D20444" w:rsidRPr="00E80F49" w:rsidRDefault="00D20444">
            <w:pPr>
              <w:pStyle w:val="TAC"/>
            </w:pPr>
            <w:r w:rsidRPr="00E80F49">
              <w:rPr>
                <w:b/>
                <w:bCs/>
              </w:rPr>
              <w:t>n8A</w:t>
            </w:r>
            <w:r w:rsidRPr="00E80F49">
              <w:t xml:space="preserve"> / n78A</w:t>
            </w: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372032AB" w14:textId="77777777" w:rsidR="00D20444" w:rsidRPr="00E80F49" w:rsidRDefault="00D20444">
            <w:pPr>
              <w:pStyle w:val="TAC"/>
            </w:pPr>
            <w:r w:rsidRPr="00E80F49">
              <w:t>Mid/High</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694494E6" w14:textId="77777777" w:rsidR="00D20444" w:rsidRPr="00E80F49" w:rsidRDefault="00D20444">
            <w:pPr>
              <w:pStyle w:val="TAC"/>
            </w:pPr>
            <w:r w:rsidRPr="00E80F49">
              <w:t>Highest/Highest</w:t>
            </w:r>
          </w:p>
        </w:tc>
        <w:tc>
          <w:tcPr>
            <w:tcW w:w="5104" w:type="dxa"/>
            <w:gridSpan w:val="3"/>
            <w:tcBorders>
              <w:top w:val="single" w:sz="4" w:space="0" w:color="auto"/>
              <w:left w:val="single" w:sz="4" w:space="0" w:color="auto"/>
              <w:bottom w:val="single" w:sz="4" w:space="0" w:color="auto"/>
              <w:right w:val="single" w:sz="4" w:space="0" w:color="auto"/>
            </w:tcBorders>
            <w:vAlign w:val="center"/>
            <w:hideMark/>
          </w:tcPr>
          <w:p w14:paraId="0711200A" w14:textId="77777777" w:rsidR="00D20444" w:rsidRPr="00E80F49" w:rsidRDefault="00D20444">
            <w:pPr>
              <w:pStyle w:val="TAL"/>
            </w:pPr>
            <w:r w:rsidRPr="00E80F49">
              <w:t>Non-exception. To be used in test cases 7.3A.1 to 7.3A.4</w:t>
            </w:r>
          </w:p>
        </w:tc>
      </w:tr>
      <w:tr w:rsidR="00D20444" w:rsidRPr="00E80F49" w14:paraId="1CDBC50B" w14:textId="77777777" w:rsidTr="004823E2">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1973A6A7" w14:textId="77777777" w:rsidR="00D20444" w:rsidRPr="00E80F49" w:rsidRDefault="00D20444">
            <w:pPr>
              <w:pStyle w:val="TAC"/>
              <w:rPr>
                <w:b/>
                <w:bCs/>
              </w:rPr>
            </w:pP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04CD0B5F" w14:textId="77777777" w:rsidR="00D20444" w:rsidRPr="00E80F49" w:rsidRDefault="00D20444">
            <w:pPr>
              <w:pStyle w:val="TAC"/>
            </w:pPr>
            <w:r w:rsidRPr="00E80F49">
              <w:t>Mid/3590 MHz</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4939DF8D" w14:textId="77777777" w:rsidR="00D20444" w:rsidRPr="00E80F49" w:rsidRDefault="00D20444">
            <w:pPr>
              <w:pStyle w:val="TAC"/>
            </w:pPr>
            <w:r w:rsidRPr="00E80F49">
              <w:t>Highest/Highest</w:t>
            </w:r>
          </w:p>
        </w:tc>
        <w:tc>
          <w:tcPr>
            <w:tcW w:w="5104" w:type="dxa"/>
            <w:gridSpan w:val="3"/>
            <w:tcBorders>
              <w:top w:val="single" w:sz="4" w:space="0" w:color="auto"/>
              <w:left w:val="single" w:sz="4" w:space="0" w:color="auto"/>
              <w:bottom w:val="single" w:sz="4" w:space="0" w:color="auto"/>
              <w:right w:val="single" w:sz="4" w:space="0" w:color="auto"/>
            </w:tcBorders>
            <w:vAlign w:val="center"/>
            <w:hideMark/>
          </w:tcPr>
          <w:p w14:paraId="4C420C39" w14:textId="77777777" w:rsidR="00D20444" w:rsidRPr="00E80F49" w:rsidRDefault="00D20444">
            <w:pPr>
              <w:pStyle w:val="TAL"/>
            </w:pPr>
            <w:r w:rsidRPr="00E80F49">
              <w:t>Exception Note 5 of TS38.101 table 7.3A.4-1</w:t>
            </w:r>
          </w:p>
        </w:tc>
      </w:tr>
      <w:tr w:rsidR="00D20444" w:rsidRPr="00E80F49" w14:paraId="5953B500" w14:textId="77777777" w:rsidTr="004823E2">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hideMark/>
          </w:tcPr>
          <w:p w14:paraId="362304C6" w14:textId="77777777" w:rsidR="00D20444" w:rsidRPr="00E80F49" w:rsidRDefault="00D20444">
            <w:pPr>
              <w:pStyle w:val="TAC"/>
            </w:pPr>
            <w:r w:rsidRPr="00E80F49">
              <w:t xml:space="preserve">n70A / </w:t>
            </w:r>
            <w:r w:rsidRPr="00E80F49">
              <w:rPr>
                <w:b/>
                <w:bCs/>
              </w:rPr>
              <w:t>n71A</w:t>
            </w: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787AE83B" w14:textId="77777777" w:rsidR="00D20444" w:rsidRPr="00E80F49" w:rsidRDefault="00D20444">
            <w:pPr>
              <w:pStyle w:val="TAC"/>
              <w:rPr>
                <w:rFonts w:eastAsia="Malgun Gothic"/>
                <w:lang w:eastAsia="ko-KR"/>
              </w:rPr>
            </w:pPr>
            <w:r w:rsidRPr="00E80F49">
              <w:t>Mid/High</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1E2C2A81" w14:textId="77777777" w:rsidR="00D20444" w:rsidRPr="00E80F49" w:rsidRDefault="00D20444">
            <w:pPr>
              <w:pStyle w:val="TAC"/>
              <w:rPr>
                <w:rFonts w:eastAsia="Malgun Gothic"/>
                <w:lang w:eastAsia="ko-KR"/>
              </w:rPr>
            </w:pPr>
            <w:r w:rsidRPr="00E80F49">
              <w:t>Highest/Highest</w:t>
            </w:r>
          </w:p>
        </w:tc>
        <w:tc>
          <w:tcPr>
            <w:tcW w:w="5104" w:type="dxa"/>
            <w:gridSpan w:val="3"/>
            <w:tcBorders>
              <w:top w:val="single" w:sz="4" w:space="0" w:color="auto"/>
              <w:left w:val="single" w:sz="4" w:space="0" w:color="auto"/>
              <w:bottom w:val="single" w:sz="4" w:space="0" w:color="auto"/>
              <w:right w:val="single" w:sz="4" w:space="0" w:color="auto"/>
            </w:tcBorders>
            <w:vAlign w:val="center"/>
            <w:hideMark/>
          </w:tcPr>
          <w:p w14:paraId="1F674F23" w14:textId="77777777" w:rsidR="00D20444" w:rsidRPr="00E80F49" w:rsidRDefault="00D20444">
            <w:pPr>
              <w:pStyle w:val="TAL"/>
              <w:rPr>
                <w:rFonts w:eastAsia="Malgun Gothic"/>
                <w:lang w:eastAsia="ko-KR"/>
              </w:rPr>
            </w:pPr>
            <w:r w:rsidRPr="00E80F49">
              <w:t>Non-exception. To be used in test cases 7.3A.1 to 7.3A.4</w:t>
            </w:r>
          </w:p>
        </w:tc>
      </w:tr>
      <w:tr w:rsidR="00D20444" w:rsidRPr="00E80F49" w14:paraId="2BC55AA0" w14:textId="77777777" w:rsidTr="004823E2">
        <w:trPr>
          <w:gridAfter w:val="1"/>
          <w:wAfter w:w="113" w:type="dxa"/>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7B539F2E" w14:textId="77777777" w:rsidR="00D20444" w:rsidRPr="00E80F49" w:rsidRDefault="00D20444">
            <w:pPr>
              <w:pStyle w:val="TAC"/>
              <w:rPr>
                <w:lang w:eastAsia="sv-SE"/>
              </w:rPr>
            </w:pP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520EB447" w14:textId="77777777" w:rsidR="00D20444" w:rsidRPr="00E80F49" w:rsidRDefault="00D20444">
            <w:pPr>
              <w:pStyle w:val="TAC"/>
              <w:rPr>
                <w:rFonts w:eastAsia="Malgun Gothic"/>
                <w:lang w:eastAsia="ko-KR"/>
              </w:rPr>
            </w:pPr>
            <w:r w:rsidRPr="00E80F49">
              <w:rPr>
                <w:rFonts w:eastAsia="Malgun Gothic"/>
                <w:lang w:eastAsia="ko-KR"/>
              </w:rPr>
              <w:t>Low/Low</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1926D858" w14:textId="77777777" w:rsidR="00D20444" w:rsidRPr="00E80F49" w:rsidRDefault="00D20444">
            <w:pPr>
              <w:pStyle w:val="TAC"/>
              <w:rPr>
                <w:rFonts w:eastAsia="Malgun Gothic"/>
                <w:lang w:eastAsia="ko-KR"/>
              </w:rPr>
            </w:pPr>
            <w:r w:rsidRPr="00E80F49">
              <w:rPr>
                <w:rFonts w:eastAsia="Malgun Gothic"/>
                <w:lang w:eastAsia="ko-KR"/>
              </w:rPr>
              <w:t>Highest / 10</w:t>
            </w:r>
          </w:p>
        </w:tc>
        <w:tc>
          <w:tcPr>
            <w:tcW w:w="5104" w:type="dxa"/>
            <w:gridSpan w:val="3"/>
            <w:tcBorders>
              <w:top w:val="single" w:sz="4" w:space="0" w:color="auto"/>
              <w:left w:val="single" w:sz="4" w:space="0" w:color="auto"/>
              <w:bottom w:val="single" w:sz="4" w:space="0" w:color="auto"/>
              <w:right w:val="single" w:sz="4" w:space="0" w:color="auto"/>
            </w:tcBorders>
            <w:vAlign w:val="center"/>
            <w:hideMark/>
          </w:tcPr>
          <w:p w14:paraId="02466590" w14:textId="77777777" w:rsidR="00D20444" w:rsidRPr="00E80F49" w:rsidRDefault="00D20444">
            <w:pPr>
              <w:pStyle w:val="TAL"/>
              <w:rPr>
                <w:lang w:eastAsia="sv-SE"/>
              </w:rPr>
            </w:pPr>
            <w:r w:rsidRPr="00E80F49">
              <w:t>Exception Note 9 of TS38.101 table 7.3A.4-1</w:t>
            </w:r>
          </w:p>
          <w:p w14:paraId="61B304A0" w14:textId="77777777" w:rsidR="00D20444" w:rsidRPr="00E80F49" w:rsidRDefault="00D20444">
            <w:pPr>
              <w:pStyle w:val="TAL"/>
              <w:rPr>
                <w:rFonts w:eastAsia="Malgun Gothic"/>
                <w:lang w:eastAsia="ko-KR"/>
              </w:rPr>
            </w:pPr>
            <w:r w:rsidRPr="00E80F49">
              <w:t>n71 UL RB allocation 20@10</w:t>
            </w:r>
          </w:p>
        </w:tc>
      </w:tr>
      <w:tr w:rsidR="00D20444" w:rsidRPr="00E80F49" w14:paraId="7DB3E21A" w14:textId="77777777" w:rsidTr="004823E2">
        <w:trPr>
          <w:gridAfter w:val="1"/>
          <w:wAfter w:w="113" w:type="dxa"/>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4D327734" w14:textId="77777777" w:rsidR="00D20444" w:rsidRPr="00E80F49" w:rsidRDefault="00D20444">
            <w:pPr>
              <w:pStyle w:val="TAC"/>
              <w:rPr>
                <w:lang w:eastAsia="sv-SE"/>
              </w:rPr>
            </w:pP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2413DFE2" w14:textId="77777777" w:rsidR="00D20444" w:rsidRPr="00E80F49" w:rsidRDefault="00D20444">
            <w:pPr>
              <w:pStyle w:val="TAC"/>
              <w:rPr>
                <w:rFonts w:eastAsia="Malgun Gothic"/>
                <w:lang w:eastAsia="ko-KR"/>
              </w:rPr>
            </w:pPr>
            <w:r w:rsidRPr="00E80F49">
              <w:rPr>
                <w:rFonts w:eastAsia="Malgun Gothic"/>
                <w:lang w:eastAsia="ko-KR"/>
              </w:rPr>
              <w:t>Low/Low</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29809A59" w14:textId="77777777" w:rsidR="00D20444" w:rsidRPr="00E80F49" w:rsidRDefault="00D20444">
            <w:pPr>
              <w:pStyle w:val="TAC"/>
              <w:rPr>
                <w:rFonts w:eastAsia="Malgun Gothic"/>
                <w:lang w:eastAsia="ko-KR"/>
              </w:rPr>
            </w:pPr>
            <w:r w:rsidRPr="00E80F49">
              <w:rPr>
                <w:rFonts w:eastAsia="Malgun Gothic"/>
                <w:lang w:eastAsia="ko-KR"/>
              </w:rPr>
              <w:t>5 / 5</w:t>
            </w:r>
          </w:p>
        </w:tc>
        <w:tc>
          <w:tcPr>
            <w:tcW w:w="5104" w:type="dxa"/>
            <w:gridSpan w:val="3"/>
            <w:tcBorders>
              <w:top w:val="single" w:sz="4" w:space="0" w:color="auto"/>
              <w:left w:val="single" w:sz="4" w:space="0" w:color="auto"/>
              <w:bottom w:val="single" w:sz="4" w:space="0" w:color="auto"/>
              <w:right w:val="single" w:sz="4" w:space="0" w:color="auto"/>
            </w:tcBorders>
            <w:vAlign w:val="center"/>
            <w:hideMark/>
          </w:tcPr>
          <w:p w14:paraId="45AE197B" w14:textId="77777777" w:rsidR="00D20444" w:rsidRPr="00E80F49" w:rsidRDefault="00D20444">
            <w:pPr>
              <w:pStyle w:val="TAL"/>
              <w:rPr>
                <w:lang w:eastAsia="sv-SE"/>
              </w:rPr>
            </w:pPr>
            <w:r w:rsidRPr="00E80F49">
              <w:t>Exception Note 9 of TS38.101 table 7.3A.4-1</w:t>
            </w:r>
          </w:p>
          <w:p w14:paraId="431452A8" w14:textId="77777777" w:rsidR="00D20444" w:rsidRPr="00E80F49" w:rsidRDefault="00D20444">
            <w:pPr>
              <w:pStyle w:val="TAL"/>
              <w:rPr>
                <w:rFonts w:eastAsia="Malgun Gothic"/>
                <w:lang w:eastAsia="ko-KR"/>
              </w:rPr>
            </w:pPr>
            <w:r w:rsidRPr="00E80F49">
              <w:t>n71 UL RB allocation 8@10</w:t>
            </w:r>
          </w:p>
        </w:tc>
      </w:tr>
      <w:tr w:rsidR="00D20444" w:rsidRPr="00E80F49" w14:paraId="583B96AA" w14:textId="77777777" w:rsidTr="004823E2">
        <w:trPr>
          <w:gridAfter w:val="2"/>
          <w:wAfter w:w="122" w:type="dxa"/>
          <w:jc w:val="center"/>
        </w:trPr>
        <w:tc>
          <w:tcPr>
            <w:tcW w:w="9666" w:type="dxa"/>
            <w:gridSpan w:val="8"/>
            <w:tcBorders>
              <w:top w:val="single" w:sz="4" w:space="0" w:color="auto"/>
              <w:left w:val="single" w:sz="4" w:space="0" w:color="auto"/>
              <w:bottom w:val="single" w:sz="4" w:space="0" w:color="auto"/>
              <w:right w:val="single" w:sz="4" w:space="0" w:color="auto"/>
            </w:tcBorders>
            <w:hideMark/>
          </w:tcPr>
          <w:p w14:paraId="78F5EEEF" w14:textId="77777777" w:rsidR="00D20444" w:rsidRPr="00E80F49" w:rsidRDefault="00D20444">
            <w:pPr>
              <w:pStyle w:val="TAN"/>
              <w:rPr>
                <w:lang w:eastAsia="sv-SE"/>
              </w:rPr>
            </w:pPr>
            <w:r w:rsidRPr="00E80F49">
              <w:t>NOTE 1:</w:t>
            </w:r>
            <w:r w:rsidRPr="00E80F49">
              <w:tab/>
              <w:t>This selection is used in test case 7.3A.1_1 unless otherwise stated.</w:t>
            </w:r>
          </w:p>
          <w:p w14:paraId="0DDC51D2" w14:textId="77777777" w:rsidR="00D20444" w:rsidRPr="00E80F49" w:rsidRDefault="00D20444">
            <w:pPr>
              <w:pStyle w:val="TAC"/>
              <w:jc w:val="left"/>
            </w:pPr>
            <w:r w:rsidRPr="00E80F49">
              <w:t>NOTE 2:</w:t>
            </w:r>
            <w:r w:rsidRPr="00E80F49">
              <w:tab/>
              <w:t>Aggressor band in bold.</w:t>
            </w:r>
          </w:p>
        </w:tc>
      </w:tr>
    </w:tbl>
    <w:p w14:paraId="63C1D669" w14:textId="77777777" w:rsidR="00D20444" w:rsidRPr="00E80F49" w:rsidRDefault="00D20444" w:rsidP="00CF3F9A">
      <w:pPr>
        <w:rPr>
          <w:rFonts w:eastAsia="Malgun Gothic"/>
          <w:lang w:eastAsia="en-US"/>
        </w:rPr>
      </w:pPr>
    </w:p>
    <w:p w14:paraId="4517A46E" w14:textId="77777777" w:rsidR="00010953" w:rsidRPr="00E80F49" w:rsidRDefault="00010953" w:rsidP="00010953">
      <w:pPr>
        <w:pStyle w:val="Heading4"/>
      </w:pPr>
      <w:bookmarkStart w:id="40" w:name="_Toc59039983"/>
      <w:bookmarkStart w:id="41" w:name="_Toc68073922"/>
      <w:bookmarkStart w:id="42" w:name="_Toc75371784"/>
      <w:bookmarkStart w:id="43" w:name="_Toc83727852"/>
      <w:bookmarkStart w:id="44" w:name="_Toc100005952"/>
      <w:bookmarkStart w:id="45" w:name="_Toc106703500"/>
      <w:bookmarkStart w:id="46" w:name="_Toc114991096"/>
      <w:r w:rsidRPr="00E80F49">
        <w:t>4.1.3.2</w:t>
      </w:r>
      <w:r w:rsidRPr="00E80F49">
        <w:tab/>
        <w:t>Spurious emissions test cases for FR1 UL CA</w:t>
      </w:r>
      <w:bookmarkEnd w:id="40"/>
      <w:bookmarkEnd w:id="41"/>
      <w:bookmarkEnd w:id="42"/>
      <w:bookmarkEnd w:id="43"/>
      <w:bookmarkEnd w:id="44"/>
      <w:bookmarkEnd w:id="45"/>
      <w:bookmarkEnd w:id="46"/>
    </w:p>
    <w:p w14:paraId="370BF27E" w14:textId="77777777" w:rsidR="00010953" w:rsidRPr="00E80F49" w:rsidRDefault="00010953" w:rsidP="00010953">
      <w:r w:rsidRPr="00E80F49">
        <w:t>In this case, it is sufficient to verify the minimum requirements in frequency ranges affected by 2nd and 3rd order intermodulation products. The frequency ranges and UL RB allocations used in the test are calculated here.</w:t>
      </w:r>
    </w:p>
    <w:p w14:paraId="6062A024" w14:textId="77777777" w:rsidR="00010953" w:rsidRPr="00E80F49" w:rsidRDefault="00010953" w:rsidP="00010953">
      <w:r w:rsidRPr="00E80F49">
        <w:t>The analyses are performed per CA configuration and are stored as zip-files as defined in annex A.</w:t>
      </w:r>
    </w:p>
    <w:p w14:paraId="42A67326" w14:textId="6C34D6E4" w:rsidR="00010953" w:rsidRPr="00E80F49" w:rsidRDefault="00010953" w:rsidP="00010953">
      <w:pPr>
        <w:pStyle w:val="TH"/>
      </w:pPr>
      <w:r w:rsidRPr="00E80F49">
        <w:lastRenderedPageBreak/>
        <w:t>Table 4.1.3.2-1: Frequency range analysis availability per CA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657"/>
        <w:gridCol w:w="4467"/>
        <w:gridCol w:w="1950"/>
      </w:tblGrid>
      <w:tr w:rsidR="00123D80" w:rsidRPr="00E80F49" w14:paraId="27686087" w14:textId="77777777" w:rsidTr="00123D80">
        <w:tc>
          <w:tcPr>
            <w:tcW w:w="1555" w:type="dxa"/>
            <w:shd w:val="clear" w:color="auto" w:fill="auto"/>
          </w:tcPr>
          <w:p w14:paraId="1676D84D" w14:textId="77777777" w:rsidR="000F2329" w:rsidRPr="00E80F49" w:rsidRDefault="000F2329" w:rsidP="008D2C7C">
            <w:pPr>
              <w:pStyle w:val="TAH"/>
            </w:pPr>
            <w:r w:rsidRPr="00E80F49">
              <w:t>CA config</w:t>
            </w:r>
          </w:p>
        </w:tc>
        <w:tc>
          <w:tcPr>
            <w:tcW w:w="1657" w:type="dxa"/>
            <w:shd w:val="clear" w:color="auto" w:fill="auto"/>
          </w:tcPr>
          <w:p w14:paraId="6854C7CE" w14:textId="77777777" w:rsidR="000F2329" w:rsidRPr="00E80F49" w:rsidRDefault="000F2329" w:rsidP="008D2C7C">
            <w:pPr>
              <w:pStyle w:val="TAH"/>
              <w:rPr>
                <w:lang w:eastAsia="zh-CN"/>
              </w:rPr>
            </w:pPr>
            <w:r w:rsidRPr="00E80F49">
              <w:rPr>
                <w:lang w:eastAsia="zh-CN"/>
              </w:rPr>
              <w:t>Number of test point</w:t>
            </w:r>
          </w:p>
        </w:tc>
        <w:tc>
          <w:tcPr>
            <w:tcW w:w="4467" w:type="dxa"/>
            <w:shd w:val="clear" w:color="auto" w:fill="auto"/>
          </w:tcPr>
          <w:p w14:paraId="17820EC4" w14:textId="77777777" w:rsidR="000F2329" w:rsidRPr="00E80F49" w:rsidRDefault="000F2329" w:rsidP="008D2C7C">
            <w:pPr>
              <w:pStyle w:val="TAH"/>
            </w:pPr>
            <w:r w:rsidRPr="00E80F49">
              <w:t>Justification</w:t>
            </w:r>
          </w:p>
        </w:tc>
        <w:tc>
          <w:tcPr>
            <w:tcW w:w="1950" w:type="dxa"/>
            <w:shd w:val="clear" w:color="auto" w:fill="auto"/>
          </w:tcPr>
          <w:p w14:paraId="737D4260" w14:textId="77777777" w:rsidR="000F2329" w:rsidRPr="00E80F49" w:rsidRDefault="000F2329" w:rsidP="008D2C7C">
            <w:pPr>
              <w:pStyle w:val="TAH"/>
            </w:pPr>
            <w:r w:rsidRPr="00E80F49">
              <w:t>Comments</w:t>
            </w:r>
          </w:p>
        </w:tc>
      </w:tr>
      <w:tr w:rsidR="00123D80" w:rsidRPr="00E80F49" w14:paraId="5DF08D74" w14:textId="77777777" w:rsidTr="00123D80">
        <w:tc>
          <w:tcPr>
            <w:tcW w:w="1555" w:type="dxa"/>
            <w:shd w:val="clear" w:color="auto" w:fill="auto"/>
          </w:tcPr>
          <w:p w14:paraId="6A4BD410" w14:textId="77777777" w:rsidR="000F2329" w:rsidRPr="00E80F49" w:rsidRDefault="000F2329" w:rsidP="008D2C7C">
            <w:pPr>
              <w:pStyle w:val="TAC"/>
            </w:pPr>
            <w:r w:rsidRPr="00E80F49">
              <w:t>CA_n1A-n78A</w:t>
            </w:r>
          </w:p>
        </w:tc>
        <w:tc>
          <w:tcPr>
            <w:tcW w:w="1657" w:type="dxa"/>
            <w:shd w:val="clear" w:color="auto" w:fill="auto"/>
          </w:tcPr>
          <w:p w14:paraId="7A134C6A" w14:textId="77777777" w:rsidR="000F2329" w:rsidRPr="00E80F49" w:rsidRDefault="000F2329" w:rsidP="008D2C7C">
            <w:pPr>
              <w:pStyle w:val="TAC"/>
              <w:rPr>
                <w:lang w:eastAsia="zh-CN"/>
              </w:rPr>
            </w:pPr>
            <w:r w:rsidRPr="00E80F49">
              <w:rPr>
                <w:lang w:eastAsia="zh-CN"/>
              </w:rPr>
              <w:t>5</w:t>
            </w:r>
          </w:p>
        </w:tc>
        <w:tc>
          <w:tcPr>
            <w:tcW w:w="4467" w:type="dxa"/>
            <w:shd w:val="clear" w:color="auto" w:fill="auto"/>
          </w:tcPr>
          <w:p w14:paraId="51678035" w14:textId="77777777" w:rsidR="000F2329" w:rsidRPr="00E80F49" w:rsidRDefault="000F2329" w:rsidP="008D2C7C">
            <w:pPr>
              <w:pStyle w:val="TAC"/>
            </w:pPr>
            <w:r w:rsidRPr="00E80F49">
              <w:rPr>
                <w:lang w:eastAsia="ja-JP"/>
              </w:rPr>
              <w:t>38.521-1_TpAnalysisSpur(CA_n1A-n78A)v2.zip</w:t>
            </w:r>
          </w:p>
        </w:tc>
        <w:tc>
          <w:tcPr>
            <w:tcW w:w="1950" w:type="dxa"/>
            <w:shd w:val="clear" w:color="auto" w:fill="auto"/>
          </w:tcPr>
          <w:p w14:paraId="0AAE5B48" w14:textId="600A5CBF" w:rsidR="000F2329" w:rsidRPr="00E80F49" w:rsidRDefault="000F2329" w:rsidP="008D2C7C">
            <w:pPr>
              <w:pStyle w:val="TAC"/>
            </w:pPr>
            <w:r w:rsidRPr="00E80F49">
              <w:t>RAN5#88e</w:t>
            </w:r>
          </w:p>
        </w:tc>
      </w:tr>
      <w:tr w:rsidR="00843710" w:rsidRPr="00E80F49" w14:paraId="67BD61F3" w14:textId="77777777" w:rsidTr="00123D80">
        <w:tc>
          <w:tcPr>
            <w:tcW w:w="1555" w:type="dxa"/>
            <w:shd w:val="clear" w:color="auto" w:fill="auto"/>
          </w:tcPr>
          <w:p w14:paraId="7B645F73" w14:textId="5D2519A4" w:rsidR="00843710" w:rsidRPr="00E80F49" w:rsidRDefault="00843710" w:rsidP="00843710">
            <w:pPr>
              <w:pStyle w:val="TAC"/>
            </w:pPr>
            <w:r>
              <w:t>CA_n2A-n77</w:t>
            </w:r>
            <w:r w:rsidRPr="00E80F49">
              <w:t>A</w:t>
            </w:r>
          </w:p>
        </w:tc>
        <w:tc>
          <w:tcPr>
            <w:tcW w:w="1657" w:type="dxa"/>
            <w:shd w:val="clear" w:color="auto" w:fill="auto"/>
          </w:tcPr>
          <w:p w14:paraId="54AEC041" w14:textId="73558676" w:rsidR="00843710" w:rsidRPr="00E80F49" w:rsidRDefault="00843710" w:rsidP="00843710">
            <w:pPr>
              <w:pStyle w:val="TAC"/>
              <w:rPr>
                <w:lang w:eastAsia="zh-CN"/>
              </w:rPr>
            </w:pPr>
            <w:r>
              <w:rPr>
                <w:lang w:eastAsia="zh-CN"/>
              </w:rPr>
              <w:t>3</w:t>
            </w:r>
          </w:p>
        </w:tc>
        <w:tc>
          <w:tcPr>
            <w:tcW w:w="4467" w:type="dxa"/>
            <w:shd w:val="clear" w:color="auto" w:fill="auto"/>
          </w:tcPr>
          <w:p w14:paraId="4F1252A8" w14:textId="33144D8F" w:rsidR="00843710" w:rsidRPr="00E80F49" w:rsidRDefault="00843710" w:rsidP="00843710">
            <w:pPr>
              <w:pStyle w:val="TAC"/>
              <w:rPr>
                <w:lang w:eastAsia="ja-JP"/>
              </w:rPr>
            </w:pPr>
            <w:r>
              <w:rPr>
                <w:lang w:eastAsia="ja-JP"/>
              </w:rPr>
              <w:t>38.521-1_TpAnalysisSpur(CA_n2A-</w:t>
            </w:r>
            <w:r w:rsidRPr="00351C1E">
              <w:rPr>
                <w:lang w:eastAsia="ja-JP"/>
              </w:rPr>
              <w:t>n77A)</w:t>
            </w:r>
            <w:r>
              <w:rPr>
                <w:lang w:eastAsia="ja-JP"/>
              </w:rPr>
              <w:t>_r1.zip</w:t>
            </w:r>
          </w:p>
        </w:tc>
        <w:tc>
          <w:tcPr>
            <w:tcW w:w="1950" w:type="dxa"/>
            <w:shd w:val="clear" w:color="auto" w:fill="auto"/>
          </w:tcPr>
          <w:p w14:paraId="0CF9D718" w14:textId="2CF047FC" w:rsidR="00843710" w:rsidRPr="00E80F49" w:rsidDel="00AD5E0E" w:rsidRDefault="00843710" w:rsidP="00843710">
            <w:pPr>
              <w:pStyle w:val="TAC"/>
            </w:pPr>
            <w:r>
              <w:t>Added at RAN5#96</w:t>
            </w:r>
            <w:r w:rsidRPr="00E80F49">
              <w:t>e</w:t>
            </w:r>
          </w:p>
        </w:tc>
      </w:tr>
      <w:tr w:rsidR="004823E2" w:rsidRPr="00E80F49" w14:paraId="50D5FEF4" w14:textId="77777777" w:rsidTr="00123D80">
        <w:tc>
          <w:tcPr>
            <w:tcW w:w="1555" w:type="dxa"/>
            <w:shd w:val="clear" w:color="auto" w:fill="auto"/>
          </w:tcPr>
          <w:p w14:paraId="706F9319" w14:textId="77777777" w:rsidR="004823E2" w:rsidRPr="00E80F49" w:rsidRDefault="004823E2" w:rsidP="004823E2">
            <w:pPr>
              <w:pStyle w:val="TAC"/>
            </w:pPr>
            <w:r w:rsidRPr="00E80F49">
              <w:t>CA_n3A-n78A</w:t>
            </w:r>
          </w:p>
        </w:tc>
        <w:tc>
          <w:tcPr>
            <w:tcW w:w="1657" w:type="dxa"/>
            <w:shd w:val="clear" w:color="auto" w:fill="auto"/>
          </w:tcPr>
          <w:p w14:paraId="036B1EDF" w14:textId="77777777" w:rsidR="004823E2" w:rsidRPr="00E80F49" w:rsidRDefault="004823E2" w:rsidP="004823E2">
            <w:pPr>
              <w:pStyle w:val="TAC"/>
              <w:rPr>
                <w:lang w:eastAsia="zh-CN"/>
              </w:rPr>
            </w:pPr>
            <w:r w:rsidRPr="00E80F49">
              <w:rPr>
                <w:lang w:eastAsia="zh-CN"/>
              </w:rPr>
              <w:t>3</w:t>
            </w:r>
          </w:p>
        </w:tc>
        <w:tc>
          <w:tcPr>
            <w:tcW w:w="4467" w:type="dxa"/>
            <w:shd w:val="clear" w:color="auto" w:fill="auto"/>
          </w:tcPr>
          <w:p w14:paraId="3F8BFCFF" w14:textId="77777777" w:rsidR="004823E2" w:rsidRPr="00E80F49" w:rsidRDefault="004823E2" w:rsidP="004823E2">
            <w:pPr>
              <w:pStyle w:val="TAC"/>
            </w:pPr>
            <w:r w:rsidRPr="00E80F49">
              <w:rPr>
                <w:lang w:eastAsia="ja-JP"/>
              </w:rPr>
              <w:t>TpAnalysisSpur(n3A-n78A).zip</w:t>
            </w:r>
          </w:p>
        </w:tc>
        <w:tc>
          <w:tcPr>
            <w:tcW w:w="1950" w:type="dxa"/>
            <w:shd w:val="clear" w:color="auto" w:fill="auto"/>
          </w:tcPr>
          <w:p w14:paraId="78758E03" w14:textId="0894FEB4" w:rsidR="004823E2" w:rsidRPr="00E80F49" w:rsidRDefault="004823E2" w:rsidP="004823E2">
            <w:pPr>
              <w:pStyle w:val="TAC"/>
            </w:pPr>
            <w:r w:rsidRPr="00E80F49">
              <w:t>RAN5#82</w:t>
            </w:r>
          </w:p>
        </w:tc>
      </w:tr>
      <w:tr w:rsidR="004823E2" w:rsidRPr="00E80F49" w14:paraId="5F1F5F8F" w14:textId="77777777" w:rsidTr="0048499D">
        <w:tc>
          <w:tcPr>
            <w:tcW w:w="1555" w:type="dxa"/>
            <w:shd w:val="clear" w:color="auto" w:fill="auto"/>
          </w:tcPr>
          <w:p w14:paraId="56D01444" w14:textId="77777777" w:rsidR="004823E2" w:rsidRDefault="004823E2" w:rsidP="0048499D">
            <w:pPr>
              <w:pStyle w:val="TAC"/>
            </w:pPr>
            <w:r>
              <w:t>CA_n5A-n77</w:t>
            </w:r>
            <w:r w:rsidRPr="00E80F49">
              <w:t>A</w:t>
            </w:r>
          </w:p>
        </w:tc>
        <w:tc>
          <w:tcPr>
            <w:tcW w:w="1657" w:type="dxa"/>
            <w:shd w:val="clear" w:color="auto" w:fill="auto"/>
          </w:tcPr>
          <w:p w14:paraId="07A64FBF" w14:textId="77777777" w:rsidR="004823E2" w:rsidRDefault="004823E2" w:rsidP="0048499D">
            <w:pPr>
              <w:pStyle w:val="TAC"/>
              <w:rPr>
                <w:lang w:eastAsia="zh-CN"/>
              </w:rPr>
            </w:pPr>
            <w:r>
              <w:rPr>
                <w:lang w:eastAsia="zh-CN"/>
              </w:rPr>
              <w:t>7</w:t>
            </w:r>
          </w:p>
        </w:tc>
        <w:tc>
          <w:tcPr>
            <w:tcW w:w="4467" w:type="dxa"/>
            <w:shd w:val="clear" w:color="auto" w:fill="auto"/>
          </w:tcPr>
          <w:p w14:paraId="124DFA1A" w14:textId="77777777" w:rsidR="004823E2" w:rsidRDefault="004823E2" w:rsidP="0048499D">
            <w:pPr>
              <w:pStyle w:val="TAC"/>
              <w:rPr>
                <w:lang w:eastAsia="ja-JP"/>
              </w:rPr>
            </w:pPr>
            <w:r>
              <w:rPr>
                <w:lang w:eastAsia="ja-JP"/>
              </w:rPr>
              <w:t>38.521-1_TpAnalysisSpur(CA_n5</w:t>
            </w:r>
            <w:r w:rsidRPr="00351C1E">
              <w:rPr>
                <w:lang w:eastAsia="ja-JP"/>
              </w:rPr>
              <w:t>A</w:t>
            </w:r>
            <w:r>
              <w:rPr>
                <w:lang w:eastAsia="ja-JP"/>
              </w:rPr>
              <w:t>-</w:t>
            </w:r>
            <w:r w:rsidRPr="00351C1E">
              <w:rPr>
                <w:lang w:eastAsia="ja-JP"/>
              </w:rPr>
              <w:t>n77A)</w:t>
            </w:r>
            <w:r>
              <w:rPr>
                <w:lang w:eastAsia="ja-JP"/>
              </w:rPr>
              <w:t>_r1.zip</w:t>
            </w:r>
          </w:p>
        </w:tc>
        <w:tc>
          <w:tcPr>
            <w:tcW w:w="1950" w:type="dxa"/>
            <w:shd w:val="clear" w:color="auto" w:fill="auto"/>
          </w:tcPr>
          <w:p w14:paraId="54807543" w14:textId="77777777" w:rsidR="004823E2" w:rsidRDefault="004823E2" w:rsidP="0048499D">
            <w:pPr>
              <w:pStyle w:val="TAC"/>
            </w:pPr>
            <w:r>
              <w:t>Added at RAN5#96</w:t>
            </w:r>
            <w:r w:rsidRPr="00E80F49">
              <w:t>e</w:t>
            </w:r>
          </w:p>
        </w:tc>
      </w:tr>
      <w:tr w:rsidR="004823E2" w:rsidRPr="00E80F49" w14:paraId="3DD069DE" w14:textId="77777777" w:rsidTr="00123D80">
        <w:tc>
          <w:tcPr>
            <w:tcW w:w="1555" w:type="dxa"/>
            <w:shd w:val="clear" w:color="auto" w:fill="auto"/>
          </w:tcPr>
          <w:p w14:paraId="3CA2A5D7" w14:textId="77777777" w:rsidR="004823E2" w:rsidRPr="00E80F49" w:rsidRDefault="004823E2" w:rsidP="004823E2">
            <w:pPr>
              <w:pStyle w:val="TAC"/>
            </w:pPr>
            <w:r w:rsidRPr="00E80F49">
              <w:t>CA_n8A-n78A</w:t>
            </w:r>
          </w:p>
        </w:tc>
        <w:tc>
          <w:tcPr>
            <w:tcW w:w="1657" w:type="dxa"/>
            <w:shd w:val="clear" w:color="auto" w:fill="auto"/>
          </w:tcPr>
          <w:p w14:paraId="46C102B8" w14:textId="77777777" w:rsidR="004823E2" w:rsidRPr="00E80F49" w:rsidRDefault="004823E2" w:rsidP="004823E2">
            <w:pPr>
              <w:pStyle w:val="TAC"/>
              <w:rPr>
                <w:lang w:eastAsia="zh-CN"/>
              </w:rPr>
            </w:pPr>
            <w:r w:rsidRPr="00E80F49">
              <w:rPr>
                <w:lang w:eastAsia="zh-CN"/>
              </w:rPr>
              <w:t>4</w:t>
            </w:r>
          </w:p>
        </w:tc>
        <w:tc>
          <w:tcPr>
            <w:tcW w:w="4467" w:type="dxa"/>
            <w:shd w:val="clear" w:color="auto" w:fill="auto"/>
          </w:tcPr>
          <w:p w14:paraId="75922FF9" w14:textId="77777777" w:rsidR="004823E2" w:rsidRPr="00E80F49" w:rsidRDefault="004823E2" w:rsidP="004823E2">
            <w:pPr>
              <w:pStyle w:val="TAC"/>
            </w:pPr>
            <w:r w:rsidRPr="00E80F49">
              <w:rPr>
                <w:lang w:eastAsia="ja-JP"/>
              </w:rPr>
              <w:t>TpAnalysisSpur(n8A-n78A).zip</w:t>
            </w:r>
          </w:p>
        </w:tc>
        <w:tc>
          <w:tcPr>
            <w:tcW w:w="1950" w:type="dxa"/>
            <w:shd w:val="clear" w:color="auto" w:fill="auto"/>
          </w:tcPr>
          <w:p w14:paraId="04474937" w14:textId="56FC07C5" w:rsidR="004823E2" w:rsidRPr="00E80F49" w:rsidRDefault="004823E2" w:rsidP="004823E2">
            <w:pPr>
              <w:pStyle w:val="TAC"/>
            </w:pPr>
            <w:r w:rsidRPr="00E80F49">
              <w:t>RAN5#82</w:t>
            </w:r>
          </w:p>
        </w:tc>
      </w:tr>
      <w:tr w:rsidR="004823E2" w:rsidRPr="00E80F49" w14:paraId="248071CC" w14:textId="77777777" w:rsidTr="00123D80">
        <w:tc>
          <w:tcPr>
            <w:tcW w:w="1555" w:type="dxa"/>
            <w:shd w:val="clear" w:color="auto" w:fill="auto"/>
          </w:tcPr>
          <w:p w14:paraId="177968FA" w14:textId="46591457" w:rsidR="004823E2" w:rsidRPr="00E80F49" w:rsidRDefault="004823E2" w:rsidP="004823E2">
            <w:pPr>
              <w:pStyle w:val="TAC"/>
            </w:pPr>
            <w:r w:rsidRPr="00E80F49">
              <w:t>CA_n24A-n41A</w:t>
            </w:r>
          </w:p>
        </w:tc>
        <w:tc>
          <w:tcPr>
            <w:tcW w:w="1657" w:type="dxa"/>
            <w:shd w:val="clear" w:color="auto" w:fill="auto"/>
          </w:tcPr>
          <w:p w14:paraId="27BCEA6E" w14:textId="626E1B87" w:rsidR="004823E2" w:rsidRPr="00E80F49" w:rsidRDefault="004823E2" w:rsidP="004823E2">
            <w:pPr>
              <w:pStyle w:val="TAC"/>
              <w:rPr>
                <w:lang w:eastAsia="zh-CN"/>
              </w:rPr>
            </w:pPr>
            <w:r w:rsidRPr="00E80F49">
              <w:rPr>
                <w:lang w:eastAsia="zh-CN"/>
              </w:rPr>
              <w:t>5</w:t>
            </w:r>
          </w:p>
        </w:tc>
        <w:tc>
          <w:tcPr>
            <w:tcW w:w="4467" w:type="dxa"/>
            <w:shd w:val="clear" w:color="auto" w:fill="auto"/>
          </w:tcPr>
          <w:p w14:paraId="157A4CDD" w14:textId="352306A6" w:rsidR="004823E2" w:rsidRPr="00E80F49" w:rsidRDefault="004823E2" w:rsidP="004823E2">
            <w:pPr>
              <w:pStyle w:val="TAC"/>
              <w:rPr>
                <w:lang w:eastAsia="ja-JP"/>
              </w:rPr>
            </w:pPr>
            <w:r w:rsidRPr="00E80F49">
              <w:rPr>
                <w:lang w:eastAsia="ja-JP"/>
              </w:rPr>
              <w:t>38.521-1_TpAnalysisSpur(CA_n24A-n41A).zip</w:t>
            </w:r>
          </w:p>
        </w:tc>
        <w:tc>
          <w:tcPr>
            <w:tcW w:w="1950" w:type="dxa"/>
            <w:shd w:val="clear" w:color="auto" w:fill="auto"/>
          </w:tcPr>
          <w:p w14:paraId="0FE37808" w14:textId="1DC2FC3E" w:rsidR="004823E2" w:rsidRPr="00E80F49" w:rsidRDefault="004823E2" w:rsidP="004823E2">
            <w:pPr>
              <w:pStyle w:val="TAC"/>
            </w:pPr>
            <w:r w:rsidRPr="00E80F49">
              <w:t>RAN5#95e</w:t>
            </w:r>
          </w:p>
        </w:tc>
      </w:tr>
      <w:tr w:rsidR="004823E2" w:rsidRPr="00E80F49" w14:paraId="7E0DF534" w14:textId="77777777" w:rsidTr="00123D80">
        <w:tc>
          <w:tcPr>
            <w:tcW w:w="1555" w:type="dxa"/>
            <w:shd w:val="clear" w:color="auto" w:fill="auto"/>
          </w:tcPr>
          <w:p w14:paraId="63B33ABC" w14:textId="632D0753" w:rsidR="004823E2" w:rsidRPr="00E80F49" w:rsidRDefault="004823E2" w:rsidP="004823E2">
            <w:pPr>
              <w:pStyle w:val="TAC"/>
            </w:pPr>
            <w:r w:rsidRPr="00E80F49">
              <w:t>CA_n24A-n48A</w:t>
            </w:r>
          </w:p>
        </w:tc>
        <w:tc>
          <w:tcPr>
            <w:tcW w:w="1657" w:type="dxa"/>
            <w:shd w:val="clear" w:color="auto" w:fill="auto"/>
          </w:tcPr>
          <w:p w14:paraId="6DE12D30" w14:textId="517EF80F" w:rsidR="004823E2" w:rsidRPr="00E80F49" w:rsidRDefault="004823E2" w:rsidP="004823E2">
            <w:pPr>
              <w:pStyle w:val="TAC"/>
              <w:rPr>
                <w:lang w:eastAsia="zh-CN"/>
              </w:rPr>
            </w:pPr>
            <w:r w:rsidRPr="00E80F49">
              <w:rPr>
                <w:lang w:eastAsia="zh-CN"/>
              </w:rPr>
              <w:t>2</w:t>
            </w:r>
          </w:p>
        </w:tc>
        <w:tc>
          <w:tcPr>
            <w:tcW w:w="4467" w:type="dxa"/>
            <w:shd w:val="clear" w:color="auto" w:fill="auto"/>
          </w:tcPr>
          <w:p w14:paraId="728F840B" w14:textId="0EFF296D" w:rsidR="004823E2" w:rsidRPr="00E80F49" w:rsidRDefault="004823E2" w:rsidP="004823E2">
            <w:pPr>
              <w:pStyle w:val="TAC"/>
              <w:rPr>
                <w:lang w:eastAsia="ja-JP"/>
              </w:rPr>
            </w:pPr>
            <w:r w:rsidRPr="00E80F49">
              <w:rPr>
                <w:lang w:eastAsia="ja-JP"/>
              </w:rPr>
              <w:t>38.521-1_TpAnalysisSpur(CA_n24A-n48A).zip</w:t>
            </w:r>
          </w:p>
        </w:tc>
        <w:tc>
          <w:tcPr>
            <w:tcW w:w="1950" w:type="dxa"/>
            <w:shd w:val="clear" w:color="auto" w:fill="auto"/>
          </w:tcPr>
          <w:p w14:paraId="06C992B6" w14:textId="5C538AAC" w:rsidR="004823E2" w:rsidRPr="00E80F49" w:rsidRDefault="004823E2" w:rsidP="004823E2">
            <w:pPr>
              <w:pStyle w:val="TAC"/>
            </w:pPr>
            <w:r w:rsidRPr="00E80F49">
              <w:t>RAN5#95e</w:t>
            </w:r>
          </w:p>
        </w:tc>
      </w:tr>
      <w:tr w:rsidR="004823E2" w:rsidRPr="00E80F49" w14:paraId="1627E216" w14:textId="77777777" w:rsidTr="00123D80">
        <w:tc>
          <w:tcPr>
            <w:tcW w:w="1555" w:type="dxa"/>
            <w:shd w:val="clear" w:color="auto" w:fill="auto"/>
          </w:tcPr>
          <w:p w14:paraId="27E82391" w14:textId="54DED206" w:rsidR="004823E2" w:rsidRPr="00E80F49" w:rsidRDefault="004823E2" w:rsidP="004823E2">
            <w:pPr>
              <w:pStyle w:val="TAC"/>
            </w:pPr>
            <w:r w:rsidRPr="00E80F49">
              <w:t>CA_n24A-n77A</w:t>
            </w:r>
          </w:p>
        </w:tc>
        <w:tc>
          <w:tcPr>
            <w:tcW w:w="1657" w:type="dxa"/>
            <w:shd w:val="clear" w:color="auto" w:fill="auto"/>
          </w:tcPr>
          <w:p w14:paraId="0FA938A3" w14:textId="032C18DC" w:rsidR="004823E2" w:rsidRPr="00E80F49" w:rsidRDefault="004823E2" w:rsidP="004823E2">
            <w:pPr>
              <w:pStyle w:val="TAC"/>
              <w:rPr>
                <w:lang w:eastAsia="zh-CN"/>
              </w:rPr>
            </w:pPr>
            <w:r w:rsidRPr="00E80F49">
              <w:rPr>
                <w:lang w:eastAsia="zh-CN"/>
              </w:rPr>
              <w:t>4</w:t>
            </w:r>
          </w:p>
        </w:tc>
        <w:tc>
          <w:tcPr>
            <w:tcW w:w="4467" w:type="dxa"/>
            <w:shd w:val="clear" w:color="auto" w:fill="auto"/>
          </w:tcPr>
          <w:p w14:paraId="69EE7936" w14:textId="4DC259E2" w:rsidR="004823E2" w:rsidRPr="00E80F49" w:rsidRDefault="004823E2" w:rsidP="004823E2">
            <w:pPr>
              <w:pStyle w:val="TAC"/>
              <w:rPr>
                <w:lang w:eastAsia="ja-JP"/>
              </w:rPr>
            </w:pPr>
            <w:r w:rsidRPr="00E80F49">
              <w:rPr>
                <w:lang w:eastAsia="ja-JP"/>
              </w:rPr>
              <w:t>38.521-1_TpAnalysisSpur(CA_n24A-n77A).zip</w:t>
            </w:r>
          </w:p>
        </w:tc>
        <w:tc>
          <w:tcPr>
            <w:tcW w:w="1950" w:type="dxa"/>
            <w:shd w:val="clear" w:color="auto" w:fill="auto"/>
          </w:tcPr>
          <w:p w14:paraId="7CAD0F10" w14:textId="0BFBD283" w:rsidR="004823E2" w:rsidRPr="00E80F49" w:rsidRDefault="004823E2" w:rsidP="004823E2">
            <w:pPr>
              <w:pStyle w:val="TAC"/>
            </w:pPr>
            <w:r w:rsidRPr="00E80F49">
              <w:t>RAN5#95e</w:t>
            </w:r>
          </w:p>
        </w:tc>
      </w:tr>
      <w:tr w:rsidR="004823E2" w:rsidRPr="00E80F49" w14:paraId="7D44DFE6" w14:textId="77777777" w:rsidTr="00123D80">
        <w:tc>
          <w:tcPr>
            <w:tcW w:w="1555" w:type="dxa"/>
            <w:shd w:val="clear" w:color="auto" w:fill="auto"/>
          </w:tcPr>
          <w:p w14:paraId="294F706C" w14:textId="74698CD8" w:rsidR="004823E2" w:rsidRPr="00E80F49" w:rsidRDefault="004823E2" w:rsidP="004823E2">
            <w:pPr>
              <w:pStyle w:val="TAC"/>
            </w:pPr>
            <w:r w:rsidRPr="00D532DB">
              <w:t>CA_n26A-n66A</w:t>
            </w:r>
          </w:p>
        </w:tc>
        <w:tc>
          <w:tcPr>
            <w:tcW w:w="1657" w:type="dxa"/>
            <w:shd w:val="clear" w:color="auto" w:fill="auto"/>
          </w:tcPr>
          <w:p w14:paraId="6798A6F0" w14:textId="104D2120" w:rsidR="004823E2" w:rsidRPr="00E80F49" w:rsidRDefault="004823E2" w:rsidP="004823E2">
            <w:pPr>
              <w:pStyle w:val="TAC"/>
              <w:rPr>
                <w:lang w:eastAsia="zh-CN"/>
              </w:rPr>
            </w:pPr>
            <w:r w:rsidRPr="00D532DB">
              <w:rPr>
                <w:lang w:eastAsia="zh-CN"/>
              </w:rPr>
              <w:t>1</w:t>
            </w:r>
          </w:p>
        </w:tc>
        <w:tc>
          <w:tcPr>
            <w:tcW w:w="4467" w:type="dxa"/>
            <w:shd w:val="clear" w:color="auto" w:fill="auto"/>
          </w:tcPr>
          <w:p w14:paraId="66493EDE" w14:textId="79FC7667" w:rsidR="004823E2" w:rsidRPr="00E80F49" w:rsidRDefault="004823E2" w:rsidP="004823E2">
            <w:pPr>
              <w:pStyle w:val="TAC"/>
              <w:rPr>
                <w:lang w:eastAsia="ja-JP"/>
              </w:rPr>
            </w:pPr>
            <w:r w:rsidRPr="00D532DB">
              <w:t>38.521-1_TpAnalysisSpur(CA_n26A-n66A).zip</w:t>
            </w:r>
          </w:p>
        </w:tc>
        <w:tc>
          <w:tcPr>
            <w:tcW w:w="1950" w:type="dxa"/>
            <w:shd w:val="clear" w:color="auto" w:fill="auto"/>
          </w:tcPr>
          <w:p w14:paraId="22FDCA41" w14:textId="65574CF2" w:rsidR="004823E2" w:rsidRPr="00E80F49" w:rsidDel="00AD5E0E" w:rsidRDefault="004823E2" w:rsidP="004823E2">
            <w:pPr>
              <w:pStyle w:val="TAC"/>
            </w:pPr>
            <w:r w:rsidRPr="00D532DB">
              <w:t>Added at RAN5#96e</w:t>
            </w:r>
          </w:p>
        </w:tc>
      </w:tr>
      <w:tr w:rsidR="004823E2" w:rsidRPr="00E80F49" w14:paraId="140E7D3F" w14:textId="77777777" w:rsidTr="00123D80">
        <w:tc>
          <w:tcPr>
            <w:tcW w:w="1555" w:type="dxa"/>
            <w:shd w:val="clear" w:color="auto" w:fill="auto"/>
          </w:tcPr>
          <w:p w14:paraId="07884D77" w14:textId="612FBFBF" w:rsidR="004823E2" w:rsidRPr="00E80F49" w:rsidRDefault="004823E2" w:rsidP="004823E2">
            <w:pPr>
              <w:pStyle w:val="TAC"/>
            </w:pPr>
            <w:r w:rsidRPr="00D532DB">
              <w:t>CA_n26A-n70A</w:t>
            </w:r>
          </w:p>
        </w:tc>
        <w:tc>
          <w:tcPr>
            <w:tcW w:w="1657" w:type="dxa"/>
            <w:shd w:val="clear" w:color="auto" w:fill="auto"/>
          </w:tcPr>
          <w:p w14:paraId="13108801" w14:textId="7FDBE86F" w:rsidR="004823E2" w:rsidRPr="00E80F49" w:rsidRDefault="004823E2" w:rsidP="004823E2">
            <w:pPr>
              <w:pStyle w:val="TAC"/>
              <w:rPr>
                <w:lang w:eastAsia="zh-CN"/>
              </w:rPr>
            </w:pPr>
            <w:r w:rsidRPr="00D532DB">
              <w:rPr>
                <w:lang w:eastAsia="zh-CN"/>
              </w:rPr>
              <w:t>1</w:t>
            </w:r>
          </w:p>
        </w:tc>
        <w:tc>
          <w:tcPr>
            <w:tcW w:w="4467" w:type="dxa"/>
            <w:shd w:val="clear" w:color="auto" w:fill="auto"/>
          </w:tcPr>
          <w:p w14:paraId="7C3E438F" w14:textId="3270F9AA" w:rsidR="004823E2" w:rsidRPr="00E80F49" w:rsidRDefault="004823E2" w:rsidP="004823E2">
            <w:pPr>
              <w:pStyle w:val="TAC"/>
              <w:rPr>
                <w:lang w:eastAsia="ja-JP"/>
              </w:rPr>
            </w:pPr>
            <w:r w:rsidRPr="00D532DB">
              <w:t>38.521-1_TpAnalysisSpur(CA_n26A-n70A).zip</w:t>
            </w:r>
          </w:p>
        </w:tc>
        <w:tc>
          <w:tcPr>
            <w:tcW w:w="1950" w:type="dxa"/>
            <w:shd w:val="clear" w:color="auto" w:fill="auto"/>
          </w:tcPr>
          <w:p w14:paraId="7BB2C3CD" w14:textId="3326B4AB" w:rsidR="004823E2" w:rsidRPr="00E80F49" w:rsidDel="00AD5E0E" w:rsidRDefault="004823E2" w:rsidP="004823E2">
            <w:pPr>
              <w:pStyle w:val="TAC"/>
            </w:pPr>
            <w:r w:rsidRPr="00D532DB">
              <w:t>Added at RAN5#96e</w:t>
            </w:r>
          </w:p>
        </w:tc>
      </w:tr>
      <w:tr w:rsidR="004823E2" w:rsidRPr="00E80F49" w14:paraId="52080CEE" w14:textId="77777777" w:rsidTr="00123D80">
        <w:tc>
          <w:tcPr>
            <w:tcW w:w="1555" w:type="dxa"/>
            <w:shd w:val="clear" w:color="auto" w:fill="auto"/>
          </w:tcPr>
          <w:p w14:paraId="7F7A4DE6" w14:textId="77777777" w:rsidR="004823E2" w:rsidRPr="00E80F49" w:rsidRDefault="004823E2" w:rsidP="004823E2">
            <w:pPr>
              <w:pStyle w:val="TAC"/>
            </w:pPr>
            <w:r w:rsidRPr="00E80F49">
              <w:rPr>
                <w:lang w:eastAsia="zh-CN"/>
              </w:rPr>
              <w:t>CA_n28A-n41A</w:t>
            </w:r>
          </w:p>
        </w:tc>
        <w:tc>
          <w:tcPr>
            <w:tcW w:w="1657" w:type="dxa"/>
            <w:shd w:val="clear" w:color="auto" w:fill="auto"/>
          </w:tcPr>
          <w:p w14:paraId="120B721C" w14:textId="77777777" w:rsidR="004823E2" w:rsidRPr="00E80F49" w:rsidRDefault="004823E2" w:rsidP="004823E2">
            <w:pPr>
              <w:pStyle w:val="TAC"/>
              <w:rPr>
                <w:lang w:eastAsia="zh-CN"/>
              </w:rPr>
            </w:pPr>
            <w:r w:rsidRPr="00E80F49">
              <w:rPr>
                <w:lang w:eastAsia="zh-CN"/>
              </w:rPr>
              <w:t>4</w:t>
            </w:r>
          </w:p>
        </w:tc>
        <w:tc>
          <w:tcPr>
            <w:tcW w:w="4467" w:type="dxa"/>
            <w:shd w:val="clear" w:color="auto" w:fill="auto"/>
          </w:tcPr>
          <w:p w14:paraId="5C2551E5" w14:textId="77777777" w:rsidR="004823E2" w:rsidRPr="00E80F49" w:rsidRDefault="004823E2" w:rsidP="004823E2">
            <w:pPr>
              <w:pStyle w:val="TAC"/>
            </w:pPr>
            <w:r w:rsidRPr="00E80F49">
              <w:rPr>
                <w:lang w:eastAsia="ja-JP"/>
              </w:rPr>
              <w:t>38.521-1_TpAnalysisSpur(CA_n28A-n41A).zip</w:t>
            </w:r>
          </w:p>
        </w:tc>
        <w:tc>
          <w:tcPr>
            <w:tcW w:w="1950" w:type="dxa"/>
            <w:shd w:val="clear" w:color="auto" w:fill="auto"/>
          </w:tcPr>
          <w:p w14:paraId="1EC3A119" w14:textId="56C79FE4" w:rsidR="004823E2" w:rsidRPr="00E80F49" w:rsidRDefault="004823E2" w:rsidP="004823E2">
            <w:pPr>
              <w:pStyle w:val="TAC"/>
            </w:pPr>
            <w:r w:rsidRPr="00E80F49">
              <w:t>RAN5#91e</w:t>
            </w:r>
          </w:p>
        </w:tc>
      </w:tr>
      <w:tr w:rsidR="004823E2" w:rsidRPr="00E80F49" w14:paraId="216A33B8" w14:textId="77777777" w:rsidTr="00123D80">
        <w:tc>
          <w:tcPr>
            <w:tcW w:w="1555" w:type="dxa"/>
            <w:shd w:val="clear" w:color="auto" w:fill="auto"/>
          </w:tcPr>
          <w:p w14:paraId="19E4DFEE" w14:textId="77777777" w:rsidR="004823E2" w:rsidRPr="00E80F49" w:rsidRDefault="004823E2" w:rsidP="004823E2">
            <w:pPr>
              <w:pStyle w:val="TAC"/>
            </w:pPr>
            <w:r w:rsidRPr="00E80F49">
              <w:t>CA_n</w:t>
            </w:r>
            <w:r w:rsidRPr="00E80F49">
              <w:rPr>
                <w:lang w:eastAsia="zh-CN"/>
              </w:rPr>
              <w:t>41</w:t>
            </w:r>
            <w:r w:rsidRPr="00E80F49">
              <w:t>A-n7</w:t>
            </w:r>
            <w:r w:rsidRPr="00E80F49">
              <w:rPr>
                <w:lang w:eastAsia="zh-CN"/>
              </w:rPr>
              <w:t>9</w:t>
            </w:r>
            <w:r w:rsidRPr="00E80F49">
              <w:t>A</w:t>
            </w:r>
          </w:p>
        </w:tc>
        <w:tc>
          <w:tcPr>
            <w:tcW w:w="1657" w:type="dxa"/>
            <w:shd w:val="clear" w:color="auto" w:fill="auto"/>
          </w:tcPr>
          <w:p w14:paraId="7C6F5C4A" w14:textId="77777777" w:rsidR="004823E2" w:rsidRPr="00E80F49" w:rsidRDefault="004823E2" w:rsidP="004823E2">
            <w:pPr>
              <w:pStyle w:val="TAC"/>
              <w:rPr>
                <w:lang w:eastAsia="zh-CN"/>
              </w:rPr>
            </w:pPr>
            <w:r w:rsidRPr="00E80F49">
              <w:rPr>
                <w:lang w:eastAsia="zh-CN"/>
              </w:rPr>
              <w:t>7</w:t>
            </w:r>
          </w:p>
        </w:tc>
        <w:tc>
          <w:tcPr>
            <w:tcW w:w="4467" w:type="dxa"/>
            <w:shd w:val="clear" w:color="auto" w:fill="auto"/>
          </w:tcPr>
          <w:p w14:paraId="573470E0" w14:textId="77777777" w:rsidR="004823E2" w:rsidRPr="00E80F49" w:rsidRDefault="004823E2" w:rsidP="004823E2">
            <w:pPr>
              <w:pStyle w:val="TAC"/>
            </w:pPr>
            <w:r w:rsidRPr="00E80F49">
              <w:rPr>
                <w:lang w:eastAsia="ja-JP"/>
              </w:rPr>
              <w:t>TpAnalysisSpur(n</w:t>
            </w:r>
            <w:r w:rsidRPr="00E80F49">
              <w:rPr>
                <w:lang w:eastAsia="zh-CN"/>
              </w:rPr>
              <w:t>41</w:t>
            </w:r>
            <w:r w:rsidRPr="00E80F49">
              <w:rPr>
                <w:lang w:eastAsia="ja-JP"/>
              </w:rPr>
              <w:t>A-n7</w:t>
            </w:r>
            <w:r w:rsidRPr="00E80F49">
              <w:rPr>
                <w:lang w:eastAsia="zh-CN"/>
              </w:rPr>
              <w:t>9</w:t>
            </w:r>
            <w:r w:rsidRPr="00E80F49">
              <w:rPr>
                <w:lang w:eastAsia="ja-JP"/>
              </w:rPr>
              <w:t>A).zip</w:t>
            </w:r>
          </w:p>
        </w:tc>
        <w:tc>
          <w:tcPr>
            <w:tcW w:w="1950" w:type="dxa"/>
            <w:shd w:val="clear" w:color="auto" w:fill="auto"/>
          </w:tcPr>
          <w:p w14:paraId="11DB3418" w14:textId="434DBF6D" w:rsidR="004823E2" w:rsidRPr="00E80F49" w:rsidRDefault="004823E2" w:rsidP="004823E2">
            <w:pPr>
              <w:pStyle w:val="TAC"/>
            </w:pPr>
            <w:r w:rsidRPr="00E80F49">
              <w:t>RAN5#8</w:t>
            </w:r>
            <w:r w:rsidRPr="00E80F49">
              <w:rPr>
                <w:lang w:eastAsia="zh-CN"/>
              </w:rPr>
              <w:t>3</w:t>
            </w:r>
          </w:p>
        </w:tc>
      </w:tr>
      <w:tr w:rsidR="004823E2" w:rsidRPr="00E80F49" w14:paraId="6F71848D" w14:textId="77777777" w:rsidTr="00123D80">
        <w:tc>
          <w:tcPr>
            <w:tcW w:w="1555" w:type="dxa"/>
            <w:shd w:val="clear" w:color="auto" w:fill="auto"/>
          </w:tcPr>
          <w:p w14:paraId="22AF31EE" w14:textId="5AF645F6" w:rsidR="004823E2" w:rsidRPr="00E80F49" w:rsidRDefault="004823E2" w:rsidP="004823E2">
            <w:pPr>
              <w:pStyle w:val="TAC"/>
            </w:pPr>
            <w:r w:rsidRPr="00D532DB">
              <w:t>CA_n48A-n66A</w:t>
            </w:r>
          </w:p>
        </w:tc>
        <w:tc>
          <w:tcPr>
            <w:tcW w:w="1657" w:type="dxa"/>
            <w:shd w:val="clear" w:color="auto" w:fill="auto"/>
          </w:tcPr>
          <w:p w14:paraId="361B379A" w14:textId="34E6CEF3" w:rsidR="004823E2" w:rsidRPr="00E80F49" w:rsidRDefault="004823E2" w:rsidP="004823E2">
            <w:pPr>
              <w:pStyle w:val="TAC"/>
              <w:rPr>
                <w:lang w:eastAsia="zh-CN"/>
              </w:rPr>
            </w:pPr>
            <w:r w:rsidRPr="00D532DB">
              <w:rPr>
                <w:lang w:eastAsia="zh-CN"/>
              </w:rPr>
              <w:t>1</w:t>
            </w:r>
          </w:p>
        </w:tc>
        <w:tc>
          <w:tcPr>
            <w:tcW w:w="4467" w:type="dxa"/>
            <w:shd w:val="clear" w:color="auto" w:fill="auto"/>
          </w:tcPr>
          <w:p w14:paraId="4D30D501" w14:textId="159E1F4A" w:rsidR="004823E2" w:rsidRPr="00E80F49" w:rsidRDefault="004823E2" w:rsidP="004823E2">
            <w:pPr>
              <w:pStyle w:val="TAC"/>
              <w:rPr>
                <w:lang w:eastAsia="ja-JP"/>
              </w:rPr>
            </w:pPr>
            <w:r w:rsidRPr="00D532DB">
              <w:t>38.521-1_TpAnalysisSpur(CA_n48A-n66A).zip</w:t>
            </w:r>
          </w:p>
        </w:tc>
        <w:tc>
          <w:tcPr>
            <w:tcW w:w="1950" w:type="dxa"/>
            <w:shd w:val="clear" w:color="auto" w:fill="auto"/>
          </w:tcPr>
          <w:p w14:paraId="65685AD5" w14:textId="6E2319A5" w:rsidR="004823E2" w:rsidRPr="00E80F49" w:rsidDel="00AD5E0E" w:rsidRDefault="004823E2" w:rsidP="004823E2">
            <w:pPr>
              <w:pStyle w:val="TAC"/>
            </w:pPr>
            <w:r w:rsidRPr="00D532DB">
              <w:t>Added at RAN5#96e</w:t>
            </w:r>
          </w:p>
        </w:tc>
      </w:tr>
      <w:tr w:rsidR="00D02FDD" w:rsidRPr="00E80F49" w14:paraId="5463E72C" w14:textId="77777777" w:rsidTr="00123D80">
        <w:tc>
          <w:tcPr>
            <w:tcW w:w="1555" w:type="dxa"/>
            <w:shd w:val="clear" w:color="auto" w:fill="auto"/>
          </w:tcPr>
          <w:p w14:paraId="5CC7093E" w14:textId="3F10FDCD" w:rsidR="00D02FDD" w:rsidRPr="00D532DB" w:rsidRDefault="00D02FDD" w:rsidP="00D02FDD">
            <w:pPr>
              <w:pStyle w:val="TAC"/>
            </w:pPr>
            <w:r w:rsidRPr="00605797">
              <w:t>CA_n</w:t>
            </w:r>
            <w:r w:rsidRPr="00605797">
              <w:rPr>
                <w:lang w:eastAsia="zh-CN"/>
              </w:rPr>
              <w:t>4</w:t>
            </w:r>
            <w:r>
              <w:rPr>
                <w:lang w:eastAsia="zh-CN"/>
              </w:rPr>
              <w:t>8</w:t>
            </w:r>
            <w:r w:rsidRPr="00605797">
              <w:t>A-n7</w:t>
            </w:r>
            <w:r>
              <w:t>0</w:t>
            </w:r>
            <w:r w:rsidRPr="00605797">
              <w:t>A</w:t>
            </w:r>
          </w:p>
        </w:tc>
        <w:tc>
          <w:tcPr>
            <w:tcW w:w="1657" w:type="dxa"/>
            <w:shd w:val="clear" w:color="auto" w:fill="auto"/>
          </w:tcPr>
          <w:p w14:paraId="5ABA88AE" w14:textId="09E58069" w:rsidR="00D02FDD" w:rsidRPr="00D532DB" w:rsidRDefault="00D02FDD" w:rsidP="00D02FDD">
            <w:pPr>
              <w:pStyle w:val="TAC"/>
              <w:rPr>
                <w:lang w:eastAsia="zh-CN"/>
              </w:rPr>
            </w:pPr>
            <w:r>
              <w:rPr>
                <w:lang w:eastAsia="zh-CN"/>
              </w:rPr>
              <w:t>2</w:t>
            </w:r>
          </w:p>
        </w:tc>
        <w:tc>
          <w:tcPr>
            <w:tcW w:w="4467" w:type="dxa"/>
            <w:shd w:val="clear" w:color="auto" w:fill="auto"/>
          </w:tcPr>
          <w:p w14:paraId="411A7066" w14:textId="447BF4F1" w:rsidR="00D02FDD" w:rsidRPr="00D532DB" w:rsidRDefault="00D02FDD" w:rsidP="00D02FDD">
            <w:pPr>
              <w:pStyle w:val="TAC"/>
            </w:pPr>
            <w:r>
              <w:rPr>
                <w:lang w:eastAsia="ja-JP"/>
              </w:rPr>
              <w:t>38.521-1_</w:t>
            </w:r>
            <w:r w:rsidRPr="00605797">
              <w:rPr>
                <w:lang w:eastAsia="ja-JP"/>
              </w:rPr>
              <w:t>TpAnalysisSpur(</w:t>
            </w:r>
            <w:r>
              <w:rPr>
                <w:lang w:eastAsia="ja-JP"/>
              </w:rPr>
              <w:t>CA_</w:t>
            </w:r>
            <w:r w:rsidRPr="00605797">
              <w:rPr>
                <w:lang w:eastAsia="ja-JP"/>
              </w:rPr>
              <w:t>n</w:t>
            </w:r>
            <w:r w:rsidRPr="00605797">
              <w:rPr>
                <w:lang w:eastAsia="zh-CN"/>
              </w:rPr>
              <w:t>4</w:t>
            </w:r>
            <w:r>
              <w:rPr>
                <w:lang w:eastAsia="zh-CN"/>
              </w:rPr>
              <w:t>8</w:t>
            </w:r>
            <w:r w:rsidRPr="00605797">
              <w:rPr>
                <w:lang w:eastAsia="ja-JP"/>
              </w:rPr>
              <w:t>A-n7</w:t>
            </w:r>
            <w:r>
              <w:rPr>
                <w:lang w:eastAsia="ja-JP"/>
              </w:rPr>
              <w:t>0</w:t>
            </w:r>
            <w:r w:rsidRPr="00605797">
              <w:rPr>
                <w:lang w:eastAsia="ja-JP"/>
              </w:rPr>
              <w:t>A).zip</w:t>
            </w:r>
          </w:p>
        </w:tc>
        <w:tc>
          <w:tcPr>
            <w:tcW w:w="1950" w:type="dxa"/>
            <w:shd w:val="clear" w:color="auto" w:fill="auto"/>
          </w:tcPr>
          <w:p w14:paraId="2E56D631" w14:textId="62708F40" w:rsidR="00D02FDD" w:rsidRPr="00D532DB" w:rsidRDefault="00D02FDD" w:rsidP="00D02FDD">
            <w:pPr>
              <w:pStyle w:val="TAC"/>
            </w:pPr>
            <w:r w:rsidRPr="00605797">
              <w:t>Added at RAN5#</w:t>
            </w:r>
            <w:r>
              <w:t>96e</w:t>
            </w:r>
          </w:p>
        </w:tc>
      </w:tr>
      <w:tr w:rsidR="00D02FDD" w:rsidRPr="00E80F49" w14:paraId="7BB04020" w14:textId="77777777" w:rsidTr="00123D80">
        <w:tc>
          <w:tcPr>
            <w:tcW w:w="1555" w:type="dxa"/>
            <w:shd w:val="clear" w:color="auto" w:fill="auto"/>
          </w:tcPr>
          <w:p w14:paraId="74469B1F" w14:textId="539BBEE2" w:rsidR="00D02FDD" w:rsidRPr="00E80F49" w:rsidRDefault="00D02FDD" w:rsidP="00D02FDD">
            <w:pPr>
              <w:pStyle w:val="TAC"/>
            </w:pPr>
            <w:r w:rsidRPr="00D532DB">
              <w:t>CA_n48A-n71A</w:t>
            </w:r>
          </w:p>
        </w:tc>
        <w:tc>
          <w:tcPr>
            <w:tcW w:w="1657" w:type="dxa"/>
            <w:shd w:val="clear" w:color="auto" w:fill="auto"/>
          </w:tcPr>
          <w:p w14:paraId="53B9E747" w14:textId="18F6CC54" w:rsidR="00D02FDD" w:rsidRPr="00E80F49" w:rsidRDefault="00D02FDD" w:rsidP="00D02FDD">
            <w:pPr>
              <w:pStyle w:val="TAC"/>
              <w:rPr>
                <w:lang w:eastAsia="zh-CN"/>
              </w:rPr>
            </w:pPr>
            <w:r w:rsidRPr="00D532DB">
              <w:rPr>
                <w:lang w:eastAsia="zh-CN"/>
              </w:rPr>
              <w:t>2</w:t>
            </w:r>
          </w:p>
        </w:tc>
        <w:tc>
          <w:tcPr>
            <w:tcW w:w="4467" w:type="dxa"/>
            <w:shd w:val="clear" w:color="auto" w:fill="auto"/>
          </w:tcPr>
          <w:p w14:paraId="1DEA61BE" w14:textId="4F097F64" w:rsidR="00D02FDD" w:rsidRPr="00E80F49" w:rsidRDefault="00D02FDD" w:rsidP="00D02FDD">
            <w:pPr>
              <w:pStyle w:val="TAC"/>
              <w:rPr>
                <w:lang w:eastAsia="ja-JP"/>
              </w:rPr>
            </w:pPr>
            <w:r w:rsidRPr="00D532DB">
              <w:t>38.521-1_TpAnalysisSpur(CA_n48A-n71A).zip</w:t>
            </w:r>
          </w:p>
        </w:tc>
        <w:tc>
          <w:tcPr>
            <w:tcW w:w="1950" w:type="dxa"/>
            <w:shd w:val="clear" w:color="auto" w:fill="auto"/>
          </w:tcPr>
          <w:p w14:paraId="43B46C6C" w14:textId="3A69071B" w:rsidR="00D02FDD" w:rsidRPr="00E80F49" w:rsidDel="00AD5E0E" w:rsidRDefault="00D02FDD" w:rsidP="00D02FDD">
            <w:pPr>
              <w:pStyle w:val="TAC"/>
            </w:pPr>
            <w:r w:rsidRPr="00D532DB">
              <w:t>Added at RAN5#96e</w:t>
            </w:r>
          </w:p>
        </w:tc>
      </w:tr>
      <w:tr w:rsidR="00D02FDD" w:rsidRPr="00E80F49" w14:paraId="1D29B7E2" w14:textId="77777777" w:rsidTr="00123D80">
        <w:tc>
          <w:tcPr>
            <w:tcW w:w="1555" w:type="dxa"/>
            <w:shd w:val="clear" w:color="auto" w:fill="auto"/>
          </w:tcPr>
          <w:p w14:paraId="375EFE42" w14:textId="6A42603C" w:rsidR="00D02FDD" w:rsidRPr="00E80F49" w:rsidRDefault="00D02FDD" w:rsidP="00D02FDD">
            <w:pPr>
              <w:pStyle w:val="TAC"/>
            </w:pPr>
            <w:r w:rsidRPr="00D532DB">
              <w:t>CA_n66A-n71A</w:t>
            </w:r>
          </w:p>
        </w:tc>
        <w:tc>
          <w:tcPr>
            <w:tcW w:w="1657" w:type="dxa"/>
            <w:shd w:val="clear" w:color="auto" w:fill="auto"/>
          </w:tcPr>
          <w:p w14:paraId="524CFE58" w14:textId="0F72DE4D" w:rsidR="00D02FDD" w:rsidRPr="00E80F49" w:rsidRDefault="00D02FDD" w:rsidP="00D02FDD">
            <w:pPr>
              <w:pStyle w:val="TAC"/>
              <w:rPr>
                <w:lang w:eastAsia="zh-CN"/>
              </w:rPr>
            </w:pPr>
            <w:r w:rsidRPr="00D532DB">
              <w:rPr>
                <w:lang w:eastAsia="zh-CN"/>
              </w:rPr>
              <w:t>1</w:t>
            </w:r>
          </w:p>
        </w:tc>
        <w:tc>
          <w:tcPr>
            <w:tcW w:w="4467" w:type="dxa"/>
            <w:shd w:val="clear" w:color="auto" w:fill="auto"/>
          </w:tcPr>
          <w:p w14:paraId="6EC66409" w14:textId="44C6F728" w:rsidR="00D02FDD" w:rsidRPr="00E80F49" w:rsidRDefault="00D02FDD" w:rsidP="00D02FDD">
            <w:pPr>
              <w:pStyle w:val="TAC"/>
              <w:rPr>
                <w:lang w:eastAsia="ja-JP"/>
              </w:rPr>
            </w:pPr>
            <w:r w:rsidRPr="00D532DB">
              <w:t>38.521-1_TpAnalysisSpur(CA_n66A-n71A).zip</w:t>
            </w:r>
          </w:p>
        </w:tc>
        <w:tc>
          <w:tcPr>
            <w:tcW w:w="1950" w:type="dxa"/>
            <w:shd w:val="clear" w:color="auto" w:fill="auto"/>
          </w:tcPr>
          <w:p w14:paraId="4BF8A6F4" w14:textId="20048270" w:rsidR="00D02FDD" w:rsidRPr="00E80F49" w:rsidDel="00AD5E0E" w:rsidRDefault="00D02FDD" w:rsidP="00D02FDD">
            <w:pPr>
              <w:pStyle w:val="TAC"/>
            </w:pPr>
            <w:r w:rsidRPr="00D532DB">
              <w:t>Added at RAN5#96e</w:t>
            </w:r>
          </w:p>
        </w:tc>
      </w:tr>
      <w:tr w:rsidR="00D02FDD" w:rsidRPr="00E80F49" w14:paraId="2C5478C3" w14:textId="77777777" w:rsidTr="00123D80">
        <w:tc>
          <w:tcPr>
            <w:tcW w:w="1555" w:type="dxa"/>
            <w:shd w:val="clear" w:color="auto" w:fill="auto"/>
          </w:tcPr>
          <w:p w14:paraId="32FE80DE" w14:textId="0A17FAF8" w:rsidR="00D02FDD" w:rsidRPr="00E80F49" w:rsidRDefault="00D02FDD" w:rsidP="00D02FDD">
            <w:pPr>
              <w:pStyle w:val="TAC"/>
            </w:pPr>
            <w:r>
              <w:t>CA_n66A-n77</w:t>
            </w:r>
            <w:r w:rsidRPr="00E80F49">
              <w:t>A</w:t>
            </w:r>
          </w:p>
        </w:tc>
        <w:tc>
          <w:tcPr>
            <w:tcW w:w="1657" w:type="dxa"/>
            <w:shd w:val="clear" w:color="auto" w:fill="auto"/>
          </w:tcPr>
          <w:p w14:paraId="68A29173" w14:textId="55039F75" w:rsidR="00D02FDD" w:rsidRPr="00E80F49" w:rsidRDefault="00D02FDD" w:rsidP="00D02FDD">
            <w:pPr>
              <w:pStyle w:val="TAC"/>
              <w:rPr>
                <w:lang w:eastAsia="zh-CN"/>
              </w:rPr>
            </w:pPr>
            <w:r>
              <w:rPr>
                <w:lang w:eastAsia="zh-CN"/>
              </w:rPr>
              <w:t>10</w:t>
            </w:r>
          </w:p>
        </w:tc>
        <w:tc>
          <w:tcPr>
            <w:tcW w:w="4467" w:type="dxa"/>
            <w:shd w:val="clear" w:color="auto" w:fill="auto"/>
          </w:tcPr>
          <w:p w14:paraId="3FB2C996" w14:textId="07094185" w:rsidR="00D02FDD" w:rsidRPr="00E80F49" w:rsidRDefault="00D02FDD" w:rsidP="00D02FDD">
            <w:pPr>
              <w:pStyle w:val="TAC"/>
              <w:rPr>
                <w:lang w:eastAsia="ja-JP"/>
              </w:rPr>
            </w:pPr>
            <w:r>
              <w:rPr>
                <w:lang w:eastAsia="ja-JP"/>
              </w:rPr>
              <w:t>38.521-1_TpAnalysisSpur(CA_n66</w:t>
            </w:r>
            <w:r w:rsidRPr="00351C1E">
              <w:rPr>
                <w:lang w:eastAsia="ja-JP"/>
              </w:rPr>
              <w:t>A</w:t>
            </w:r>
            <w:r>
              <w:rPr>
                <w:lang w:eastAsia="ja-JP"/>
              </w:rPr>
              <w:t>-</w:t>
            </w:r>
            <w:r w:rsidRPr="00351C1E">
              <w:rPr>
                <w:lang w:eastAsia="ja-JP"/>
              </w:rPr>
              <w:t>n77A)</w:t>
            </w:r>
            <w:r>
              <w:rPr>
                <w:lang w:eastAsia="ja-JP"/>
              </w:rPr>
              <w:t>_r1.zip</w:t>
            </w:r>
          </w:p>
        </w:tc>
        <w:tc>
          <w:tcPr>
            <w:tcW w:w="1950" w:type="dxa"/>
            <w:shd w:val="clear" w:color="auto" w:fill="auto"/>
          </w:tcPr>
          <w:p w14:paraId="48EC4D0B" w14:textId="09234205" w:rsidR="00D02FDD" w:rsidRPr="00E80F49" w:rsidDel="00AD5E0E" w:rsidRDefault="00D02FDD" w:rsidP="00D02FDD">
            <w:pPr>
              <w:pStyle w:val="TAC"/>
            </w:pPr>
            <w:r>
              <w:t>Added at RAN5#96</w:t>
            </w:r>
            <w:r w:rsidRPr="00E80F49">
              <w:t>e</w:t>
            </w:r>
          </w:p>
        </w:tc>
      </w:tr>
      <w:tr w:rsidR="00D02FDD" w:rsidRPr="00E80F49" w14:paraId="1B8D417F" w14:textId="77777777" w:rsidTr="004823E2">
        <w:tc>
          <w:tcPr>
            <w:tcW w:w="1555" w:type="dxa"/>
            <w:tcBorders>
              <w:top w:val="single" w:sz="4" w:space="0" w:color="auto"/>
              <w:left w:val="single" w:sz="4" w:space="0" w:color="auto"/>
              <w:bottom w:val="single" w:sz="4" w:space="0" w:color="auto"/>
              <w:right w:val="single" w:sz="4" w:space="0" w:color="auto"/>
            </w:tcBorders>
            <w:shd w:val="clear" w:color="auto" w:fill="auto"/>
          </w:tcPr>
          <w:p w14:paraId="0D1AFE6A" w14:textId="77777777" w:rsidR="00D02FDD" w:rsidRPr="00E80F49" w:rsidRDefault="00D02FDD" w:rsidP="00D02FDD">
            <w:pPr>
              <w:pStyle w:val="TAC"/>
            </w:pPr>
            <w:r w:rsidRPr="00D532DB">
              <w:t>CA_n70A-n71A</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5F9EEB7E" w14:textId="77777777" w:rsidR="00D02FDD" w:rsidRPr="00E80F49" w:rsidRDefault="00D02FDD" w:rsidP="00D02FDD">
            <w:pPr>
              <w:pStyle w:val="TAC"/>
              <w:rPr>
                <w:lang w:eastAsia="zh-CN"/>
              </w:rPr>
            </w:pPr>
            <w:r w:rsidRPr="00D532DB">
              <w:rPr>
                <w:lang w:eastAsia="zh-CN"/>
              </w:rPr>
              <w:t>1</w:t>
            </w:r>
          </w:p>
        </w:tc>
        <w:tc>
          <w:tcPr>
            <w:tcW w:w="4467" w:type="dxa"/>
            <w:tcBorders>
              <w:top w:val="single" w:sz="4" w:space="0" w:color="auto"/>
              <w:left w:val="single" w:sz="4" w:space="0" w:color="auto"/>
              <w:bottom w:val="single" w:sz="4" w:space="0" w:color="auto"/>
              <w:right w:val="single" w:sz="4" w:space="0" w:color="auto"/>
            </w:tcBorders>
            <w:shd w:val="clear" w:color="auto" w:fill="auto"/>
          </w:tcPr>
          <w:p w14:paraId="6EBD2972" w14:textId="77777777" w:rsidR="00D02FDD" w:rsidRPr="00E80F49" w:rsidRDefault="00D02FDD" w:rsidP="00D02FDD">
            <w:pPr>
              <w:pStyle w:val="TAC"/>
              <w:rPr>
                <w:lang w:eastAsia="ja-JP"/>
              </w:rPr>
            </w:pPr>
            <w:r w:rsidRPr="00D532DB">
              <w:rPr>
                <w:lang w:eastAsia="ja-JP"/>
              </w:rPr>
              <w:t>38.521-1_TpAnalysisSpur(CA_n70A-n71A).zip</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9EBF119" w14:textId="77777777" w:rsidR="00D02FDD" w:rsidRPr="00E80F49" w:rsidDel="00AD5E0E" w:rsidRDefault="00D02FDD" w:rsidP="00D02FDD">
            <w:pPr>
              <w:pStyle w:val="TAC"/>
            </w:pPr>
            <w:r w:rsidRPr="00D532DB">
              <w:t>Added at RAN5#96e</w:t>
            </w:r>
          </w:p>
        </w:tc>
      </w:tr>
      <w:tr w:rsidR="00FB7C3A" w:rsidRPr="00E80F49" w14:paraId="02FB1733" w14:textId="77777777" w:rsidTr="004823E2">
        <w:trPr>
          <w:ins w:id="47" w:author="Jussi Kuusisto" w:date="2022-11-04T17:58: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318591F3" w14:textId="155C66A7" w:rsidR="00FB7C3A" w:rsidRPr="00D532DB" w:rsidRDefault="00FB7C3A" w:rsidP="00FB7C3A">
            <w:pPr>
              <w:pStyle w:val="TAC"/>
              <w:rPr>
                <w:ins w:id="48" w:author="Jussi Kuusisto" w:date="2022-11-04T17:58:00Z"/>
              </w:rPr>
            </w:pPr>
            <w:ins w:id="49" w:author="Jussi Kuusisto" w:date="2022-11-04T17:58:00Z">
              <w:r w:rsidRPr="00D532DB">
                <w:t>CA_n7</w:t>
              </w:r>
              <w:r>
                <w:t>1</w:t>
              </w:r>
              <w:r w:rsidRPr="00D532DB">
                <w:t>A-n7</w:t>
              </w:r>
              <w:r>
                <w:t>7</w:t>
              </w:r>
              <w:r w:rsidRPr="00D532DB">
                <w:t>A</w:t>
              </w:r>
            </w:ins>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C3CD5D7" w14:textId="6EC11388" w:rsidR="00FB7C3A" w:rsidRPr="00D532DB" w:rsidRDefault="001C2C94" w:rsidP="00FB7C3A">
            <w:pPr>
              <w:pStyle w:val="TAC"/>
              <w:rPr>
                <w:ins w:id="50" w:author="Jussi Kuusisto" w:date="2022-11-04T17:58:00Z"/>
                <w:lang w:eastAsia="zh-CN"/>
              </w:rPr>
            </w:pPr>
            <w:ins w:id="51" w:author="Jussi Kuusisto" w:date="2022-11-09T16:25:00Z">
              <w:r w:rsidRPr="00420C42">
                <w:rPr>
                  <w:highlight w:val="yellow"/>
                  <w:lang w:eastAsia="zh-CN"/>
                </w:rPr>
                <w:t>7</w:t>
              </w:r>
            </w:ins>
          </w:p>
        </w:tc>
        <w:tc>
          <w:tcPr>
            <w:tcW w:w="4467" w:type="dxa"/>
            <w:tcBorders>
              <w:top w:val="single" w:sz="4" w:space="0" w:color="auto"/>
              <w:left w:val="single" w:sz="4" w:space="0" w:color="auto"/>
              <w:bottom w:val="single" w:sz="4" w:space="0" w:color="auto"/>
              <w:right w:val="single" w:sz="4" w:space="0" w:color="auto"/>
            </w:tcBorders>
            <w:shd w:val="clear" w:color="auto" w:fill="auto"/>
          </w:tcPr>
          <w:p w14:paraId="74E48CA4" w14:textId="13B44B22" w:rsidR="00FB7C3A" w:rsidRPr="00D532DB" w:rsidRDefault="00FB7C3A" w:rsidP="00FB7C3A">
            <w:pPr>
              <w:pStyle w:val="TAC"/>
              <w:rPr>
                <w:ins w:id="52" w:author="Jussi Kuusisto" w:date="2022-11-04T17:58:00Z"/>
                <w:lang w:eastAsia="ja-JP"/>
              </w:rPr>
            </w:pPr>
            <w:ins w:id="53" w:author="Jussi Kuusisto" w:date="2022-11-04T17:58:00Z">
              <w:r w:rsidRPr="00D532DB">
                <w:rPr>
                  <w:lang w:eastAsia="ja-JP"/>
                </w:rPr>
                <w:t>38.521-1_TpAnalysisSpur(CA_n7</w:t>
              </w:r>
              <w:r>
                <w:rPr>
                  <w:lang w:eastAsia="ja-JP"/>
                </w:rPr>
                <w:t>1</w:t>
              </w:r>
              <w:r w:rsidRPr="00D532DB">
                <w:rPr>
                  <w:lang w:eastAsia="ja-JP"/>
                </w:rPr>
                <w:t>A-n7</w:t>
              </w:r>
              <w:r>
                <w:rPr>
                  <w:lang w:eastAsia="ja-JP"/>
                </w:rPr>
                <w:t>7</w:t>
              </w:r>
              <w:r w:rsidRPr="00D532DB">
                <w:rPr>
                  <w:lang w:eastAsia="ja-JP"/>
                </w:rPr>
                <w:t>A).zip</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EF47360" w14:textId="4A33A758" w:rsidR="00FB7C3A" w:rsidRPr="00D532DB" w:rsidRDefault="00FB7C3A" w:rsidP="00FB7C3A">
            <w:pPr>
              <w:pStyle w:val="TAC"/>
              <w:rPr>
                <w:ins w:id="54" w:author="Jussi Kuusisto" w:date="2022-11-04T17:58:00Z"/>
              </w:rPr>
            </w:pPr>
            <w:ins w:id="55" w:author="Jussi Kuusisto" w:date="2022-11-04T17:58:00Z">
              <w:r w:rsidRPr="00D532DB">
                <w:t>Added at RAN5#9</w:t>
              </w:r>
              <w:r>
                <w:t>7</w:t>
              </w:r>
            </w:ins>
          </w:p>
        </w:tc>
      </w:tr>
    </w:tbl>
    <w:p w14:paraId="024ED9C3" w14:textId="46D50467" w:rsidR="000F2329" w:rsidRDefault="000F2329" w:rsidP="000F2329">
      <w:pPr>
        <w:tabs>
          <w:tab w:val="left" w:pos="1046"/>
        </w:tabs>
      </w:pPr>
    </w:p>
    <w:p w14:paraId="7516CDAA" w14:textId="38AB8897" w:rsidR="00FB7C3A" w:rsidRDefault="00FB7C3A" w:rsidP="000F2329">
      <w:pPr>
        <w:tabs>
          <w:tab w:val="left" w:pos="1046"/>
        </w:tabs>
      </w:pPr>
    </w:p>
    <w:p w14:paraId="1E48A2AA" w14:textId="77777777" w:rsidR="00436328" w:rsidRPr="00FB7C3A" w:rsidRDefault="00436328" w:rsidP="00436328">
      <w:pPr>
        <w:tabs>
          <w:tab w:val="left" w:pos="1046"/>
        </w:tabs>
        <w:rPr>
          <w:sz w:val="28"/>
          <w:szCs w:val="28"/>
          <w:rPrChange w:id="56" w:author="Jussi Kuusisto" w:date="2022-11-04T17:58:00Z">
            <w:rPr/>
          </w:rPrChange>
        </w:rPr>
      </w:pPr>
      <w:ins w:id="57" w:author="Jussi Kuusisto" w:date="2022-11-04T17:58:00Z">
        <w:r w:rsidRPr="00FB7C3A">
          <w:rPr>
            <w:sz w:val="28"/>
            <w:szCs w:val="28"/>
            <w:rPrChange w:id="58" w:author="Jussi Kuusisto" w:date="2022-11-04T17:58:00Z">
              <w:rPr/>
            </w:rPrChange>
          </w:rPr>
          <w:t>[END OF MODIFICATIONS]</w:t>
        </w:r>
      </w:ins>
    </w:p>
    <w:p w14:paraId="0B1D1719" w14:textId="77777777" w:rsidR="00436328" w:rsidRDefault="00436328" w:rsidP="000F2329">
      <w:pPr>
        <w:tabs>
          <w:tab w:val="left" w:pos="1046"/>
        </w:tabs>
      </w:pPr>
    </w:p>
    <w:p w14:paraId="6B0A3330" w14:textId="2413CD9A" w:rsidR="00436328" w:rsidRPr="00436328" w:rsidRDefault="007971FB" w:rsidP="00436328">
      <w:pPr>
        <w:tabs>
          <w:tab w:val="left" w:pos="1046"/>
        </w:tabs>
        <w:rPr>
          <w:rFonts w:ascii="Arial" w:hAnsi="Arial" w:cs="Arial"/>
          <w:color w:val="FF0000"/>
          <w:sz w:val="22"/>
          <w:szCs w:val="22"/>
        </w:rPr>
      </w:pPr>
      <w:r w:rsidRPr="00436328">
        <w:rPr>
          <w:color w:val="FF0000"/>
          <w:sz w:val="22"/>
          <w:szCs w:val="22"/>
        </w:rPr>
        <w:t xml:space="preserve">&lt;&lt; </w:t>
      </w:r>
      <w:r w:rsidR="00436328" w:rsidRPr="00436328">
        <w:rPr>
          <w:rFonts w:ascii="Arial" w:hAnsi="Arial" w:cs="Arial"/>
          <w:color w:val="FF0000"/>
          <w:sz w:val="22"/>
          <w:szCs w:val="22"/>
        </w:rPr>
        <w:t>Add attached .zip files to TR 38.905: “38.521-1_TpAnalysisSpur(CA_n71A-n77A).zip” &gt;&gt;</w:t>
      </w:r>
    </w:p>
    <w:bookmarkEnd w:id="8"/>
    <w:bookmarkEnd w:id="9"/>
    <w:bookmarkEnd w:id="10"/>
    <w:p w14:paraId="4E52DC41" w14:textId="77777777" w:rsidR="007971FB" w:rsidRDefault="007971FB" w:rsidP="000F2329">
      <w:pPr>
        <w:tabs>
          <w:tab w:val="left" w:pos="1046"/>
        </w:tabs>
      </w:pPr>
    </w:p>
    <w:sectPr w:rsidR="007971FB">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5D72F4" w14:textId="77777777" w:rsidR="00161E73" w:rsidRDefault="00161E73">
      <w:r>
        <w:separator/>
      </w:r>
    </w:p>
  </w:endnote>
  <w:endnote w:type="continuationSeparator" w:id="0">
    <w:p w14:paraId="7741F4C3" w14:textId="77777777" w:rsidR="00161E73" w:rsidRDefault="00161E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Ericsson Capital TT">
    <w:charset w:val="00"/>
    <w:family w:val="auto"/>
    <w:pitch w:val="variable"/>
    <w:sig w:usb0="800002A7" w:usb1="4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626042" w14:textId="77777777" w:rsidR="008D2C7C" w:rsidRDefault="008D2C7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1131F6" w14:textId="77777777" w:rsidR="00161E73" w:rsidRDefault="00161E73">
      <w:r>
        <w:separator/>
      </w:r>
    </w:p>
  </w:footnote>
  <w:footnote w:type="continuationSeparator" w:id="0">
    <w:p w14:paraId="56AA3A8C" w14:textId="77777777" w:rsidR="00161E73" w:rsidRDefault="00161E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E15DB" w14:textId="77777777" w:rsidR="0093787C" w:rsidRDefault="0093787C" w:rsidP="003D2A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49BAE9" w14:textId="58E42542" w:rsidR="008D2C7C" w:rsidRDefault="008D2C7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355D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F945729" w14:textId="77777777" w:rsidR="008D2C7C" w:rsidRDefault="008D2C7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8E0838D" w14:textId="36B6E678" w:rsidR="008D2C7C" w:rsidRDefault="008D2C7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355D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823B941" w14:textId="77777777" w:rsidR="008D2C7C" w:rsidRDefault="008D2C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CA5011"/>
    <w:multiLevelType w:val="hybridMultilevel"/>
    <w:tmpl w:val="8E24966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1EA0F59"/>
    <w:multiLevelType w:val="hybridMultilevel"/>
    <w:tmpl w:val="ECBA1F88"/>
    <w:lvl w:ilvl="0" w:tplc="9E582692">
      <w:start w:val="1"/>
      <w:numFmt w:val="bullet"/>
      <w:lvlText w:val="•"/>
      <w:lvlJc w:val="left"/>
      <w:pPr>
        <w:tabs>
          <w:tab w:val="num" w:pos="720"/>
        </w:tabs>
        <w:ind w:left="720" w:hanging="360"/>
      </w:pPr>
      <w:rPr>
        <w:rFonts w:ascii="Arial" w:hAnsi="Arial" w:hint="default"/>
      </w:rPr>
    </w:lvl>
    <w:lvl w:ilvl="1" w:tplc="065655A4">
      <w:start w:val="1"/>
      <w:numFmt w:val="bullet"/>
      <w:lvlText w:val="•"/>
      <w:lvlJc w:val="left"/>
      <w:pPr>
        <w:tabs>
          <w:tab w:val="num" w:pos="1440"/>
        </w:tabs>
        <w:ind w:left="1440" w:hanging="360"/>
      </w:pPr>
      <w:rPr>
        <w:rFonts w:ascii="Arial" w:hAnsi="Arial" w:hint="default"/>
      </w:rPr>
    </w:lvl>
    <w:lvl w:ilvl="2" w:tplc="CA4A150A" w:tentative="1">
      <w:start w:val="1"/>
      <w:numFmt w:val="bullet"/>
      <w:lvlText w:val="•"/>
      <w:lvlJc w:val="left"/>
      <w:pPr>
        <w:tabs>
          <w:tab w:val="num" w:pos="2160"/>
        </w:tabs>
        <w:ind w:left="2160" w:hanging="360"/>
      </w:pPr>
      <w:rPr>
        <w:rFonts w:ascii="Arial" w:hAnsi="Arial" w:hint="default"/>
      </w:rPr>
    </w:lvl>
    <w:lvl w:ilvl="3" w:tplc="88F822CA" w:tentative="1">
      <w:start w:val="1"/>
      <w:numFmt w:val="bullet"/>
      <w:lvlText w:val="•"/>
      <w:lvlJc w:val="left"/>
      <w:pPr>
        <w:tabs>
          <w:tab w:val="num" w:pos="2880"/>
        </w:tabs>
        <w:ind w:left="2880" w:hanging="360"/>
      </w:pPr>
      <w:rPr>
        <w:rFonts w:ascii="Arial" w:hAnsi="Arial" w:hint="default"/>
      </w:rPr>
    </w:lvl>
    <w:lvl w:ilvl="4" w:tplc="1C729DDC" w:tentative="1">
      <w:start w:val="1"/>
      <w:numFmt w:val="bullet"/>
      <w:lvlText w:val="•"/>
      <w:lvlJc w:val="left"/>
      <w:pPr>
        <w:tabs>
          <w:tab w:val="num" w:pos="3600"/>
        </w:tabs>
        <w:ind w:left="3600" w:hanging="360"/>
      </w:pPr>
      <w:rPr>
        <w:rFonts w:ascii="Arial" w:hAnsi="Arial" w:hint="default"/>
      </w:rPr>
    </w:lvl>
    <w:lvl w:ilvl="5" w:tplc="733AF6EE" w:tentative="1">
      <w:start w:val="1"/>
      <w:numFmt w:val="bullet"/>
      <w:lvlText w:val="•"/>
      <w:lvlJc w:val="left"/>
      <w:pPr>
        <w:tabs>
          <w:tab w:val="num" w:pos="4320"/>
        </w:tabs>
        <w:ind w:left="4320" w:hanging="360"/>
      </w:pPr>
      <w:rPr>
        <w:rFonts w:ascii="Arial" w:hAnsi="Arial" w:hint="default"/>
      </w:rPr>
    </w:lvl>
    <w:lvl w:ilvl="6" w:tplc="AE44123A" w:tentative="1">
      <w:start w:val="1"/>
      <w:numFmt w:val="bullet"/>
      <w:lvlText w:val="•"/>
      <w:lvlJc w:val="left"/>
      <w:pPr>
        <w:tabs>
          <w:tab w:val="num" w:pos="5040"/>
        </w:tabs>
        <w:ind w:left="5040" w:hanging="360"/>
      </w:pPr>
      <w:rPr>
        <w:rFonts w:ascii="Arial" w:hAnsi="Arial" w:hint="default"/>
      </w:rPr>
    </w:lvl>
    <w:lvl w:ilvl="7" w:tplc="92F8D50C" w:tentative="1">
      <w:start w:val="1"/>
      <w:numFmt w:val="bullet"/>
      <w:lvlText w:val="•"/>
      <w:lvlJc w:val="left"/>
      <w:pPr>
        <w:tabs>
          <w:tab w:val="num" w:pos="5760"/>
        </w:tabs>
        <w:ind w:left="5760" w:hanging="360"/>
      </w:pPr>
      <w:rPr>
        <w:rFonts w:ascii="Arial" w:hAnsi="Arial" w:hint="default"/>
      </w:rPr>
    </w:lvl>
    <w:lvl w:ilvl="8" w:tplc="D108D93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3766BE5"/>
    <w:multiLevelType w:val="hybridMultilevel"/>
    <w:tmpl w:val="E72E5294"/>
    <w:lvl w:ilvl="0" w:tplc="7726894A">
      <w:start w:val="1"/>
      <w:numFmt w:val="bullet"/>
      <w:lvlText w:val="‒"/>
      <w:lvlJc w:val="left"/>
      <w:pPr>
        <w:tabs>
          <w:tab w:val="num" w:pos="720"/>
        </w:tabs>
        <w:ind w:left="720" w:hanging="360"/>
      </w:pPr>
      <w:rPr>
        <w:rFonts w:ascii="Calibri" w:hAnsi="Calibri" w:hint="default"/>
      </w:rPr>
    </w:lvl>
    <w:lvl w:ilvl="1" w:tplc="5CACACCA" w:tentative="1">
      <w:start w:val="1"/>
      <w:numFmt w:val="bullet"/>
      <w:lvlText w:val="‒"/>
      <w:lvlJc w:val="left"/>
      <w:pPr>
        <w:tabs>
          <w:tab w:val="num" w:pos="1440"/>
        </w:tabs>
        <w:ind w:left="1440" w:hanging="360"/>
      </w:pPr>
      <w:rPr>
        <w:rFonts w:ascii="Calibri" w:hAnsi="Calibri" w:hint="default"/>
      </w:rPr>
    </w:lvl>
    <w:lvl w:ilvl="2" w:tplc="35E06054" w:tentative="1">
      <w:start w:val="1"/>
      <w:numFmt w:val="bullet"/>
      <w:lvlText w:val="‒"/>
      <w:lvlJc w:val="left"/>
      <w:pPr>
        <w:tabs>
          <w:tab w:val="num" w:pos="2160"/>
        </w:tabs>
        <w:ind w:left="2160" w:hanging="360"/>
      </w:pPr>
      <w:rPr>
        <w:rFonts w:ascii="Calibri" w:hAnsi="Calibri" w:hint="default"/>
      </w:rPr>
    </w:lvl>
    <w:lvl w:ilvl="3" w:tplc="ECE6B468" w:tentative="1">
      <w:start w:val="1"/>
      <w:numFmt w:val="bullet"/>
      <w:lvlText w:val="‒"/>
      <w:lvlJc w:val="left"/>
      <w:pPr>
        <w:tabs>
          <w:tab w:val="num" w:pos="2880"/>
        </w:tabs>
        <w:ind w:left="2880" w:hanging="360"/>
      </w:pPr>
      <w:rPr>
        <w:rFonts w:ascii="Calibri" w:hAnsi="Calibri" w:hint="default"/>
      </w:rPr>
    </w:lvl>
    <w:lvl w:ilvl="4" w:tplc="8B50E0CA" w:tentative="1">
      <w:start w:val="1"/>
      <w:numFmt w:val="bullet"/>
      <w:lvlText w:val="‒"/>
      <w:lvlJc w:val="left"/>
      <w:pPr>
        <w:tabs>
          <w:tab w:val="num" w:pos="3600"/>
        </w:tabs>
        <w:ind w:left="3600" w:hanging="360"/>
      </w:pPr>
      <w:rPr>
        <w:rFonts w:ascii="Calibri" w:hAnsi="Calibri" w:hint="default"/>
      </w:rPr>
    </w:lvl>
    <w:lvl w:ilvl="5" w:tplc="6106A584" w:tentative="1">
      <w:start w:val="1"/>
      <w:numFmt w:val="bullet"/>
      <w:lvlText w:val="‒"/>
      <w:lvlJc w:val="left"/>
      <w:pPr>
        <w:tabs>
          <w:tab w:val="num" w:pos="4320"/>
        </w:tabs>
        <w:ind w:left="4320" w:hanging="360"/>
      </w:pPr>
      <w:rPr>
        <w:rFonts w:ascii="Calibri" w:hAnsi="Calibri" w:hint="default"/>
      </w:rPr>
    </w:lvl>
    <w:lvl w:ilvl="6" w:tplc="258A9858" w:tentative="1">
      <w:start w:val="1"/>
      <w:numFmt w:val="bullet"/>
      <w:lvlText w:val="‒"/>
      <w:lvlJc w:val="left"/>
      <w:pPr>
        <w:tabs>
          <w:tab w:val="num" w:pos="5040"/>
        </w:tabs>
        <w:ind w:left="5040" w:hanging="360"/>
      </w:pPr>
      <w:rPr>
        <w:rFonts w:ascii="Calibri" w:hAnsi="Calibri" w:hint="default"/>
      </w:rPr>
    </w:lvl>
    <w:lvl w:ilvl="7" w:tplc="0876ED2A" w:tentative="1">
      <w:start w:val="1"/>
      <w:numFmt w:val="bullet"/>
      <w:lvlText w:val="‒"/>
      <w:lvlJc w:val="left"/>
      <w:pPr>
        <w:tabs>
          <w:tab w:val="num" w:pos="5760"/>
        </w:tabs>
        <w:ind w:left="5760" w:hanging="360"/>
      </w:pPr>
      <w:rPr>
        <w:rFonts w:ascii="Calibri" w:hAnsi="Calibri" w:hint="default"/>
      </w:rPr>
    </w:lvl>
    <w:lvl w:ilvl="8" w:tplc="067ADAC0" w:tentative="1">
      <w:start w:val="1"/>
      <w:numFmt w:val="bullet"/>
      <w:lvlText w:val="‒"/>
      <w:lvlJc w:val="left"/>
      <w:pPr>
        <w:tabs>
          <w:tab w:val="num" w:pos="6480"/>
        </w:tabs>
        <w:ind w:left="6480" w:hanging="360"/>
      </w:pPr>
      <w:rPr>
        <w:rFonts w:ascii="Calibri" w:hAnsi="Calibri" w:hint="default"/>
      </w:rPr>
    </w:lvl>
  </w:abstractNum>
  <w:abstractNum w:abstractNumId="9" w15:restartNumberingAfterBreak="0">
    <w:nsid w:val="04096F60"/>
    <w:multiLevelType w:val="hybridMultilevel"/>
    <w:tmpl w:val="0BA8A284"/>
    <w:lvl w:ilvl="0" w:tplc="CAFCB808">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04E915D7"/>
    <w:multiLevelType w:val="hybridMultilevel"/>
    <w:tmpl w:val="1AB4DF78"/>
    <w:lvl w:ilvl="0" w:tplc="01B01E00">
      <w:start w:val="1"/>
      <w:numFmt w:val="bullet"/>
      <w:lvlText w:val="•"/>
      <w:lvlJc w:val="left"/>
      <w:pPr>
        <w:ind w:left="704" w:hanging="420"/>
      </w:pPr>
      <w:rPr>
        <w:rFonts w:ascii="Times New Roman" w:hAnsi="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15:restartNumberingAfterBreak="0">
    <w:nsid w:val="05A0680A"/>
    <w:multiLevelType w:val="hybridMultilevel"/>
    <w:tmpl w:val="17E058B6"/>
    <w:lvl w:ilvl="0" w:tplc="C354EE50">
      <w:start w:val="1"/>
      <w:numFmt w:val="bullet"/>
      <w:lvlText w:val="‒"/>
      <w:lvlJc w:val="left"/>
      <w:pPr>
        <w:tabs>
          <w:tab w:val="num" w:pos="720"/>
        </w:tabs>
        <w:ind w:left="720" w:hanging="360"/>
      </w:pPr>
      <w:rPr>
        <w:rFonts w:ascii="Calibri" w:hAnsi="Calibri" w:hint="default"/>
      </w:rPr>
    </w:lvl>
    <w:lvl w:ilvl="1" w:tplc="FFC49252" w:tentative="1">
      <w:start w:val="1"/>
      <w:numFmt w:val="bullet"/>
      <w:lvlText w:val="‒"/>
      <w:lvlJc w:val="left"/>
      <w:pPr>
        <w:tabs>
          <w:tab w:val="num" w:pos="1440"/>
        </w:tabs>
        <w:ind w:left="1440" w:hanging="360"/>
      </w:pPr>
      <w:rPr>
        <w:rFonts w:ascii="Calibri" w:hAnsi="Calibri" w:hint="default"/>
      </w:rPr>
    </w:lvl>
    <w:lvl w:ilvl="2" w:tplc="EDFC5B06" w:tentative="1">
      <w:start w:val="1"/>
      <w:numFmt w:val="bullet"/>
      <w:lvlText w:val="‒"/>
      <w:lvlJc w:val="left"/>
      <w:pPr>
        <w:tabs>
          <w:tab w:val="num" w:pos="2160"/>
        </w:tabs>
        <w:ind w:left="2160" w:hanging="360"/>
      </w:pPr>
      <w:rPr>
        <w:rFonts w:ascii="Calibri" w:hAnsi="Calibri" w:hint="default"/>
      </w:rPr>
    </w:lvl>
    <w:lvl w:ilvl="3" w:tplc="5426A170" w:tentative="1">
      <w:start w:val="1"/>
      <w:numFmt w:val="bullet"/>
      <w:lvlText w:val="‒"/>
      <w:lvlJc w:val="left"/>
      <w:pPr>
        <w:tabs>
          <w:tab w:val="num" w:pos="2880"/>
        </w:tabs>
        <w:ind w:left="2880" w:hanging="360"/>
      </w:pPr>
      <w:rPr>
        <w:rFonts w:ascii="Calibri" w:hAnsi="Calibri" w:hint="default"/>
      </w:rPr>
    </w:lvl>
    <w:lvl w:ilvl="4" w:tplc="ED187B0A" w:tentative="1">
      <w:start w:val="1"/>
      <w:numFmt w:val="bullet"/>
      <w:lvlText w:val="‒"/>
      <w:lvlJc w:val="left"/>
      <w:pPr>
        <w:tabs>
          <w:tab w:val="num" w:pos="3600"/>
        </w:tabs>
        <w:ind w:left="3600" w:hanging="360"/>
      </w:pPr>
      <w:rPr>
        <w:rFonts w:ascii="Calibri" w:hAnsi="Calibri" w:hint="default"/>
      </w:rPr>
    </w:lvl>
    <w:lvl w:ilvl="5" w:tplc="99BE885E" w:tentative="1">
      <w:start w:val="1"/>
      <w:numFmt w:val="bullet"/>
      <w:lvlText w:val="‒"/>
      <w:lvlJc w:val="left"/>
      <w:pPr>
        <w:tabs>
          <w:tab w:val="num" w:pos="4320"/>
        </w:tabs>
        <w:ind w:left="4320" w:hanging="360"/>
      </w:pPr>
      <w:rPr>
        <w:rFonts w:ascii="Calibri" w:hAnsi="Calibri" w:hint="default"/>
      </w:rPr>
    </w:lvl>
    <w:lvl w:ilvl="6" w:tplc="23722288" w:tentative="1">
      <w:start w:val="1"/>
      <w:numFmt w:val="bullet"/>
      <w:lvlText w:val="‒"/>
      <w:lvlJc w:val="left"/>
      <w:pPr>
        <w:tabs>
          <w:tab w:val="num" w:pos="5040"/>
        </w:tabs>
        <w:ind w:left="5040" w:hanging="360"/>
      </w:pPr>
      <w:rPr>
        <w:rFonts w:ascii="Calibri" w:hAnsi="Calibri" w:hint="default"/>
      </w:rPr>
    </w:lvl>
    <w:lvl w:ilvl="7" w:tplc="2EFA9AA2" w:tentative="1">
      <w:start w:val="1"/>
      <w:numFmt w:val="bullet"/>
      <w:lvlText w:val="‒"/>
      <w:lvlJc w:val="left"/>
      <w:pPr>
        <w:tabs>
          <w:tab w:val="num" w:pos="5760"/>
        </w:tabs>
        <w:ind w:left="5760" w:hanging="360"/>
      </w:pPr>
      <w:rPr>
        <w:rFonts w:ascii="Calibri" w:hAnsi="Calibri" w:hint="default"/>
      </w:rPr>
    </w:lvl>
    <w:lvl w:ilvl="8" w:tplc="BA0272F0"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68A01CD"/>
    <w:multiLevelType w:val="multilevel"/>
    <w:tmpl w:val="84567BB6"/>
    <w:lvl w:ilvl="0">
      <w:start w:val="5"/>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07031B77"/>
    <w:multiLevelType w:val="hybridMultilevel"/>
    <w:tmpl w:val="A06842E6"/>
    <w:lvl w:ilvl="0" w:tplc="CF70AB28">
      <w:start w:val="1"/>
      <w:numFmt w:val="bullet"/>
      <w:lvlText w:val="•"/>
      <w:lvlJc w:val="left"/>
      <w:pPr>
        <w:tabs>
          <w:tab w:val="num" w:pos="720"/>
        </w:tabs>
        <w:ind w:left="720" w:hanging="360"/>
      </w:pPr>
      <w:rPr>
        <w:rFonts w:ascii="Arial" w:hAnsi="Arial" w:hint="default"/>
      </w:rPr>
    </w:lvl>
    <w:lvl w:ilvl="1" w:tplc="8C5C1506">
      <w:start w:val="860"/>
      <w:numFmt w:val="bullet"/>
      <w:lvlText w:val="•"/>
      <w:lvlJc w:val="left"/>
      <w:pPr>
        <w:tabs>
          <w:tab w:val="num" w:pos="1440"/>
        </w:tabs>
        <w:ind w:left="1440" w:hanging="360"/>
      </w:pPr>
      <w:rPr>
        <w:rFonts w:ascii="Arial" w:hAnsi="Arial" w:hint="default"/>
      </w:rPr>
    </w:lvl>
    <w:lvl w:ilvl="2" w:tplc="CFDE16CA" w:tentative="1">
      <w:start w:val="1"/>
      <w:numFmt w:val="bullet"/>
      <w:lvlText w:val="•"/>
      <w:lvlJc w:val="left"/>
      <w:pPr>
        <w:tabs>
          <w:tab w:val="num" w:pos="2160"/>
        </w:tabs>
        <w:ind w:left="2160" w:hanging="360"/>
      </w:pPr>
      <w:rPr>
        <w:rFonts w:ascii="Arial" w:hAnsi="Arial" w:hint="default"/>
      </w:rPr>
    </w:lvl>
    <w:lvl w:ilvl="3" w:tplc="8B48EEE8" w:tentative="1">
      <w:start w:val="1"/>
      <w:numFmt w:val="bullet"/>
      <w:lvlText w:val="•"/>
      <w:lvlJc w:val="left"/>
      <w:pPr>
        <w:tabs>
          <w:tab w:val="num" w:pos="2880"/>
        </w:tabs>
        <w:ind w:left="2880" w:hanging="360"/>
      </w:pPr>
      <w:rPr>
        <w:rFonts w:ascii="Arial" w:hAnsi="Arial" w:hint="default"/>
      </w:rPr>
    </w:lvl>
    <w:lvl w:ilvl="4" w:tplc="C94871BA" w:tentative="1">
      <w:start w:val="1"/>
      <w:numFmt w:val="bullet"/>
      <w:lvlText w:val="•"/>
      <w:lvlJc w:val="left"/>
      <w:pPr>
        <w:tabs>
          <w:tab w:val="num" w:pos="3600"/>
        </w:tabs>
        <w:ind w:left="3600" w:hanging="360"/>
      </w:pPr>
      <w:rPr>
        <w:rFonts w:ascii="Arial" w:hAnsi="Arial" w:hint="default"/>
      </w:rPr>
    </w:lvl>
    <w:lvl w:ilvl="5" w:tplc="582601BA" w:tentative="1">
      <w:start w:val="1"/>
      <w:numFmt w:val="bullet"/>
      <w:lvlText w:val="•"/>
      <w:lvlJc w:val="left"/>
      <w:pPr>
        <w:tabs>
          <w:tab w:val="num" w:pos="4320"/>
        </w:tabs>
        <w:ind w:left="4320" w:hanging="360"/>
      </w:pPr>
      <w:rPr>
        <w:rFonts w:ascii="Arial" w:hAnsi="Arial" w:hint="default"/>
      </w:rPr>
    </w:lvl>
    <w:lvl w:ilvl="6" w:tplc="AF34DA5E" w:tentative="1">
      <w:start w:val="1"/>
      <w:numFmt w:val="bullet"/>
      <w:lvlText w:val="•"/>
      <w:lvlJc w:val="left"/>
      <w:pPr>
        <w:tabs>
          <w:tab w:val="num" w:pos="5040"/>
        </w:tabs>
        <w:ind w:left="5040" w:hanging="360"/>
      </w:pPr>
      <w:rPr>
        <w:rFonts w:ascii="Arial" w:hAnsi="Arial" w:hint="default"/>
      </w:rPr>
    </w:lvl>
    <w:lvl w:ilvl="7" w:tplc="D5EE9B44" w:tentative="1">
      <w:start w:val="1"/>
      <w:numFmt w:val="bullet"/>
      <w:lvlText w:val="•"/>
      <w:lvlJc w:val="left"/>
      <w:pPr>
        <w:tabs>
          <w:tab w:val="num" w:pos="5760"/>
        </w:tabs>
        <w:ind w:left="5760" w:hanging="360"/>
      </w:pPr>
      <w:rPr>
        <w:rFonts w:ascii="Arial" w:hAnsi="Arial" w:hint="default"/>
      </w:rPr>
    </w:lvl>
    <w:lvl w:ilvl="8" w:tplc="28DCD47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77E1066"/>
    <w:multiLevelType w:val="hybridMultilevel"/>
    <w:tmpl w:val="3CF857AC"/>
    <w:lvl w:ilvl="0" w:tplc="CF3E05DA">
      <w:start w:val="6"/>
      <w:numFmt w:val="bullet"/>
      <w:lvlText w:val="-"/>
      <w:lvlJc w:val="left"/>
      <w:pPr>
        <w:ind w:left="360" w:hanging="360"/>
      </w:pPr>
      <w:rPr>
        <w:rFonts w:ascii="Times New Roman" w:eastAsia="MS Mincho"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07981405"/>
    <w:multiLevelType w:val="hybridMultilevel"/>
    <w:tmpl w:val="7624E062"/>
    <w:lvl w:ilvl="0" w:tplc="C0D40D32">
      <w:start w:val="1"/>
      <w:numFmt w:val="bullet"/>
      <w:lvlText w:val="•"/>
      <w:lvlJc w:val="left"/>
      <w:pPr>
        <w:tabs>
          <w:tab w:val="num" w:pos="720"/>
        </w:tabs>
        <w:ind w:left="720" w:hanging="360"/>
      </w:pPr>
      <w:rPr>
        <w:rFonts w:ascii="Arial" w:hAnsi="Arial" w:hint="default"/>
      </w:rPr>
    </w:lvl>
    <w:lvl w:ilvl="1" w:tplc="ACFA7F0E">
      <w:start w:val="425"/>
      <w:numFmt w:val="bullet"/>
      <w:lvlText w:val="–"/>
      <w:lvlJc w:val="left"/>
      <w:pPr>
        <w:tabs>
          <w:tab w:val="num" w:pos="1440"/>
        </w:tabs>
        <w:ind w:left="1440" w:hanging="360"/>
      </w:pPr>
      <w:rPr>
        <w:rFonts w:ascii="Arial" w:hAnsi="Arial" w:hint="default"/>
      </w:rPr>
    </w:lvl>
    <w:lvl w:ilvl="2" w:tplc="C360F178">
      <w:start w:val="425"/>
      <w:numFmt w:val="bullet"/>
      <w:lvlText w:val="•"/>
      <w:lvlJc w:val="left"/>
      <w:pPr>
        <w:tabs>
          <w:tab w:val="num" w:pos="2160"/>
        </w:tabs>
        <w:ind w:left="2160" w:hanging="360"/>
      </w:pPr>
      <w:rPr>
        <w:rFonts w:ascii="Arial" w:hAnsi="Arial" w:hint="default"/>
      </w:rPr>
    </w:lvl>
    <w:lvl w:ilvl="3" w:tplc="475C10CE">
      <w:start w:val="1"/>
      <w:numFmt w:val="bullet"/>
      <w:lvlText w:val="•"/>
      <w:lvlJc w:val="left"/>
      <w:pPr>
        <w:tabs>
          <w:tab w:val="num" w:pos="2880"/>
        </w:tabs>
        <w:ind w:left="2880" w:hanging="360"/>
      </w:pPr>
      <w:rPr>
        <w:rFonts w:ascii="Arial" w:hAnsi="Arial" w:hint="default"/>
      </w:rPr>
    </w:lvl>
    <w:lvl w:ilvl="4" w:tplc="10BAEB56" w:tentative="1">
      <w:start w:val="1"/>
      <w:numFmt w:val="bullet"/>
      <w:lvlText w:val="•"/>
      <w:lvlJc w:val="left"/>
      <w:pPr>
        <w:tabs>
          <w:tab w:val="num" w:pos="3600"/>
        </w:tabs>
        <w:ind w:left="3600" w:hanging="360"/>
      </w:pPr>
      <w:rPr>
        <w:rFonts w:ascii="Arial" w:hAnsi="Arial" w:hint="default"/>
      </w:rPr>
    </w:lvl>
    <w:lvl w:ilvl="5" w:tplc="E440F4E0" w:tentative="1">
      <w:start w:val="1"/>
      <w:numFmt w:val="bullet"/>
      <w:lvlText w:val="•"/>
      <w:lvlJc w:val="left"/>
      <w:pPr>
        <w:tabs>
          <w:tab w:val="num" w:pos="4320"/>
        </w:tabs>
        <w:ind w:left="4320" w:hanging="360"/>
      </w:pPr>
      <w:rPr>
        <w:rFonts w:ascii="Arial" w:hAnsi="Arial" w:hint="default"/>
      </w:rPr>
    </w:lvl>
    <w:lvl w:ilvl="6" w:tplc="C49630BE" w:tentative="1">
      <w:start w:val="1"/>
      <w:numFmt w:val="bullet"/>
      <w:lvlText w:val="•"/>
      <w:lvlJc w:val="left"/>
      <w:pPr>
        <w:tabs>
          <w:tab w:val="num" w:pos="5040"/>
        </w:tabs>
        <w:ind w:left="5040" w:hanging="360"/>
      </w:pPr>
      <w:rPr>
        <w:rFonts w:ascii="Arial" w:hAnsi="Arial" w:hint="default"/>
      </w:rPr>
    </w:lvl>
    <w:lvl w:ilvl="7" w:tplc="54A257DA" w:tentative="1">
      <w:start w:val="1"/>
      <w:numFmt w:val="bullet"/>
      <w:lvlText w:val="•"/>
      <w:lvlJc w:val="left"/>
      <w:pPr>
        <w:tabs>
          <w:tab w:val="num" w:pos="5760"/>
        </w:tabs>
        <w:ind w:left="5760" w:hanging="360"/>
      </w:pPr>
      <w:rPr>
        <w:rFonts w:ascii="Arial" w:hAnsi="Arial" w:hint="default"/>
      </w:rPr>
    </w:lvl>
    <w:lvl w:ilvl="8" w:tplc="C47C71A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08D57A35"/>
    <w:multiLevelType w:val="hybridMultilevel"/>
    <w:tmpl w:val="279AB4BA"/>
    <w:lvl w:ilvl="0" w:tplc="B700F5C8">
      <w:start w:val="1"/>
      <w:numFmt w:val="bullet"/>
      <w:lvlText w:val="‒"/>
      <w:lvlJc w:val="left"/>
      <w:pPr>
        <w:tabs>
          <w:tab w:val="num" w:pos="720"/>
        </w:tabs>
        <w:ind w:left="720" w:hanging="360"/>
      </w:pPr>
      <w:rPr>
        <w:rFonts w:ascii="Calibri" w:hAnsi="Calibri" w:hint="default"/>
      </w:rPr>
    </w:lvl>
    <w:lvl w:ilvl="1" w:tplc="BFF234D0" w:tentative="1">
      <w:start w:val="1"/>
      <w:numFmt w:val="bullet"/>
      <w:lvlText w:val="‒"/>
      <w:lvlJc w:val="left"/>
      <w:pPr>
        <w:tabs>
          <w:tab w:val="num" w:pos="1440"/>
        </w:tabs>
        <w:ind w:left="1440" w:hanging="360"/>
      </w:pPr>
      <w:rPr>
        <w:rFonts w:ascii="Calibri" w:hAnsi="Calibri" w:hint="default"/>
      </w:rPr>
    </w:lvl>
    <w:lvl w:ilvl="2" w:tplc="5C28F6A8" w:tentative="1">
      <w:start w:val="1"/>
      <w:numFmt w:val="bullet"/>
      <w:lvlText w:val="‒"/>
      <w:lvlJc w:val="left"/>
      <w:pPr>
        <w:tabs>
          <w:tab w:val="num" w:pos="2160"/>
        </w:tabs>
        <w:ind w:left="2160" w:hanging="360"/>
      </w:pPr>
      <w:rPr>
        <w:rFonts w:ascii="Calibri" w:hAnsi="Calibri" w:hint="default"/>
      </w:rPr>
    </w:lvl>
    <w:lvl w:ilvl="3" w:tplc="53D218CA" w:tentative="1">
      <w:start w:val="1"/>
      <w:numFmt w:val="bullet"/>
      <w:lvlText w:val="‒"/>
      <w:lvlJc w:val="left"/>
      <w:pPr>
        <w:tabs>
          <w:tab w:val="num" w:pos="2880"/>
        </w:tabs>
        <w:ind w:left="2880" w:hanging="360"/>
      </w:pPr>
      <w:rPr>
        <w:rFonts w:ascii="Calibri" w:hAnsi="Calibri" w:hint="default"/>
      </w:rPr>
    </w:lvl>
    <w:lvl w:ilvl="4" w:tplc="7B1A1E2E" w:tentative="1">
      <w:start w:val="1"/>
      <w:numFmt w:val="bullet"/>
      <w:lvlText w:val="‒"/>
      <w:lvlJc w:val="left"/>
      <w:pPr>
        <w:tabs>
          <w:tab w:val="num" w:pos="3600"/>
        </w:tabs>
        <w:ind w:left="3600" w:hanging="360"/>
      </w:pPr>
      <w:rPr>
        <w:rFonts w:ascii="Calibri" w:hAnsi="Calibri" w:hint="default"/>
      </w:rPr>
    </w:lvl>
    <w:lvl w:ilvl="5" w:tplc="20129298" w:tentative="1">
      <w:start w:val="1"/>
      <w:numFmt w:val="bullet"/>
      <w:lvlText w:val="‒"/>
      <w:lvlJc w:val="left"/>
      <w:pPr>
        <w:tabs>
          <w:tab w:val="num" w:pos="4320"/>
        </w:tabs>
        <w:ind w:left="4320" w:hanging="360"/>
      </w:pPr>
      <w:rPr>
        <w:rFonts w:ascii="Calibri" w:hAnsi="Calibri" w:hint="default"/>
      </w:rPr>
    </w:lvl>
    <w:lvl w:ilvl="6" w:tplc="6B8EB7F8" w:tentative="1">
      <w:start w:val="1"/>
      <w:numFmt w:val="bullet"/>
      <w:lvlText w:val="‒"/>
      <w:lvlJc w:val="left"/>
      <w:pPr>
        <w:tabs>
          <w:tab w:val="num" w:pos="5040"/>
        </w:tabs>
        <w:ind w:left="5040" w:hanging="360"/>
      </w:pPr>
      <w:rPr>
        <w:rFonts w:ascii="Calibri" w:hAnsi="Calibri" w:hint="default"/>
      </w:rPr>
    </w:lvl>
    <w:lvl w:ilvl="7" w:tplc="47B45226" w:tentative="1">
      <w:start w:val="1"/>
      <w:numFmt w:val="bullet"/>
      <w:lvlText w:val="‒"/>
      <w:lvlJc w:val="left"/>
      <w:pPr>
        <w:tabs>
          <w:tab w:val="num" w:pos="5760"/>
        </w:tabs>
        <w:ind w:left="5760" w:hanging="360"/>
      </w:pPr>
      <w:rPr>
        <w:rFonts w:ascii="Calibri" w:hAnsi="Calibri" w:hint="default"/>
      </w:rPr>
    </w:lvl>
    <w:lvl w:ilvl="8" w:tplc="D1E4BF24" w:tentative="1">
      <w:start w:val="1"/>
      <w:numFmt w:val="bullet"/>
      <w:lvlText w:val="‒"/>
      <w:lvlJc w:val="left"/>
      <w:pPr>
        <w:tabs>
          <w:tab w:val="num" w:pos="6480"/>
        </w:tabs>
        <w:ind w:left="6480" w:hanging="360"/>
      </w:pPr>
      <w:rPr>
        <w:rFonts w:ascii="Calibri" w:hAnsi="Calibri" w:hint="default"/>
      </w:rPr>
    </w:lvl>
  </w:abstractNum>
  <w:abstractNum w:abstractNumId="18"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09CA47DB"/>
    <w:multiLevelType w:val="hybridMultilevel"/>
    <w:tmpl w:val="9CE69BF8"/>
    <w:lvl w:ilvl="0" w:tplc="2A0C98EA">
      <w:start w:val="1"/>
      <w:numFmt w:val="bullet"/>
      <w:lvlText w:val="•"/>
      <w:lvlJc w:val="left"/>
      <w:pPr>
        <w:tabs>
          <w:tab w:val="num" w:pos="644"/>
        </w:tabs>
        <w:ind w:left="644" w:hanging="360"/>
      </w:pPr>
      <w:rPr>
        <w:rFonts w:ascii="Arial" w:hAnsi="Arial" w:hint="default"/>
      </w:rPr>
    </w:lvl>
    <w:lvl w:ilvl="1" w:tplc="F6E8B142">
      <w:start w:val="860"/>
      <w:numFmt w:val="bullet"/>
      <w:lvlText w:val="–"/>
      <w:lvlJc w:val="left"/>
      <w:pPr>
        <w:tabs>
          <w:tab w:val="num" w:pos="1364"/>
        </w:tabs>
        <w:ind w:left="1364" w:hanging="360"/>
      </w:pPr>
      <w:rPr>
        <w:rFonts w:ascii="Arial" w:hAnsi="Arial" w:hint="default"/>
      </w:rPr>
    </w:lvl>
    <w:lvl w:ilvl="2" w:tplc="B9A68B4E">
      <w:start w:val="1"/>
      <w:numFmt w:val="bullet"/>
      <w:lvlText w:val="•"/>
      <w:lvlJc w:val="left"/>
      <w:pPr>
        <w:tabs>
          <w:tab w:val="num" w:pos="2084"/>
        </w:tabs>
        <w:ind w:left="2084" w:hanging="360"/>
      </w:pPr>
      <w:rPr>
        <w:rFonts w:ascii="Arial" w:hAnsi="Arial" w:hint="default"/>
      </w:rPr>
    </w:lvl>
    <w:lvl w:ilvl="3" w:tplc="95D6A11A" w:tentative="1">
      <w:start w:val="1"/>
      <w:numFmt w:val="bullet"/>
      <w:lvlText w:val="•"/>
      <w:lvlJc w:val="left"/>
      <w:pPr>
        <w:tabs>
          <w:tab w:val="num" w:pos="2804"/>
        </w:tabs>
        <w:ind w:left="2804" w:hanging="360"/>
      </w:pPr>
      <w:rPr>
        <w:rFonts w:ascii="Arial" w:hAnsi="Arial" w:hint="default"/>
      </w:rPr>
    </w:lvl>
    <w:lvl w:ilvl="4" w:tplc="E9924424" w:tentative="1">
      <w:start w:val="1"/>
      <w:numFmt w:val="bullet"/>
      <w:lvlText w:val="•"/>
      <w:lvlJc w:val="left"/>
      <w:pPr>
        <w:tabs>
          <w:tab w:val="num" w:pos="3524"/>
        </w:tabs>
        <w:ind w:left="3524" w:hanging="360"/>
      </w:pPr>
      <w:rPr>
        <w:rFonts w:ascii="Arial" w:hAnsi="Arial" w:hint="default"/>
      </w:rPr>
    </w:lvl>
    <w:lvl w:ilvl="5" w:tplc="AF8872EA" w:tentative="1">
      <w:start w:val="1"/>
      <w:numFmt w:val="bullet"/>
      <w:lvlText w:val="•"/>
      <w:lvlJc w:val="left"/>
      <w:pPr>
        <w:tabs>
          <w:tab w:val="num" w:pos="4244"/>
        </w:tabs>
        <w:ind w:left="4244" w:hanging="360"/>
      </w:pPr>
      <w:rPr>
        <w:rFonts w:ascii="Arial" w:hAnsi="Arial" w:hint="default"/>
      </w:rPr>
    </w:lvl>
    <w:lvl w:ilvl="6" w:tplc="006A4CB8" w:tentative="1">
      <w:start w:val="1"/>
      <w:numFmt w:val="bullet"/>
      <w:lvlText w:val="•"/>
      <w:lvlJc w:val="left"/>
      <w:pPr>
        <w:tabs>
          <w:tab w:val="num" w:pos="4964"/>
        </w:tabs>
        <w:ind w:left="4964" w:hanging="360"/>
      </w:pPr>
      <w:rPr>
        <w:rFonts w:ascii="Arial" w:hAnsi="Arial" w:hint="default"/>
      </w:rPr>
    </w:lvl>
    <w:lvl w:ilvl="7" w:tplc="80BACD38" w:tentative="1">
      <w:start w:val="1"/>
      <w:numFmt w:val="bullet"/>
      <w:lvlText w:val="•"/>
      <w:lvlJc w:val="left"/>
      <w:pPr>
        <w:tabs>
          <w:tab w:val="num" w:pos="5684"/>
        </w:tabs>
        <w:ind w:left="5684" w:hanging="360"/>
      </w:pPr>
      <w:rPr>
        <w:rFonts w:ascii="Arial" w:hAnsi="Arial" w:hint="default"/>
      </w:rPr>
    </w:lvl>
    <w:lvl w:ilvl="8" w:tplc="62780F78" w:tentative="1">
      <w:start w:val="1"/>
      <w:numFmt w:val="bullet"/>
      <w:lvlText w:val="•"/>
      <w:lvlJc w:val="left"/>
      <w:pPr>
        <w:tabs>
          <w:tab w:val="num" w:pos="6404"/>
        </w:tabs>
        <w:ind w:left="6404" w:hanging="360"/>
      </w:pPr>
      <w:rPr>
        <w:rFonts w:ascii="Arial" w:hAnsi="Arial" w:hint="default"/>
      </w:rPr>
    </w:lvl>
  </w:abstractNum>
  <w:abstractNum w:abstractNumId="20" w15:restartNumberingAfterBreak="0">
    <w:nsid w:val="0B9929AE"/>
    <w:multiLevelType w:val="hybridMultilevel"/>
    <w:tmpl w:val="1A30E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DC166C4"/>
    <w:multiLevelType w:val="hybridMultilevel"/>
    <w:tmpl w:val="507C0280"/>
    <w:lvl w:ilvl="0" w:tplc="35C40682">
      <w:start w:val="1"/>
      <w:numFmt w:val="bullet"/>
      <w:lvlText w:val="•"/>
      <w:lvlJc w:val="left"/>
      <w:pPr>
        <w:tabs>
          <w:tab w:val="num" w:pos="720"/>
        </w:tabs>
        <w:ind w:left="720" w:hanging="360"/>
      </w:pPr>
      <w:rPr>
        <w:rFonts w:ascii="Arial" w:hAnsi="Arial" w:hint="default"/>
      </w:rPr>
    </w:lvl>
    <w:lvl w:ilvl="1" w:tplc="020851E0">
      <w:start w:val="1"/>
      <w:numFmt w:val="bullet"/>
      <w:lvlText w:val="•"/>
      <w:lvlJc w:val="left"/>
      <w:pPr>
        <w:tabs>
          <w:tab w:val="num" w:pos="1440"/>
        </w:tabs>
        <w:ind w:left="1440" w:hanging="360"/>
      </w:pPr>
      <w:rPr>
        <w:rFonts w:ascii="Arial" w:hAnsi="Arial" w:hint="default"/>
      </w:rPr>
    </w:lvl>
    <w:lvl w:ilvl="2" w:tplc="945AD5BA" w:tentative="1">
      <w:start w:val="1"/>
      <w:numFmt w:val="bullet"/>
      <w:lvlText w:val="•"/>
      <w:lvlJc w:val="left"/>
      <w:pPr>
        <w:tabs>
          <w:tab w:val="num" w:pos="2160"/>
        </w:tabs>
        <w:ind w:left="2160" w:hanging="360"/>
      </w:pPr>
      <w:rPr>
        <w:rFonts w:ascii="Arial" w:hAnsi="Arial" w:hint="default"/>
      </w:rPr>
    </w:lvl>
    <w:lvl w:ilvl="3" w:tplc="D8863CF2" w:tentative="1">
      <w:start w:val="1"/>
      <w:numFmt w:val="bullet"/>
      <w:lvlText w:val="•"/>
      <w:lvlJc w:val="left"/>
      <w:pPr>
        <w:tabs>
          <w:tab w:val="num" w:pos="2880"/>
        </w:tabs>
        <w:ind w:left="2880" w:hanging="360"/>
      </w:pPr>
      <w:rPr>
        <w:rFonts w:ascii="Arial" w:hAnsi="Arial" w:hint="default"/>
      </w:rPr>
    </w:lvl>
    <w:lvl w:ilvl="4" w:tplc="9E1C073E" w:tentative="1">
      <w:start w:val="1"/>
      <w:numFmt w:val="bullet"/>
      <w:lvlText w:val="•"/>
      <w:lvlJc w:val="left"/>
      <w:pPr>
        <w:tabs>
          <w:tab w:val="num" w:pos="3600"/>
        </w:tabs>
        <w:ind w:left="3600" w:hanging="360"/>
      </w:pPr>
      <w:rPr>
        <w:rFonts w:ascii="Arial" w:hAnsi="Arial" w:hint="default"/>
      </w:rPr>
    </w:lvl>
    <w:lvl w:ilvl="5" w:tplc="58F634EA" w:tentative="1">
      <w:start w:val="1"/>
      <w:numFmt w:val="bullet"/>
      <w:lvlText w:val="•"/>
      <w:lvlJc w:val="left"/>
      <w:pPr>
        <w:tabs>
          <w:tab w:val="num" w:pos="4320"/>
        </w:tabs>
        <w:ind w:left="4320" w:hanging="360"/>
      </w:pPr>
      <w:rPr>
        <w:rFonts w:ascii="Arial" w:hAnsi="Arial" w:hint="default"/>
      </w:rPr>
    </w:lvl>
    <w:lvl w:ilvl="6" w:tplc="68B2069C" w:tentative="1">
      <w:start w:val="1"/>
      <w:numFmt w:val="bullet"/>
      <w:lvlText w:val="•"/>
      <w:lvlJc w:val="left"/>
      <w:pPr>
        <w:tabs>
          <w:tab w:val="num" w:pos="5040"/>
        </w:tabs>
        <w:ind w:left="5040" w:hanging="360"/>
      </w:pPr>
      <w:rPr>
        <w:rFonts w:ascii="Arial" w:hAnsi="Arial" w:hint="default"/>
      </w:rPr>
    </w:lvl>
    <w:lvl w:ilvl="7" w:tplc="1376D8C2" w:tentative="1">
      <w:start w:val="1"/>
      <w:numFmt w:val="bullet"/>
      <w:lvlText w:val="•"/>
      <w:lvlJc w:val="left"/>
      <w:pPr>
        <w:tabs>
          <w:tab w:val="num" w:pos="5760"/>
        </w:tabs>
        <w:ind w:left="5760" w:hanging="360"/>
      </w:pPr>
      <w:rPr>
        <w:rFonts w:ascii="Arial" w:hAnsi="Arial" w:hint="default"/>
      </w:rPr>
    </w:lvl>
    <w:lvl w:ilvl="8" w:tplc="282A463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0E92382F"/>
    <w:multiLevelType w:val="hybridMultilevel"/>
    <w:tmpl w:val="26C82318"/>
    <w:lvl w:ilvl="0" w:tplc="C3B800B6">
      <w:start w:val="1"/>
      <w:numFmt w:val="bullet"/>
      <w:lvlText w:val="‒"/>
      <w:lvlJc w:val="left"/>
      <w:pPr>
        <w:tabs>
          <w:tab w:val="num" w:pos="720"/>
        </w:tabs>
        <w:ind w:left="720" w:hanging="360"/>
      </w:pPr>
      <w:rPr>
        <w:rFonts w:ascii="Calibri" w:hAnsi="Calibri" w:hint="default"/>
      </w:rPr>
    </w:lvl>
    <w:lvl w:ilvl="1" w:tplc="A296C9A0" w:tentative="1">
      <w:start w:val="1"/>
      <w:numFmt w:val="bullet"/>
      <w:lvlText w:val="‒"/>
      <w:lvlJc w:val="left"/>
      <w:pPr>
        <w:tabs>
          <w:tab w:val="num" w:pos="1440"/>
        </w:tabs>
        <w:ind w:left="1440" w:hanging="360"/>
      </w:pPr>
      <w:rPr>
        <w:rFonts w:ascii="Calibri" w:hAnsi="Calibri" w:hint="default"/>
      </w:rPr>
    </w:lvl>
    <w:lvl w:ilvl="2" w:tplc="B82AC43E" w:tentative="1">
      <w:start w:val="1"/>
      <w:numFmt w:val="bullet"/>
      <w:lvlText w:val="‒"/>
      <w:lvlJc w:val="left"/>
      <w:pPr>
        <w:tabs>
          <w:tab w:val="num" w:pos="2160"/>
        </w:tabs>
        <w:ind w:left="2160" w:hanging="360"/>
      </w:pPr>
      <w:rPr>
        <w:rFonts w:ascii="Calibri" w:hAnsi="Calibri" w:hint="default"/>
      </w:rPr>
    </w:lvl>
    <w:lvl w:ilvl="3" w:tplc="0CFEF19E" w:tentative="1">
      <w:start w:val="1"/>
      <w:numFmt w:val="bullet"/>
      <w:lvlText w:val="‒"/>
      <w:lvlJc w:val="left"/>
      <w:pPr>
        <w:tabs>
          <w:tab w:val="num" w:pos="2880"/>
        </w:tabs>
        <w:ind w:left="2880" w:hanging="360"/>
      </w:pPr>
      <w:rPr>
        <w:rFonts w:ascii="Calibri" w:hAnsi="Calibri" w:hint="default"/>
      </w:rPr>
    </w:lvl>
    <w:lvl w:ilvl="4" w:tplc="E16EF94A" w:tentative="1">
      <w:start w:val="1"/>
      <w:numFmt w:val="bullet"/>
      <w:lvlText w:val="‒"/>
      <w:lvlJc w:val="left"/>
      <w:pPr>
        <w:tabs>
          <w:tab w:val="num" w:pos="3600"/>
        </w:tabs>
        <w:ind w:left="3600" w:hanging="360"/>
      </w:pPr>
      <w:rPr>
        <w:rFonts w:ascii="Calibri" w:hAnsi="Calibri" w:hint="default"/>
      </w:rPr>
    </w:lvl>
    <w:lvl w:ilvl="5" w:tplc="2AC894DA" w:tentative="1">
      <w:start w:val="1"/>
      <w:numFmt w:val="bullet"/>
      <w:lvlText w:val="‒"/>
      <w:lvlJc w:val="left"/>
      <w:pPr>
        <w:tabs>
          <w:tab w:val="num" w:pos="4320"/>
        </w:tabs>
        <w:ind w:left="4320" w:hanging="360"/>
      </w:pPr>
      <w:rPr>
        <w:rFonts w:ascii="Calibri" w:hAnsi="Calibri" w:hint="default"/>
      </w:rPr>
    </w:lvl>
    <w:lvl w:ilvl="6" w:tplc="F5D6DEA2" w:tentative="1">
      <w:start w:val="1"/>
      <w:numFmt w:val="bullet"/>
      <w:lvlText w:val="‒"/>
      <w:lvlJc w:val="left"/>
      <w:pPr>
        <w:tabs>
          <w:tab w:val="num" w:pos="5040"/>
        </w:tabs>
        <w:ind w:left="5040" w:hanging="360"/>
      </w:pPr>
      <w:rPr>
        <w:rFonts w:ascii="Calibri" w:hAnsi="Calibri" w:hint="default"/>
      </w:rPr>
    </w:lvl>
    <w:lvl w:ilvl="7" w:tplc="AF8872D0" w:tentative="1">
      <w:start w:val="1"/>
      <w:numFmt w:val="bullet"/>
      <w:lvlText w:val="‒"/>
      <w:lvlJc w:val="left"/>
      <w:pPr>
        <w:tabs>
          <w:tab w:val="num" w:pos="5760"/>
        </w:tabs>
        <w:ind w:left="5760" w:hanging="360"/>
      </w:pPr>
      <w:rPr>
        <w:rFonts w:ascii="Calibri" w:hAnsi="Calibri" w:hint="default"/>
      </w:rPr>
    </w:lvl>
    <w:lvl w:ilvl="8" w:tplc="12C46664" w:tentative="1">
      <w:start w:val="1"/>
      <w:numFmt w:val="bullet"/>
      <w:lvlText w:val="‒"/>
      <w:lvlJc w:val="left"/>
      <w:pPr>
        <w:tabs>
          <w:tab w:val="num" w:pos="6480"/>
        </w:tabs>
        <w:ind w:left="6480" w:hanging="360"/>
      </w:pPr>
      <w:rPr>
        <w:rFonts w:ascii="Calibri" w:hAnsi="Calibri" w:hint="default"/>
      </w:rPr>
    </w:lvl>
  </w:abstractNum>
  <w:abstractNum w:abstractNumId="23" w15:restartNumberingAfterBreak="0">
    <w:nsid w:val="0EC66538"/>
    <w:multiLevelType w:val="hybridMultilevel"/>
    <w:tmpl w:val="E4F2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F432FAD"/>
    <w:multiLevelType w:val="hybridMultilevel"/>
    <w:tmpl w:val="880CC8C6"/>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0F542F6F"/>
    <w:multiLevelType w:val="hybridMultilevel"/>
    <w:tmpl w:val="D4D4667A"/>
    <w:lvl w:ilvl="0" w:tplc="B6D6BB6E">
      <w:start w:val="1"/>
      <w:numFmt w:val="bullet"/>
      <w:lvlText w:val="›"/>
      <w:lvlJc w:val="left"/>
      <w:pPr>
        <w:tabs>
          <w:tab w:val="num" w:pos="360"/>
        </w:tabs>
        <w:ind w:left="360" w:hanging="360"/>
      </w:pPr>
      <w:rPr>
        <w:rFonts w:ascii="Arial" w:hAnsi="Arial" w:hint="default"/>
      </w:rPr>
    </w:lvl>
    <w:lvl w:ilvl="1" w:tplc="DB48E76E">
      <w:start w:val="567"/>
      <w:numFmt w:val="bullet"/>
      <w:lvlText w:val="–"/>
      <w:lvlJc w:val="left"/>
      <w:pPr>
        <w:tabs>
          <w:tab w:val="num" w:pos="1080"/>
        </w:tabs>
        <w:ind w:left="1080" w:hanging="360"/>
      </w:pPr>
      <w:rPr>
        <w:rFonts w:ascii="Ericsson Capital TT" w:hAnsi="Ericsson Capital TT" w:hint="default"/>
      </w:rPr>
    </w:lvl>
    <w:lvl w:ilvl="2" w:tplc="2440239A">
      <w:start w:val="567"/>
      <w:numFmt w:val="bullet"/>
      <w:lvlText w:val="›"/>
      <w:lvlJc w:val="left"/>
      <w:pPr>
        <w:tabs>
          <w:tab w:val="num" w:pos="1800"/>
        </w:tabs>
        <w:ind w:left="1800" w:hanging="360"/>
      </w:pPr>
      <w:rPr>
        <w:rFonts w:ascii="Ericsson Capital TT" w:hAnsi="Ericsson Capital TT" w:hint="default"/>
      </w:rPr>
    </w:lvl>
    <w:lvl w:ilvl="3" w:tplc="27649B90" w:tentative="1">
      <w:start w:val="1"/>
      <w:numFmt w:val="bullet"/>
      <w:lvlText w:val="›"/>
      <w:lvlJc w:val="left"/>
      <w:pPr>
        <w:tabs>
          <w:tab w:val="num" w:pos="2520"/>
        </w:tabs>
        <w:ind w:left="2520" w:hanging="360"/>
      </w:pPr>
      <w:rPr>
        <w:rFonts w:ascii="Arial" w:hAnsi="Arial" w:hint="default"/>
      </w:rPr>
    </w:lvl>
    <w:lvl w:ilvl="4" w:tplc="7206D532" w:tentative="1">
      <w:start w:val="1"/>
      <w:numFmt w:val="bullet"/>
      <w:lvlText w:val="›"/>
      <w:lvlJc w:val="left"/>
      <w:pPr>
        <w:tabs>
          <w:tab w:val="num" w:pos="3240"/>
        </w:tabs>
        <w:ind w:left="3240" w:hanging="360"/>
      </w:pPr>
      <w:rPr>
        <w:rFonts w:ascii="Arial" w:hAnsi="Arial" w:hint="default"/>
      </w:rPr>
    </w:lvl>
    <w:lvl w:ilvl="5" w:tplc="86526A90" w:tentative="1">
      <w:start w:val="1"/>
      <w:numFmt w:val="bullet"/>
      <w:lvlText w:val="›"/>
      <w:lvlJc w:val="left"/>
      <w:pPr>
        <w:tabs>
          <w:tab w:val="num" w:pos="3960"/>
        </w:tabs>
        <w:ind w:left="3960" w:hanging="360"/>
      </w:pPr>
      <w:rPr>
        <w:rFonts w:ascii="Arial" w:hAnsi="Arial" w:hint="default"/>
      </w:rPr>
    </w:lvl>
    <w:lvl w:ilvl="6" w:tplc="98B87922" w:tentative="1">
      <w:start w:val="1"/>
      <w:numFmt w:val="bullet"/>
      <w:lvlText w:val="›"/>
      <w:lvlJc w:val="left"/>
      <w:pPr>
        <w:tabs>
          <w:tab w:val="num" w:pos="4680"/>
        </w:tabs>
        <w:ind w:left="4680" w:hanging="360"/>
      </w:pPr>
      <w:rPr>
        <w:rFonts w:ascii="Arial" w:hAnsi="Arial" w:hint="default"/>
      </w:rPr>
    </w:lvl>
    <w:lvl w:ilvl="7" w:tplc="68E20714" w:tentative="1">
      <w:start w:val="1"/>
      <w:numFmt w:val="bullet"/>
      <w:lvlText w:val="›"/>
      <w:lvlJc w:val="left"/>
      <w:pPr>
        <w:tabs>
          <w:tab w:val="num" w:pos="5400"/>
        </w:tabs>
        <w:ind w:left="5400" w:hanging="360"/>
      </w:pPr>
      <w:rPr>
        <w:rFonts w:ascii="Arial" w:hAnsi="Arial" w:hint="default"/>
      </w:rPr>
    </w:lvl>
    <w:lvl w:ilvl="8" w:tplc="E9005C7A"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0F6C51EF"/>
    <w:multiLevelType w:val="hybridMultilevel"/>
    <w:tmpl w:val="283602BC"/>
    <w:lvl w:ilvl="0" w:tplc="2C5E9A38">
      <w:start w:val="1"/>
      <w:numFmt w:val="bullet"/>
      <w:lvlText w:val="‒"/>
      <w:lvlJc w:val="left"/>
      <w:pPr>
        <w:tabs>
          <w:tab w:val="num" w:pos="720"/>
        </w:tabs>
        <w:ind w:left="720" w:hanging="360"/>
      </w:pPr>
      <w:rPr>
        <w:rFonts w:ascii="Calibri" w:hAnsi="Calibri" w:hint="default"/>
      </w:rPr>
    </w:lvl>
    <w:lvl w:ilvl="1" w:tplc="FC669122" w:tentative="1">
      <w:start w:val="1"/>
      <w:numFmt w:val="bullet"/>
      <w:lvlText w:val="‒"/>
      <w:lvlJc w:val="left"/>
      <w:pPr>
        <w:tabs>
          <w:tab w:val="num" w:pos="1440"/>
        </w:tabs>
        <w:ind w:left="1440" w:hanging="360"/>
      </w:pPr>
      <w:rPr>
        <w:rFonts w:ascii="Calibri" w:hAnsi="Calibri" w:hint="default"/>
      </w:rPr>
    </w:lvl>
    <w:lvl w:ilvl="2" w:tplc="36CE0DCA" w:tentative="1">
      <w:start w:val="1"/>
      <w:numFmt w:val="bullet"/>
      <w:lvlText w:val="‒"/>
      <w:lvlJc w:val="left"/>
      <w:pPr>
        <w:tabs>
          <w:tab w:val="num" w:pos="2160"/>
        </w:tabs>
        <w:ind w:left="2160" w:hanging="360"/>
      </w:pPr>
      <w:rPr>
        <w:rFonts w:ascii="Calibri" w:hAnsi="Calibri" w:hint="default"/>
      </w:rPr>
    </w:lvl>
    <w:lvl w:ilvl="3" w:tplc="68DAF2F4" w:tentative="1">
      <w:start w:val="1"/>
      <w:numFmt w:val="bullet"/>
      <w:lvlText w:val="‒"/>
      <w:lvlJc w:val="left"/>
      <w:pPr>
        <w:tabs>
          <w:tab w:val="num" w:pos="2880"/>
        </w:tabs>
        <w:ind w:left="2880" w:hanging="360"/>
      </w:pPr>
      <w:rPr>
        <w:rFonts w:ascii="Calibri" w:hAnsi="Calibri" w:hint="default"/>
      </w:rPr>
    </w:lvl>
    <w:lvl w:ilvl="4" w:tplc="3F60A9A6" w:tentative="1">
      <w:start w:val="1"/>
      <w:numFmt w:val="bullet"/>
      <w:lvlText w:val="‒"/>
      <w:lvlJc w:val="left"/>
      <w:pPr>
        <w:tabs>
          <w:tab w:val="num" w:pos="3600"/>
        </w:tabs>
        <w:ind w:left="3600" w:hanging="360"/>
      </w:pPr>
      <w:rPr>
        <w:rFonts w:ascii="Calibri" w:hAnsi="Calibri" w:hint="default"/>
      </w:rPr>
    </w:lvl>
    <w:lvl w:ilvl="5" w:tplc="CEF63B24" w:tentative="1">
      <w:start w:val="1"/>
      <w:numFmt w:val="bullet"/>
      <w:lvlText w:val="‒"/>
      <w:lvlJc w:val="left"/>
      <w:pPr>
        <w:tabs>
          <w:tab w:val="num" w:pos="4320"/>
        </w:tabs>
        <w:ind w:left="4320" w:hanging="360"/>
      </w:pPr>
      <w:rPr>
        <w:rFonts w:ascii="Calibri" w:hAnsi="Calibri" w:hint="default"/>
      </w:rPr>
    </w:lvl>
    <w:lvl w:ilvl="6" w:tplc="276242A2" w:tentative="1">
      <w:start w:val="1"/>
      <w:numFmt w:val="bullet"/>
      <w:lvlText w:val="‒"/>
      <w:lvlJc w:val="left"/>
      <w:pPr>
        <w:tabs>
          <w:tab w:val="num" w:pos="5040"/>
        </w:tabs>
        <w:ind w:left="5040" w:hanging="360"/>
      </w:pPr>
      <w:rPr>
        <w:rFonts w:ascii="Calibri" w:hAnsi="Calibri" w:hint="default"/>
      </w:rPr>
    </w:lvl>
    <w:lvl w:ilvl="7" w:tplc="A4886528" w:tentative="1">
      <w:start w:val="1"/>
      <w:numFmt w:val="bullet"/>
      <w:lvlText w:val="‒"/>
      <w:lvlJc w:val="left"/>
      <w:pPr>
        <w:tabs>
          <w:tab w:val="num" w:pos="5760"/>
        </w:tabs>
        <w:ind w:left="5760" w:hanging="360"/>
      </w:pPr>
      <w:rPr>
        <w:rFonts w:ascii="Calibri" w:hAnsi="Calibri" w:hint="default"/>
      </w:rPr>
    </w:lvl>
    <w:lvl w:ilvl="8" w:tplc="0ACA3CC0" w:tentative="1">
      <w:start w:val="1"/>
      <w:numFmt w:val="bullet"/>
      <w:lvlText w:val="‒"/>
      <w:lvlJc w:val="left"/>
      <w:pPr>
        <w:tabs>
          <w:tab w:val="num" w:pos="6480"/>
        </w:tabs>
        <w:ind w:left="6480" w:hanging="360"/>
      </w:pPr>
      <w:rPr>
        <w:rFonts w:ascii="Calibri" w:hAnsi="Calibri" w:hint="default"/>
      </w:rPr>
    </w:lvl>
  </w:abstractNum>
  <w:abstractNum w:abstractNumId="27" w15:restartNumberingAfterBreak="0">
    <w:nsid w:val="1035694B"/>
    <w:multiLevelType w:val="hybridMultilevel"/>
    <w:tmpl w:val="5E2082F8"/>
    <w:lvl w:ilvl="0" w:tplc="FEB623E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104149CA"/>
    <w:multiLevelType w:val="hybridMultilevel"/>
    <w:tmpl w:val="365CBAA2"/>
    <w:lvl w:ilvl="0" w:tplc="479A474A">
      <w:start w:val="1"/>
      <w:numFmt w:val="bullet"/>
      <w:lvlText w:val="–"/>
      <w:lvlJc w:val="left"/>
      <w:pPr>
        <w:tabs>
          <w:tab w:val="num" w:pos="720"/>
        </w:tabs>
        <w:ind w:left="720" w:hanging="360"/>
      </w:pPr>
      <w:rPr>
        <w:rFonts w:ascii="Arial" w:hAnsi="Arial" w:hint="default"/>
      </w:rPr>
    </w:lvl>
    <w:lvl w:ilvl="1" w:tplc="54A22720">
      <w:start w:val="1"/>
      <w:numFmt w:val="bullet"/>
      <w:lvlText w:val="–"/>
      <w:lvlJc w:val="left"/>
      <w:pPr>
        <w:tabs>
          <w:tab w:val="num" w:pos="1440"/>
        </w:tabs>
        <w:ind w:left="1440" w:hanging="360"/>
      </w:pPr>
      <w:rPr>
        <w:rFonts w:ascii="Arial" w:hAnsi="Arial" w:hint="default"/>
      </w:rPr>
    </w:lvl>
    <w:lvl w:ilvl="2" w:tplc="814CDFFA" w:tentative="1">
      <w:start w:val="1"/>
      <w:numFmt w:val="bullet"/>
      <w:lvlText w:val="–"/>
      <w:lvlJc w:val="left"/>
      <w:pPr>
        <w:tabs>
          <w:tab w:val="num" w:pos="2160"/>
        </w:tabs>
        <w:ind w:left="2160" w:hanging="360"/>
      </w:pPr>
      <w:rPr>
        <w:rFonts w:ascii="Arial" w:hAnsi="Arial" w:hint="default"/>
      </w:rPr>
    </w:lvl>
    <w:lvl w:ilvl="3" w:tplc="172437C4" w:tentative="1">
      <w:start w:val="1"/>
      <w:numFmt w:val="bullet"/>
      <w:lvlText w:val="–"/>
      <w:lvlJc w:val="left"/>
      <w:pPr>
        <w:tabs>
          <w:tab w:val="num" w:pos="2880"/>
        </w:tabs>
        <w:ind w:left="2880" w:hanging="360"/>
      </w:pPr>
      <w:rPr>
        <w:rFonts w:ascii="Arial" w:hAnsi="Arial" w:hint="default"/>
      </w:rPr>
    </w:lvl>
    <w:lvl w:ilvl="4" w:tplc="DFE61794" w:tentative="1">
      <w:start w:val="1"/>
      <w:numFmt w:val="bullet"/>
      <w:lvlText w:val="–"/>
      <w:lvlJc w:val="left"/>
      <w:pPr>
        <w:tabs>
          <w:tab w:val="num" w:pos="3600"/>
        </w:tabs>
        <w:ind w:left="3600" w:hanging="360"/>
      </w:pPr>
      <w:rPr>
        <w:rFonts w:ascii="Arial" w:hAnsi="Arial" w:hint="default"/>
      </w:rPr>
    </w:lvl>
    <w:lvl w:ilvl="5" w:tplc="F70AC422" w:tentative="1">
      <w:start w:val="1"/>
      <w:numFmt w:val="bullet"/>
      <w:lvlText w:val="–"/>
      <w:lvlJc w:val="left"/>
      <w:pPr>
        <w:tabs>
          <w:tab w:val="num" w:pos="4320"/>
        </w:tabs>
        <w:ind w:left="4320" w:hanging="360"/>
      </w:pPr>
      <w:rPr>
        <w:rFonts w:ascii="Arial" w:hAnsi="Arial" w:hint="default"/>
      </w:rPr>
    </w:lvl>
    <w:lvl w:ilvl="6" w:tplc="E88267F4" w:tentative="1">
      <w:start w:val="1"/>
      <w:numFmt w:val="bullet"/>
      <w:lvlText w:val="–"/>
      <w:lvlJc w:val="left"/>
      <w:pPr>
        <w:tabs>
          <w:tab w:val="num" w:pos="5040"/>
        </w:tabs>
        <w:ind w:left="5040" w:hanging="360"/>
      </w:pPr>
      <w:rPr>
        <w:rFonts w:ascii="Arial" w:hAnsi="Arial" w:hint="default"/>
      </w:rPr>
    </w:lvl>
    <w:lvl w:ilvl="7" w:tplc="673E46F6" w:tentative="1">
      <w:start w:val="1"/>
      <w:numFmt w:val="bullet"/>
      <w:lvlText w:val="–"/>
      <w:lvlJc w:val="left"/>
      <w:pPr>
        <w:tabs>
          <w:tab w:val="num" w:pos="5760"/>
        </w:tabs>
        <w:ind w:left="5760" w:hanging="360"/>
      </w:pPr>
      <w:rPr>
        <w:rFonts w:ascii="Arial" w:hAnsi="Arial" w:hint="default"/>
      </w:rPr>
    </w:lvl>
    <w:lvl w:ilvl="8" w:tplc="C9C04D9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111806E8"/>
    <w:multiLevelType w:val="hybridMultilevel"/>
    <w:tmpl w:val="2070F274"/>
    <w:lvl w:ilvl="0" w:tplc="E96EE592">
      <w:start w:val="1"/>
      <w:numFmt w:val="bullet"/>
      <w:lvlText w:val="•"/>
      <w:lvlJc w:val="left"/>
      <w:pPr>
        <w:tabs>
          <w:tab w:val="num" w:pos="720"/>
        </w:tabs>
        <w:ind w:left="720" w:hanging="360"/>
      </w:pPr>
      <w:rPr>
        <w:rFonts w:ascii="Arial" w:hAnsi="Arial" w:hint="default"/>
      </w:rPr>
    </w:lvl>
    <w:lvl w:ilvl="1" w:tplc="AE9E86FE">
      <w:start w:val="8612"/>
      <w:numFmt w:val="bullet"/>
      <w:lvlText w:val="•"/>
      <w:lvlJc w:val="left"/>
      <w:pPr>
        <w:tabs>
          <w:tab w:val="num" w:pos="1440"/>
        </w:tabs>
        <w:ind w:left="1440" w:hanging="360"/>
      </w:pPr>
      <w:rPr>
        <w:rFonts w:ascii="Arial" w:hAnsi="Arial" w:hint="default"/>
      </w:rPr>
    </w:lvl>
    <w:lvl w:ilvl="2" w:tplc="2F680236">
      <w:start w:val="8612"/>
      <w:numFmt w:val="bullet"/>
      <w:lvlText w:val="•"/>
      <w:lvlJc w:val="left"/>
      <w:pPr>
        <w:tabs>
          <w:tab w:val="num" w:pos="2160"/>
        </w:tabs>
        <w:ind w:left="2160" w:hanging="360"/>
      </w:pPr>
      <w:rPr>
        <w:rFonts w:ascii="Arial" w:hAnsi="Arial" w:hint="default"/>
      </w:rPr>
    </w:lvl>
    <w:lvl w:ilvl="3" w:tplc="46D01BD2">
      <w:start w:val="1"/>
      <w:numFmt w:val="bullet"/>
      <w:lvlText w:val="•"/>
      <w:lvlJc w:val="left"/>
      <w:pPr>
        <w:tabs>
          <w:tab w:val="num" w:pos="2880"/>
        </w:tabs>
        <w:ind w:left="2880" w:hanging="360"/>
      </w:pPr>
      <w:rPr>
        <w:rFonts w:ascii="Arial" w:hAnsi="Arial" w:hint="default"/>
      </w:rPr>
    </w:lvl>
    <w:lvl w:ilvl="4" w:tplc="87DC7F98" w:tentative="1">
      <w:start w:val="1"/>
      <w:numFmt w:val="bullet"/>
      <w:lvlText w:val="•"/>
      <w:lvlJc w:val="left"/>
      <w:pPr>
        <w:tabs>
          <w:tab w:val="num" w:pos="3600"/>
        </w:tabs>
        <w:ind w:left="3600" w:hanging="360"/>
      </w:pPr>
      <w:rPr>
        <w:rFonts w:ascii="Arial" w:hAnsi="Arial" w:hint="default"/>
      </w:rPr>
    </w:lvl>
    <w:lvl w:ilvl="5" w:tplc="5094BAC2" w:tentative="1">
      <w:start w:val="1"/>
      <w:numFmt w:val="bullet"/>
      <w:lvlText w:val="•"/>
      <w:lvlJc w:val="left"/>
      <w:pPr>
        <w:tabs>
          <w:tab w:val="num" w:pos="4320"/>
        </w:tabs>
        <w:ind w:left="4320" w:hanging="360"/>
      </w:pPr>
      <w:rPr>
        <w:rFonts w:ascii="Arial" w:hAnsi="Arial" w:hint="default"/>
      </w:rPr>
    </w:lvl>
    <w:lvl w:ilvl="6" w:tplc="5AB0ABB8" w:tentative="1">
      <w:start w:val="1"/>
      <w:numFmt w:val="bullet"/>
      <w:lvlText w:val="•"/>
      <w:lvlJc w:val="left"/>
      <w:pPr>
        <w:tabs>
          <w:tab w:val="num" w:pos="5040"/>
        </w:tabs>
        <w:ind w:left="5040" w:hanging="360"/>
      </w:pPr>
      <w:rPr>
        <w:rFonts w:ascii="Arial" w:hAnsi="Arial" w:hint="default"/>
      </w:rPr>
    </w:lvl>
    <w:lvl w:ilvl="7" w:tplc="515E1A74" w:tentative="1">
      <w:start w:val="1"/>
      <w:numFmt w:val="bullet"/>
      <w:lvlText w:val="•"/>
      <w:lvlJc w:val="left"/>
      <w:pPr>
        <w:tabs>
          <w:tab w:val="num" w:pos="5760"/>
        </w:tabs>
        <w:ind w:left="5760" w:hanging="360"/>
      </w:pPr>
      <w:rPr>
        <w:rFonts w:ascii="Arial" w:hAnsi="Arial" w:hint="default"/>
      </w:rPr>
    </w:lvl>
    <w:lvl w:ilvl="8" w:tplc="2E54B9A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116E6789"/>
    <w:multiLevelType w:val="hybridMultilevel"/>
    <w:tmpl w:val="742ACF2A"/>
    <w:lvl w:ilvl="0" w:tplc="346ED3E2">
      <w:start w:val="1"/>
      <w:numFmt w:val="bullet"/>
      <w:lvlText w:val="•"/>
      <w:lvlJc w:val="left"/>
      <w:pPr>
        <w:tabs>
          <w:tab w:val="num" w:pos="360"/>
        </w:tabs>
        <w:ind w:left="360" w:hanging="360"/>
      </w:pPr>
      <w:rPr>
        <w:rFonts w:ascii="Arial" w:hAnsi="Arial" w:hint="default"/>
      </w:rPr>
    </w:lvl>
    <w:lvl w:ilvl="1" w:tplc="0674FF52">
      <w:start w:val="1"/>
      <w:numFmt w:val="bullet"/>
      <w:lvlText w:val="•"/>
      <w:lvlJc w:val="left"/>
      <w:pPr>
        <w:tabs>
          <w:tab w:val="num" w:pos="1080"/>
        </w:tabs>
        <w:ind w:left="1080" w:hanging="360"/>
      </w:pPr>
      <w:rPr>
        <w:rFonts w:ascii="Arial" w:hAnsi="Arial" w:hint="default"/>
      </w:rPr>
    </w:lvl>
    <w:lvl w:ilvl="2" w:tplc="860014F0">
      <w:start w:val="2947"/>
      <w:numFmt w:val="bullet"/>
      <w:lvlText w:val="•"/>
      <w:lvlJc w:val="left"/>
      <w:pPr>
        <w:tabs>
          <w:tab w:val="num" w:pos="1800"/>
        </w:tabs>
        <w:ind w:left="1800" w:hanging="360"/>
      </w:pPr>
      <w:rPr>
        <w:rFonts w:ascii="Arial" w:hAnsi="Arial" w:hint="default"/>
      </w:rPr>
    </w:lvl>
    <w:lvl w:ilvl="3" w:tplc="7B12E036" w:tentative="1">
      <w:start w:val="1"/>
      <w:numFmt w:val="bullet"/>
      <w:lvlText w:val="•"/>
      <w:lvlJc w:val="left"/>
      <w:pPr>
        <w:tabs>
          <w:tab w:val="num" w:pos="2520"/>
        </w:tabs>
        <w:ind w:left="2520" w:hanging="360"/>
      </w:pPr>
      <w:rPr>
        <w:rFonts w:ascii="Arial" w:hAnsi="Arial" w:hint="default"/>
      </w:rPr>
    </w:lvl>
    <w:lvl w:ilvl="4" w:tplc="19D2093E" w:tentative="1">
      <w:start w:val="1"/>
      <w:numFmt w:val="bullet"/>
      <w:lvlText w:val="•"/>
      <w:lvlJc w:val="left"/>
      <w:pPr>
        <w:tabs>
          <w:tab w:val="num" w:pos="3240"/>
        </w:tabs>
        <w:ind w:left="3240" w:hanging="360"/>
      </w:pPr>
      <w:rPr>
        <w:rFonts w:ascii="Arial" w:hAnsi="Arial" w:hint="default"/>
      </w:rPr>
    </w:lvl>
    <w:lvl w:ilvl="5" w:tplc="F14A60BA" w:tentative="1">
      <w:start w:val="1"/>
      <w:numFmt w:val="bullet"/>
      <w:lvlText w:val="•"/>
      <w:lvlJc w:val="left"/>
      <w:pPr>
        <w:tabs>
          <w:tab w:val="num" w:pos="3960"/>
        </w:tabs>
        <w:ind w:left="3960" w:hanging="360"/>
      </w:pPr>
      <w:rPr>
        <w:rFonts w:ascii="Arial" w:hAnsi="Arial" w:hint="default"/>
      </w:rPr>
    </w:lvl>
    <w:lvl w:ilvl="6" w:tplc="3854678C" w:tentative="1">
      <w:start w:val="1"/>
      <w:numFmt w:val="bullet"/>
      <w:lvlText w:val="•"/>
      <w:lvlJc w:val="left"/>
      <w:pPr>
        <w:tabs>
          <w:tab w:val="num" w:pos="4680"/>
        </w:tabs>
        <w:ind w:left="4680" w:hanging="360"/>
      </w:pPr>
      <w:rPr>
        <w:rFonts w:ascii="Arial" w:hAnsi="Arial" w:hint="default"/>
      </w:rPr>
    </w:lvl>
    <w:lvl w:ilvl="7" w:tplc="BBCE70D6" w:tentative="1">
      <w:start w:val="1"/>
      <w:numFmt w:val="bullet"/>
      <w:lvlText w:val="•"/>
      <w:lvlJc w:val="left"/>
      <w:pPr>
        <w:tabs>
          <w:tab w:val="num" w:pos="5400"/>
        </w:tabs>
        <w:ind w:left="5400" w:hanging="360"/>
      </w:pPr>
      <w:rPr>
        <w:rFonts w:ascii="Arial" w:hAnsi="Arial" w:hint="default"/>
      </w:rPr>
    </w:lvl>
    <w:lvl w:ilvl="8" w:tplc="58367936"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tentative="1">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11E665D1"/>
    <w:multiLevelType w:val="hybridMultilevel"/>
    <w:tmpl w:val="29B20D86"/>
    <w:lvl w:ilvl="0" w:tplc="675A42FC">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3" w15:restartNumberingAfterBreak="0">
    <w:nsid w:val="11E70FBE"/>
    <w:multiLevelType w:val="hybridMultilevel"/>
    <w:tmpl w:val="1FE610D8"/>
    <w:lvl w:ilvl="0" w:tplc="B54CC9A4">
      <w:start w:val="1"/>
      <w:numFmt w:val="bullet"/>
      <w:lvlText w:val="•"/>
      <w:lvlJc w:val="left"/>
      <w:pPr>
        <w:tabs>
          <w:tab w:val="num" w:pos="720"/>
        </w:tabs>
        <w:ind w:left="720" w:hanging="360"/>
      </w:pPr>
      <w:rPr>
        <w:rFonts w:ascii="Arial" w:hAnsi="Arial" w:hint="default"/>
      </w:rPr>
    </w:lvl>
    <w:lvl w:ilvl="1" w:tplc="577216C0">
      <w:start w:val="84"/>
      <w:numFmt w:val="bullet"/>
      <w:lvlText w:val="–"/>
      <w:lvlJc w:val="left"/>
      <w:pPr>
        <w:tabs>
          <w:tab w:val="num" w:pos="1440"/>
        </w:tabs>
        <w:ind w:left="1440" w:hanging="360"/>
      </w:pPr>
      <w:rPr>
        <w:rFonts w:ascii="Arial" w:hAnsi="Arial" w:hint="default"/>
      </w:rPr>
    </w:lvl>
    <w:lvl w:ilvl="2" w:tplc="16E83E82" w:tentative="1">
      <w:start w:val="1"/>
      <w:numFmt w:val="bullet"/>
      <w:lvlText w:val="•"/>
      <w:lvlJc w:val="left"/>
      <w:pPr>
        <w:tabs>
          <w:tab w:val="num" w:pos="2160"/>
        </w:tabs>
        <w:ind w:left="2160" w:hanging="360"/>
      </w:pPr>
      <w:rPr>
        <w:rFonts w:ascii="Arial" w:hAnsi="Arial" w:hint="default"/>
      </w:rPr>
    </w:lvl>
    <w:lvl w:ilvl="3" w:tplc="7EF4FD52" w:tentative="1">
      <w:start w:val="1"/>
      <w:numFmt w:val="bullet"/>
      <w:lvlText w:val="•"/>
      <w:lvlJc w:val="left"/>
      <w:pPr>
        <w:tabs>
          <w:tab w:val="num" w:pos="2880"/>
        </w:tabs>
        <w:ind w:left="2880" w:hanging="360"/>
      </w:pPr>
      <w:rPr>
        <w:rFonts w:ascii="Arial" w:hAnsi="Arial" w:hint="default"/>
      </w:rPr>
    </w:lvl>
    <w:lvl w:ilvl="4" w:tplc="F174A786" w:tentative="1">
      <w:start w:val="1"/>
      <w:numFmt w:val="bullet"/>
      <w:lvlText w:val="•"/>
      <w:lvlJc w:val="left"/>
      <w:pPr>
        <w:tabs>
          <w:tab w:val="num" w:pos="3600"/>
        </w:tabs>
        <w:ind w:left="3600" w:hanging="360"/>
      </w:pPr>
      <w:rPr>
        <w:rFonts w:ascii="Arial" w:hAnsi="Arial" w:hint="default"/>
      </w:rPr>
    </w:lvl>
    <w:lvl w:ilvl="5" w:tplc="2856B6AA" w:tentative="1">
      <w:start w:val="1"/>
      <w:numFmt w:val="bullet"/>
      <w:lvlText w:val="•"/>
      <w:lvlJc w:val="left"/>
      <w:pPr>
        <w:tabs>
          <w:tab w:val="num" w:pos="4320"/>
        </w:tabs>
        <w:ind w:left="4320" w:hanging="360"/>
      </w:pPr>
      <w:rPr>
        <w:rFonts w:ascii="Arial" w:hAnsi="Arial" w:hint="default"/>
      </w:rPr>
    </w:lvl>
    <w:lvl w:ilvl="6" w:tplc="2B42FDC6" w:tentative="1">
      <w:start w:val="1"/>
      <w:numFmt w:val="bullet"/>
      <w:lvlText w:val="•"/>
      <w:lvlJc w:val="left"/>
      <w:pPr>
        <w:tabs>
          <w:tab w:val="num" w:pos="5040"/>
        </w:tabs>
        <w:ind w:left="5040" w:hanging="360"/>
      </w:pPr>
      <w:rPr>
        <w:rFonts w:ascii="Arial" w:hAnsi="Arial" w:hint="default"/>
      </w:rPr>
    </w:lvl>
    <w:lvl w:ilvl="7" w:tplc="4170CD74" w:tentative="1">
      <w:start w:val="1"/>
      <w:numFmt w:val="bullet"/>
      <w:lvlText w:val="•"/>
      <w:lvlJc w:val="left"/>
      <w:pPr>
        <w:tabs>
          <w:tab w:val="num" w:pos="5760"/>
        </w:tabs>
        <w:ind w:left="5760" w:hanging="360"/>
      </w:pPr>
      <w:rPr>
        <w:rFonts w:ascii="Arial" w:hAnsi="Arial" w:hint="default"/>
      </w:rPr>
    </w:lvl>
    <w:lvl w:ilvl="8" w:tplc="4F724FE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129C12C8"/>
    <w:multiLevelType w:val="hybridMultilevel"/>
    <w:tmpl w:val="8A9ADB98"/>
    <w:lvl w:ilvl="0" w:tplc="E5B0245A">
      <w:start w:val="1"/>
      <w:numFmt w:val="bullet"/>
      <w:lvlText w:val="•"/>
      <w:lvlJc w:val="left"/>
      <w:pPr>
        <w:tabs>
          <w:tab w:val="num" w:pos="720"/>
        </w:tabs>
        <w:ind w:left="720" w:hanging="360"/>
      </w:pPr>
      <w:rPr>
        <w:rFonts w:ascii="Arial" w:hAnsi="Arial" w:hint="default"/>
      </w:rPr>
    </w:lvl>
    <w:lvl w:ilvl="1" w:tplc="E1EA87AC">
      <w:start w:val="1098"/>
      <w:numFmt w:val="bullet"/>
      <w:lvlText w:val="–"/>
      <w:lvlJc w:val="left"/>
      <w:pPr>
        <w:tabs>
          <w:tab w:val="num" w:pos="1440"/>
        </w:tabs>
        <w:ind w:left="1440" w:hanging="360"/>
      </w:pPr>
      <w:rPr>
        <w:rFonts w:ascii="Arial" w:hAnsi="Arial" w:hint="default"/>
      </w:rPr>
    </w:lvl>
    <w:lvl w:ilvl="2" w:tplc="65723EE6">
      <w:start w:val="1098"/>
      <w:numFmt w:val="bullet"/>
      <w:lvlText w:val="•"/>
      <w:lvlJc w:val="left"/>
      <w:pPr>
        <w:tabs>
          <w:tab w:val="num" w:pos="2160"/>
        </w:tabs>
        <w:ind w:left="2160" w:hanging="360"/>
      </w:pPr>
      <w:rPr>
        <w:rFonts w:ascii="Arial" w:hAnsi="Arial" w:hint="default"/>
      </w:rPr>
    </w:lvl>
    <w:lvl w:ilvl="3" w:tplc="47BC8D98">
      <w:start w:val="1098"/>
      <w:numFmt w:val="bullet"/>
      <w:lvlText w:val="–"/>
      <w:lvlJc w:val="left"/>
      <w:pPr>
        <w:tabs>
          <w:tab w:val="num" w:pos="2880"/>
        </w:tabs>
        <w:ind w:left="2880" w:hanging="360"/>
      </w:pPr>
      <w:rPr>
        <w:rFonts w:ascii="Arial" w:hAnsi="Arial" w:hint="default"/>
      </w:rPr>
    </w:lvl>
    <w:lvl w:ilvl="4" w:tplc="677C7F24" w:tentative="1">
      <w:start w:val="1"/>
      <w:numFmt w:val="bullet"/>
      <w:lvlText w:val="•"/>
      <w:lvlJc w:val="left"/>
      <w:pPr>
        <w:tabs>
          <w:tab w:val="num" w:pos="3600"/>
        </w:tabs>
        <w:ind w:left="3600" w:hanging="360"/>
      </w:pPr>
      <w:rPr>
        <w:rFonts w:ascii="Arial" w:hAnsi="Arial" w:hint="default"/>
      </w:rPr>
    </w:lvl>
    <w:lvl w:ilvl="5" w:tplc="0D6063C6" w:tentative="1">
      <w:start w:val="1"/>
      <w:numFmt w:val="bullet"/>
      <w:lvlText w:val="•"/>
      <w:lvlJc w:val="left"/>
      <w:pPr>
        <w:tabs>
          <w:tab w:val="num" w:pos="4320"/>
        </w:tabs>
        <w:ind w:left="4320" w:hanging="360"/>
      </w:pPr>
      <w:rPr>
        <w:rFonts w:ascii="Arial" w:hAnsi="Arial" w:hint="default"/>
      </w:rPr>
    </w:lvl>
    <w:lvl w:ilvl="6" w:tplc="3C9A4A42" w:tentative="1">
      <w:start w:val="1"/>
      <w:numFmt w:val="bullet"/>
      <w:lvlText w:val="•"/>
      <w:lvlJc w:val="left"/>
      <w:pPr>
        <w:tabs>
          <w:tab w:val="num" w:pos="5040"/>
        </w:tabs>
        <w:ind w:left="5040" w:hanging="360"/>
      </w:pPr>
      <w:rPr>
        <w:rFonts w:ascii="Arial" w:hAnsi="Arial" w:hint="default"/>
      </w:rPr>
    </w:lvl>
    <w:lvl w:ilvl="7" w:tplc="3F6EECF8" w:tentative="1">
      <w:start w:val="1"/>
      <w:numFmt w:val="bullet"/>
      <w:lvlText w:val="•"/>
      <w:lvlJc w:val="left"/>
      <w:pPr>
        <w:tabs>
          <w:tab w:val="num" w:pos="5760"/>
        </w:tabs>
        <w:ind w:left="5760" w:hanging="360"/>
      </w:pPr>
      <w:rPr>
        <w:rFonts w:ascii="Arial" w:hAnsi="Arial" w:hint="default"/>
      </w:rPr>
    </w:lvl>
    <w:lvl w:ilvl="8" w:tplc="A88EE04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12BA12AE"/>
    <w:multiLevelType w:val="hybridMultilevel"/>
    <w:tmpl w:val="86CA9CEC"/>
    <w:lvl w:ilvl="0" w:tplc="7D8A93A8">
      <w:start w:val="1"/>
      <w:numFmt w:val="bullet"/>
      <w:lvlText w:val="•"/>
      <w:lvlJc w:val="left"/>
      <w:pPr>
        <w:tabs>
          <w:tab w:val="num" w:pos="720"/>
        </w:tabs>
        <w:ind w:left="720" w:hanging="360"/>
      </w:pPr>
      <w:rPr>
        <w:rFonts w:ascii="Arial" w:hAnsi="Arial" w:hint="default"/>
      </w:rPr>
    </w:lvl>
    <w:lvl w:ilvl="1" w:tplc="031A7C26">
      <w:start w:val="1133"/>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13735172"/>
    <w:multiLevelType w:val="hybridMultilevel"/>
    <w:tmpl w:val="726E6252"/>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13C93EE9"/>
    <w:multiLevelType w:val="hybridMultilevel"/>
    <w:tmpl w:val="630E8BCE"/>
    <w:lvl w:ilvl="0" w:tplc="D4ECE230">
      <w:start w:val="21"/>
      <w:numFmt w:val="bullet"/>
      <w:lvlText w:val="・"/>
      <w:lvlJc w:val="left"/>
      <w:pPr>
        <w:tabs>
          <w:tab w:val="num" w:pos="644"/>
        </w:tabs>
        <w:ind w:left="644" w:hanging="360"/>
      </w:pPr>
      <w:rPr>
        <w:rFonts w:ascii="MS Gothic" w:eastAsia="MS Gothic" w:hAnsi="MS Gothic" w:cs="Arial" w:hint="eastAsia"/>
        <w:color w:val="auto"/>
        <w:lang w:val="en-US"/>
      </w:rPr>
    </w:lvl>
    <w:lvl w:ilvl="1" w:tplc="79C2A6CC">
      <w:start w:val="1"/>
      <w:numFmt w:val="bullet"/>
      <w:lvlText w:val="–"/>
      <w:lvlJc w:val="left"/>
      <w:pPr>
        <w:tabs>
          <w:tab w:val="num" w:pos="1364"/>
        </w:tabs>
        <w:ind w:left="1364" w:hanging="360"/>
      </w:pPr>
      <w:rPr>
        <w:rFonts w:ascii="Arial" w:hAnsi="Arial" w:hint="default"/>
      </w:rPr>
    </w:lvl>
    <w:lvl w:ilvl="2" w:tplc="8B36FEA6">
      <w:start w:val="1"/>
      <w:numFmt w:val="bullet"/>
      <w:lvlText w:val="–"/>
      <w:lvlJc w:val="left"/>
      <w:pPr>
        <w:tabs>
          <w:tab w:val="num" w:pos="2084"/>
        </w:tabs>
        <w:ind w:left="2084" w:hanging="360"/>
      </w:pPr>
      <w:rPr>
        <w:rFonts w:ascii="Arial" w:hAnsi="Arial" w:hint="default"/>
      </w:rPr>
    </w:lvl>
    <w:lvl w:ilvl="3" w:tplc="CE3A2412">
      <w:start w:val="1"/>
      <w:numFmt w:val="bullet"/>
      <w:lvlText w:val="–"/>
      <w:lvlJc w:val="left"/>
      <w:pPr>
        <w:tabs>
          <w:tab w:val="num" w:pos="2804"/>
        </w:tabs>
        <w:ind w:left="2804" w:hanging="360"/>
      </w:pPr>
      <w:rPr>
        <w:rFonts w:ascii="Arial" w:hAnsi="Arial" w:hint="default"/>
      </w:rPr>
    </w:lvl>
    <w:lvl w:ilvl="4" w:tplc="24BC9348" w:tentative="1">
      <w:start w:val="1"/>
      <w:numFmt w:val="bullet"/>
      <w:lvlText w:val="–"/>
      <w:lvlJc w:val="left"/>
      <w:pPr>
        <w:tabs>
          <w:tab w:val="num" w:pos="3524"/>
        </w:tabs>
        <w:ind w:left="3524" w:hanging="360"/>
      </w:pPr>
      <w:rPr>
        <w:rFonts w:ascii="Arial" w:hAnsi="Arial" w:hint="default"/>
      </w:rPr>
    </w:lvl>
    <w:lvl w:ilvl="5" w:tplc="DCA2D98C" w:tentative="1">
      <w:start w:val="1"/>
      <w:numFmt w:val="bullet"/>
      <w:lvlText w:val="–"/>
      <w:lvlJc w:val="left"/>
      <w:pPr>
        <w:tabs>
          <w:tab w:val="num" w:pos="4244"/>
        </w:tabs>
        <w:ind w:left="4244" w:hanging="360"/>
      </w:pPr>
      <w:rPr>
        <w:rFonts w:ascii="Arial" w:hAnsi="Arial" w:hint="default"/>
      </w:rPr>
    </w:lvl>
    <w:lvl w:ilvl="6" w:tplc="47469954" w:tentative="1">
      <w:start w:val="1"/>
      <w:numFmt w:val="bullet"/>
      <w:lvlText w:val="–"/>
      <w:lvlJc w:val="left"/>
      <w:pPr>
        <w:tabs>
          <w:tab w:val="num" w:pos="4964"/>
        </w:tabs>
        <w:ind w:left="4964" w:hanging="360"/>
      </w:pPr>
      <w:rPr>
        <w:rFonts w:ascii="Arial" w:hAnsi="Arial" w:hint="default"/>
      </w:rPr>
    </w:lvl>
    <w:lvl w:ilvl="7" w:tplc="D00AA2EE" w:tentative="1">
      <w:start w:val="1"/>
      <w:numFmt w:val="bullet"/>
      <w:lvlText w:val="–"/>
      <w:lvlJc w:val="left"/>
      <w:pPr>
        <w:tabs>
          <w:tab w:val="num" w:pos="5684"/>
        </w:tabs>
        <w:ind w:left="5684" w:hanging="360"/>
      </w:pPr>
      <w:rPr>
        <w:rFonts w:ascii="Arial" w:hAnsi="Arial" w:hint="default"/>
      </w:rPr>
    </w:lvl>
    <w:lvl w:ilvl="8" w:tplc="14984FDA" w:tentative="1">
      <w:start w:val="1"/>
      <w:numFmt w:val="bullet"/>
      <w:lvlText w:val="–"/>
      <w:lvlJc w:val="left"/>
      <w:pPr>
        <w:tabs>
          <w:tab w:val="num" w:pos="6404"/>
        </w:tabs>
        <w:ind w:left="6404" w:hanging="360"/>
      </w:pPr>
      <w:rPr>
        <w:rFonts w:ascii="Arial" w:hAnsi="Arial" w:hint="default"/>
      </w:rPr>
    </w:lvl>
  </w:abstractNum>
  <w:abstractNum w:abstractNumId="38" w15:restartNumberingAfterBreak="0">
    <w:nsid w:val="15952F99"/>
    <w:multiLevelType w:val="hybridMultilevel"/>
    <w:tmpl w:val="55FC005A"/>
    <w:lvl w:ilvl="0" w:tplc="DB26EDF0">
      <w:start w:val="1"/>
      <w:numFmt w:val="bullet"/>
      <w:lvlText w:val="•"/>
      <w:lvlJc w:val="left"/>
      <w:pPr>
        <w:tabs>
          <w:tab w:val="num" w:pos="720"/>
        </w:tabs>
        <w:ind w:left="720" w:hanging="360"/>
      </w:pPr>
      <w:rPr>
        <w:rFonts w:ascii="Arial" w:hAnsi="Arial" w:hint="default"/>
      </w:rPr>
    </w:lvl>
    <w:lvl w:ilvl="1" w:tplc="A99435E4" w:tentative="1">
      <w:start w:val="1"/>
      <w:numFmt w:val="bullet"/>
      <w:lvlText w:val="•"/>
      <w:lvlJc w:val="left"/>
      <w:pPr>
        <w:tabs>
          <w:tab w:val="num" w:pos="1440"/>
        </w:tabs>
        <w:ind w:left="1440" w:hanging="360"/>
      </w:pPr>
      <w:rPr>
        <w:rFonts w:ascii="Arial" w:hAnsi="Arial" w:hint="default"/>
      </w:rPr>
    </w:lvl>
    <w:lvl w:ilvl="2" w:tplc="B40A7516" w:tentative="1">
      <w:start w:val="1"/>
      <w:numFmt w:val="bullet"/>
      <w:lvlText w:val="•"/>
      <w:lvlJc w:val="left"/>
      <w:pPr>
        <w:tabs>
          <w:tab w:val="num" w:pos="2160"/>
        </w:tabs>
        <w:ind w:left="2160" w:hanging="360"/>
      </w:pPr>
      <w:rPr>
        <w:rFonts w:ascii="Arial" w:hAnsi="Arial" w:hint="default"/>
      </w:rPr>
    </w:lvl>
    <w:lvl w:ilvl="3" w:tplc="2F4257BC" w:tentative="1">
      <w:start w:val="1"/>
      <w:numFmt w:val="bullet"/>
      <w:lvlText w:val="•"/>
      <w:lvlJc w:val="left"/>
      <w:pPr>
        <w:tabs>
          <w:tab w:val="num" w:pos="2880"/>
        </w:tabs>
        <w:ind w:left="2880" w:hanging="360"/>
      </w:pPr>
      <w:rPr>
        <w:rFonts w:ascii="Arial" w:hAnsi="Arial" w:hint="default"/>
      </w:rPr>
    </w:lvl>
    <w:lvl w:ilvl="4" w:tplc="5B80D836" w:tentative="1">
      <w:start w:val="1"/>
      <w:numFmt w:val="bullet"/>
      <w:lvlText w:val="•"/>
      <w:lvlJc w:val="left"/>
      <w:pPr>
        <w:tabs>
          <w:tab w:val="num" w:pos="3600"/>
        </w:tabs>
        <w:ind w:left="3600" w:hanging="360"/>
      </w:pPr>
      <w:rPr>
        <w:rFonts w:ascii="Arial" w:hAnsi="Arial" w:hint="default"/>
      </w:rPr>
    </w:lvl>
    <w:lvl w:ilvl="5" w:tplc="1AF22B88" w:tentative="1">
      <w:start w:val="1"/>
      <w:numFmt w:val="bullet"/>
      <w:lvlText w:val="•"/>
      <w:lvlJc w:val="left"/>
      <w:pPr>
        <w:tabs>
          <w:tab w:val="num" w:pos="4320"/>
        </w:tabs>
        <w:ind w:left="4320" w:hanging="360"/>
      </w:pPr>
      <w:rPr>
        <w:rFonts w:ascii="Arial" w:hAnsi="Arial" w:hint="default"/>
      </w:rPr>
    </w:lvl>
    <w:lvl w:ilvl="6" w:tplc="573E44A2" w:tentative="1">
      <w:start w:val="1"/>
      <w:numFmt w:val="bullet"/>
      <w:lvlText w:val="•"/>
      <w:lvlJc w:val="left"/>
      <w:pPr>
        <w:tabs>
          <w:tab w:val="num" w:pos="5040"/>
        </w:tabs>
        <w:ind w:left="5040" w:hanging="360"/>
      </w:pPr>
      <w:rPr>
        <w:rFonts w:ascii="Arial" w:hAnsi="Arial" w:hint="default"/>
      </w:rPr>
    </w:lvl>
    <w:lvl w:ilvl="7" w:tplc="4F40C7D6" w:tentative="1">
      <w:start w:val="1"/>
      <w:numFmt w:val="bullet"/>
      <w:lvlText w:val="•"/>
      <w:lvlJc w:val="left"/>
      <w:pPr>
        <w:tabs>
          <w:tab w:val="num" w:pos="5760"/>
        </w:tabs>
        <w:ind w:left="5760" w:hanging="360"/>
      </w:pPr>
      <w:rPr>
        <w:rFonts w:ascii="Arial" w:hAnsi="Arial" w:hint="default"/>
      </w:rPr>
    </w:lvl>
    <w:lvl w:ilvl="8" w:tplc="DD3E42F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18CB682E"/>
    <w:multiLevelType w:val="hybridMultilevel"/>
    <w:tmpl w:val="F5B4ACC0"/>
    <w:lvl w:ilvl="0" w:tplc="F66AC7F6">
      <w:start w:val="1"/>
      <w:numFmt w:val="bullet"/>
      <w:lvlText w:val="•"/>
      <w:lvlJc w:val="left"/>
      <w:pPr>
        <w:tabs>
          <w:tab w:val="num" w:pos="644"/>
        </w:tabs>
        <w:ind w:left="644" w:hanging="360"/>
      </w:pPr>
      <w:rPr>
        <w:rFonts w:ascii="Arial" w:hAnsi="Arial" w:hint="default"/>
      </w:rPr>
    </w:lvl>
    <w:lvl w:ilvl="1" w:tplc="CA863466">
      <w:start w:val="206"/>
      <w:numFmt w:val="bullet"/>
      <w:lvlText w:val="−"/>
      <w:lvlJc w:val="left"/>
      <w:pPr>
        <w:tabs>
          <w:tab w:val="num" w:pos="1364"/>
        </w:tabs>
        <w:ind w:left="1364" w:hanging="360"/>
      </w:pPr>
      <w:rPr>
        <w:rFonts w:ascii="Calibri" w:hAnsi="Calibri" w:hint="default"/>
      </w:rPr>
    </w:lvl>
    <w:lvl w:ilvl="2" w:tplc="A22016B0">
      <w:start w:val="206"/>
      <w:numFmt w:val="bullet"/>
      <w:lvlText w:val="−"/>
      <w:lvlJc w:val="left"/>
      <w:pPr>
        <w:tabs>
          <w:tab w:val="num" w:pos="2084"/>
        </w:tabs>
        <w:ind w:left="2084" w:hanging="360"/>
      </w:pPr>
      <w:rPr>
        <w:rFonts w:ascii="Calibri" w:hAnsi="Calibri" w:hint="default"/>
      </w:rPr>
    </w:lvl>
    <w:lvl w:ilvl="3" w:tplc="E1D68380" w:tentative="1">
      <w:start w:val="1"/>
      <w:numFmt w:val="bullet"/>
      <w:lvlText w:val="•"/>
      <w:lvlJc w:val="left"/>
      <w:pPr>
        <w:tabs>
          <w:tab w:val="num" w:pos="2804"/>
        </w:tabs>
        <w:ind w:left="2804" w:hanging="360"/>
      </w:pPr>
      <w:rPr>
        <w:rFonts w:ascii="Arial" w:hAnsi="Arial" w:hint="default"/>
      </w:rPr>
    </w:lvl>
    <w:lvl w:ilvl="4" w:tplc="5F804036" w:tentative="1">
      <w:start w:val="1"/>
      <w:numFmt w:val="bullet"/>
      <w:lvlText w:val="•"/>
      <w:lvlJc w:val="left"/>
      <w:pPr>
        <w:tabs>
          <w:tab w:val="num" w:pos="3524"/>
        </w:tabs>
        <w:ind w:left="3524" w:hanging="360"/>
      </w:pPr>
      <w:rPr>
        <w:rFonts w:ascii="Arial" w:hAnsi="Arial" w:hint="default"/>
      </w:rPr>
    </w:lvl>
    <w:lvl w:ilvl="5" w:tplc="CC6CD4D4" w:tentative="1">
      <w:start w:val="1"/>
      <w:numFmt w:val="bullet"/>
      <w:lvlText w:val="•"/>
      <w:lvlJc w:val="left"/>
      <w:pPr>
        <w:tabs>
          <w:tab w:val="num" w:pos="4244"/>
        </w:tabs>
        <w:ind w:left="4244" w:hanging="360"/>
      </w:pPr>
      <w:rPr>
        <w:rFonts w:ascii="Arial" w:hAnsi="Arial" w:hint="default"/>
      </w:rPr>
    </w:lvl>
    <w:lvl w:ilvl="6" w:tplc="570CDAAA" w:tentative="1">
      <w:start w:val="1"/>
      <w:numFmt w:val="bullet"/>
      <w:lvlText w:val="•"/>
      <w:lvlJc w:val="left"/>
      <w:pPr>
        <w:tabs>
          <w:tab w:val="num" w:pos="4964"/>
        </w:tabs>
        <w:ind w:left="4964" w:hanging="360"/>
      </w:pPr>
      <w:rPr>
        <w:rFonts w:ascii="Arial" w:hAnsi="Arial" w:hint="default"/>
      </w:rPr>
    </w:lvl>
    <w:lvl w:ilvl="7" w:tplc="3AC04A86" w:tentative="1">
      <w:start w:val="1"/>
      <w:numFmt w:val="bullet"/>
      <w:lvlText w:val="•"/>
      <w:lvlJc w:val="left"/>
      <w:pPr>
        <w:tabs>
          <w:tab w:val="num" w:pos="5684"/>
        </w:tabs>
        <w:ind w:left="5684" w:hanging="360"/>
      </w:pPr>
      <w:rPr>
        <w:rFonts w:ascii="Arial" w:hAnsi="Arial" w:hint="default"/>
      </w:rPr>
    </w:lvl>
    <w:lvl w:ilvl="8" w:tplc="5C9E85BE" w:tentative="1">
      <w:start w:val="1"/>
      <w:numFmt w:val="bullet"/>
      <w:lvlText w:val="•"/>
      <w:lvlJc w:val="left"/>
      <w:pPr>
        <w:tabs>
          <w:tab w:val="num" w:pos="6404"/>
        </w:tabs>
        <w:ind w:left="6404" w:hanging="360"/>
      </w:pPr>
      <w:rPr>
        <w:rFonts w:ascii="Arial" w:hAnsi="Arial" w:hint="default"/>
      </w:rPr>
    </w:lvl>
  </w:abstractNum>
  <w:abstractNum w:abstractNumId="43" w15:restartNumberingAfterBreak="0">
    <w:nsid w:val="1B9431BC"/>
    <w:multiLevelType w:val="hybridMultilevel"/>
    <w:tmpl w:val="799CCA30"/>
    <w:lvl w:ilvl="0" w:tplc="4BFA0E98">
      <w:start w:val="1"/>
      <w:numFmt w:val="bullet"/>
      <w:lvlText w:val="‒"/>
      <w:lvlJc w:val="left"/>
      <w:pPr>
        <w:tabs>
          <w:tab w:val="num" w:pos="720"/>
        </w:tabs>
        <w:ind w:left="720" w:hanging="360"/>
      </w:pPr>
      <w:rPr>
        <w:rFonts w:ascii="Calibri" w:hAnsi="Calibri" w:hint="default"/>
      </w:rPr>
    </w:lvl>
    <w:lvl w:ilvl="1" w:tplc="5F46580E" w:tentative="1">
      <w:start w:val="1"/>
      <w:numFmt w:val="bullet"/>
      <w:lvlText w:val="‒"/>
      <w:lvlJc w:val="left"/>
      <w:pPr>
        <w:tabs>
          <w:tab w:val="num" w:pos="1440"/>
        </w:tabs>
        <w:ind w:left="1440" w:hanging="360"/>
      </w:pPr>
      <w:rPr>
        <w:rFonts w:ascii="Calibri" w:hAnsi="Calibri" w:hint="default"/>
      </w:rPr>
    </w:lvl>
    <w:lvl w:ilvl="2" w:tplc="88F2394A" w:tentative="1">
      <w:start w:val="1"/>
      <w:numFmt w:val="bullet"/>
      <w:lvlText w:val="‒"/>
      <w:lvlJc w:val="left"/>
      <w:pPr>
        <w:tabs>
          <w:tab w:val="num" w:pos="2160"/>
        </w:tabs>
        <w:ind w:left="2160" w:hanging="360"/>
      </w:pPr>
      <w:rPr>
        <w:rFonts w:ascii="Calibri" w:hAnsi="Calibri" w:hint="default"/>
      </w:rPr>
    </w:lvl>
    <w:lvl w:ilvl="3" w:tplc="410AA72C" w:tentative="1">
      <w:start w:val="1"/>
      <w:numFmt w:val="bullet"/>
      <w:lvlText w:val="‒"/>
      <w:lvlJc w:val="left"/>
      <w:pPr>
        <w:tabs>
          <w:tab w:val="num" w:pos="2880"/>
        </w:tabs>
        <w:ind w:left="2880" w:hanging="360"/>
      </w:pPr>
      <w:rPr>
        <w:rFonts w:ascii="Calibri" w:hAnsi="Calibri" w:hint="default"/>
      </w:rPr>
    </w:lvl>
    <w:lvl w:ilvl="4" w:tplc="B8C4D6A0" w:tentative="1">
      <w:start w:val="1"/>
      <w:numFmt w:val="bullet"/>
      <w:lvlText w:val="‒"/>
      <w:lvlJc w:val="left"/>
      <w:pPr>
        <w:tabs>
          <w:tab w:val="num" w:pos="3600"/>
        </w:tabs>
        <w:ind w:left="3600" w:hanging="360"/>
      </w:pPr>
      <w:rPr>
        <w:rFonts w:ascii="Calibri" w:hAnsi="Calibri" w:hint="default"/>
      </w:rPr>
    </w:lvl>
    <w:lvl w:ilvl="5" w:tplc="3D4C1E18" w:tentative="1">
      <w:start w:val="1"/>
      <w:numFmt w:val="bullet"/>
      <w:lvlText w:val="‒"/>
      <w:lvlJc w:val="left"/>
      <w:pPr>
        <w:tabs>
          <w:tab w:val="num" w:pos="4320"/>
        </w:tabs>
        <w:ind w:left="4320" w:hanging="360"/>
      </w:pPr>
      <w:rPr>
        <w:rFonts w:ascii="Calibri" w:hAnsi="Calibri" w:hint="default"/>
      </w:rPr>
    </w:lvl>
    <w:lvl w:ilvl="6" w:tplc="F8987E7E" w:tentative="1">
      <w:start w:val="1"/>
      <w:numFmt w:val="bullet"/>
      <w:lvlText w:val="‒"/>
      <w:lvlJc w:val="left"/>
      <w:pPr>
        <w:tabs>
          <w:tab w:val="num" w:pos="5040"/>
        </w:tabs>
        <w:ind w:left="5040" w:hanging="360"/>
      </w:pPr>
      <w:rPr>
        <w:rFonts w:ascii="Calibri" w:hAnsi="Calibri" w:hint="default"/>
      </w:rPr>
    </w:lvl>
    <w:lvl w:ilvl="7" w:tplc="333A8892" w:tentative="1">
      <w:start w:val="1"/>
      <w:numFmt w:val="bullet"/>
      <w:lvlText w:val="‒"/>
      <w:lvlJc w:val="left"/>
      <w:pPr>
        <w:tabs>
          <w:tab w:val="num" w:pos="5760"/>
        </w:tabs>
        <w:ind w:left="5760" w:hanging="360"/>
      </w:pPr>
      <w:rPr>
        <w:rFonts w:ascii="Calibri" w:hAnsi="Calibri" w:hint="default"/>
      </w:rPr>
    </w:lvl>
    <w:lvl w:ilvl="8" w:tplc="CD663888" w:tentative="1">
      <w:start w:val="1"/>
      <w:numFmt w:val="bullet"/>
      <w:lvlText w:val="‒"/>
      <w:lvlJc w:val="left"/>
      <w:pPr>
        <w:tabs>
          <w:tab w:val="num" w:pos="6480"/>
        </w:tabs>
        <w:ind w:left="6480" w:hanging="360"/>
      </w:pPr>
      <w:rPr>
        <w:rFonts w:ascii="Calibri" w:hAnsi="Calibri" w:hint="default"/>
      </w:rPr>
    </w:lvl>
  </w:abstractNum>
  <w:abstractNum w:abstractNumId="44" w15:restartNumberingAfterBreak="0">
    <w:nsid w:val="1C98290F"/>
    <w:multiLevelType w:val="hybridMultilevel"/>
    <w:tmpl w:val="B0FE821E"/>
    <w:lvl w:ilvl="0" w:tplc="29AE72D4">
      <w:start w:val="1"/>
      <w:numFmt w:val="bullet"/>
      <w:lvlText w:val="•"/>
      <w:lvlJc w:val="left"/>
      <w:pPr>
        <w:tabs>
          <w:tab w:val="num" w:pos="720"/>
        </w:tabs>
        <w:ind w:left="720" w:hanging="360"/>
      </w:pPr>
      <w:rPr>
        <w:rFonts w:ascii="Arial" w:hAnsi="Arial" w:hint="default"/>
      </w:rPr>
    </w:lvl>
    <w:lvl w:ilvl="1" w:tplc="CE449486">
      <w:start w:val="142"/>
      <w:numFmt w:val="bullet"/>
      <w:lvlText w:val="–"/>
      <w:lvlJc w:val="left"/>
      <w:pPr>
        <w:tabs>
          <w:tab w:val="num" w:pos="1440"/>
        </w:tabs>
        <w:ind w:left="1440" w:hanging="360"/>
      </w:pPr>
      <w:rPr>
        <w:rFonts w:ascii="Arial" w:hAnsi="Arial" w:hint="default"/>
      </w:rPr>
    </w:lvl>
    <w:lvl w:ilvl="2" w:tplc="7F708000">
      <w:start w:val="1"/>
      <w:numFmt w:val="bullet"/>
      <w:lvlText w:val="•"/>
      <w:lvlJc w:val="left"/>
      <w:pPr>
        <w:tabs>
          <w:tab w:val="num" w:pos="2160"/>
        </w:tabs>
        <w:ind w:left="2160" w:hanging="360"/>
      </w:pPr>
      <w:rPr>
        <w:rFonts w:ascii="Arial" w:hAnsi="Arial" w:hint="default"/>
      </w:rPr>
    </w:lvl>
    <w:lvl w:ilvl="3" w:tplc="20D03FCA">
      <w:start w:val="1"/>
      <w:numFmt w:val="bullet"/>
      <w:lvlText w:val="•"/>
      <w:lvlJc w:val="left"/>
      <w:pPr>
        <w:tabs>
          <w:tab w:val="num" w:pos="2880"/>
        </w:tabs>
        <w:ind w:left="2880" w:hanging="360"/>
      </w:pPr>
      <w:rPr>
        <w:rFonts w:ascii="Arial" w:hAnsi="Arial" w:hint="default"/>
      </w:rPr>
    </w:lvl>
    <w:lvl w:ilvl="4" w:tplc="78F84700" w:tentative="1">
      <w:start w:val="1"/>
      <w:numFmt w:val="bullet"/>
      <w:lvlText w:val="•"/>
      <w:lvlJc w:val="left"/>
      <w:pPr>
        <w:tabs>
          <w:tab w:val="num" w:pos="3600"/>
        </w:tabs>
        <w:ind w:left="3600" w:hanging="360"/>
      </w:pPr>
      <w:rPr>
        <w:rFonts w:ascii="Arial" w:hAnsi="Arial" w:hint="default"/>
      </w:rPr>
    </w:lvl>
    <w:lvl w:ilvl="5" w:tplc="4B347628" w:tentative="1">
      <w:start w:val="1"/>
      <w:numFmt w:val="bullet"/>
      <w:lvlText w:val="•"/>
      <w:lvlJc w:val="left"/>
      <w:pPr>
        <w:tabs>
          <w:tab w:val="num" w:pos="4320"/>
        </w:tabs>
        <w:ind w:left="4320" w:hanging="360"/>
      </w:pPr>
      <w:rPr>
        <w:rFonts w:ascii="Arial" w:hAnsi="Arial" w:hint="default"/>
      </w:rPr>
    </w:lvl>
    <w:lvl w:ilvl="6" w:tplc="7892DEA2" w:tentative="1">
      <w:start w:val="1"/>
      <w:numFmt w:val="bullet"/>
      <w:lvlText w:val="•"/>
      <w:lvlJc w:val="left"/>
      <w:pPr>
        <w:tabs>
          <w:tab w:val="num" w:pos="5040"/>
        </w:tabs>
        <w:ind w:left="5040" w:hanging="360"/>
      </w:pPr>
      <w:rPr>
        <w:rFonts w:ascii="Arial" w:hAnsi="Arial" w:hint="default"/>
      </w:rPr>
    </w:lvl>
    <w:lvl w:ilvl="7" w:tplc="969A196C" w:tentative="1">
      <w:start w:val="1"/>
      <w:numFmt w:val="bullet"/>
      <w:lvlText w:val="•"/>
      <w:lvlJc w:val="left"/>
      <w:pPr>
        <w:tabs>
          <w:tab w:val="num" w:pos="5760"/>
        </w:tabs>
        <w:ind w:left="5760" w:hanging="360"/>
      </w:pPr>
      <w:rPr>
        <w:rFonts w:ascii="Arial" w:hAnsi="Arial" w:hint="default"/>
      </w:rPr>
    </w:lvl>
    <w:lvl w:ilvl="8" w:tplc="9704F74C"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1CBA3E7D"/>
    <w:multiLevelType w:val="hybridMultilevel"/>
    <w:tmpl w:val="103E7C22"/>
    <w:lvl w:ilvl="0" w:tplc="855EF010">
      <w:start w:val="1"/>
      <w:numFmt w:val="bullet"/>
      <w:lvlText w:val="•"/>
      <w:lvlJc w:val="left"/>
      <w:pPr>
        <w:tabs>
          <w:tab w:val="num" w:pos="360"/>
        </w:tabs>
        <w:ind w:left="360" w:hanging="360"/>
      </w:pPr>
      <w:rPr>
        <w:rFonts w:ascii="Arial" w:hAnsi="Arial" w:hint="default"/>
      </w:rPr>
    </w:lvl>
    <w:lvl w:ilvl="1" w:tplc="174C2406">
      <w:start w:val="6753"/>
      <w:numFmt w:val="bullet"/>
      <w:lvlText w:val="–"/>
      <w:lvlJc w:val="left"/>
      <w:pPr>
        <w:tabs>
          <w:tab w:val="num" w:pos="1080"/>
        </w:tabs>
        <w:ind w:left="1080" w:hanging="360"/>
      </w:pPr>
      <w:rPr>
        <w:rFonts w:ascii="Arial" w:hAnsi="Arial" w:hint="default"/>
      </w:rPr>
    </w:lvl>
    <w:lvl w:ilvl="2" w:tplc="46E4F37C">
      <w:start w:val="6753"/>
      <w:numFmt w:val="bullet"/>
      <w:lvlText w:val="•"/>
      <w:lvlJc w:val="left"/>
      <w:pPr>
        <w:tabs>
          <w:tab w:val="num" w:pos="1800"/>
        </w:tabs>
        <w:ind w:left="1800" w:hanging="360"/>
      </w:pPr>
      <w:rPr>
        <w:rFonts w:ascii="Arial" w:hAnsi="Arial" w:hint="default"/>
      </w:rPr>
    </w:lvl>
    <w:lvl w:ilvl="3" w:tplc="7C66DAFA" w:tentative="1">
      <w:start w:val="1"/>
      <w:numFmt w:val="bullet"/>
      <w:lvlText w:val="•"/>
      <w:lvlJc w:val="left"/>
      <w:pPr>
        <w:tabs>
          <w:tab w:val="num" w:pos="2520"/>
        </w:tabs>
        <w:ind w:left="2520" w:hanging="360"/>
      </w:pPr>
      <w:rPr>
        <w:rFonts w:ascii="Arial" w:hAnsi="Arial" w:hint="default"/>
      </w:rPr>
    </w:lvl>
    <w:lvl w:ilvl="4" w:tplc="5DF4CA1E" w:tentative="1">
      <w:start w:val="1"/>
      <w:numFmt w:val="bullet"/>
      <w:lvlText w:val="•"/>
      <w:lvlJc w:val="left"/>
      <w:pPr>
        <w:tabs>
          <w:tab w:val="num" w:pos="3240"/>
        </w:tabs>
        <w:ind w:left="3240" w:hanging="360"/>
      </w:pPr>
      <w:rPr>
        <w:rFonts w:ascii="Arial" w:hAnsi="Arial" w:hint="default"/>
      </w:rPr>
    </w:lvl>
    <w:lvl w:ilvl="5" w:tplc="9C8AEDF6" w:tentative="1">
      <w:start w:val="1"/>
      <w:numFmt w:val="bullet"/>
      <w:lvlText w:val="•"/>
      <w:lvlJc w:val="left"/>
      <w:pPr>
        <w:tabs>
          <w:tab w:val="num" w:pos="3960"/>
        </w:tabs>
        <w:ind w:left="3960" w:hanging="360"/>
      </w:pPr>
      <w:rPr>
        <w:rFonts w:ascii="Arial" w:hAnsi="Arial" w:hint="default"/>
      </w:rPr>
    </w:lvl>
    <w:lvl w:ilvl="6" w:tplc="74B017D0" w:tentative="1">
      <w:start w:val="1"/>
      <w:numFmt w:val="bullet"/>
      <w:lvlText w:val="•"/>
      <w:lvlJc w:val="left"/>
      <w:pPr>
        <w:tabs>
          <w:tab w:val="num" w:pos="4680"/>
        </w:tabs>
        <w:ind w:left="4680" w:hanging="360"/>
      </w:pPr>
      <w:rPr>
        <w:rFonts w:ascii="Arial" w:hAnsi="Arial" w:hint="default"/>
      </w:rPr>
    </w:lvl>
    <w:lvl w:ilvl="7" w:tplc="0B808778" w:tentative="1">
      <w:start w:val="1"/>
      <w:numFmt w:val="bullet"/>
      <w:lvlText w:val="•"/>
      <w:lvlJc w:val="left"/>
      <w:pPr>
        <w:tabs>
          <w:tab w:val="num" w:pos="5400"/>
        </w:tabs>
        <w:ind w:left="5400" w:hanging="360"/>
      </w:pPr>
      <w:rPr>
        <w:rFonts w:ascii="Arial" w:hAnsi="Arial" w:hint="default"/>
      </w:rPr>
    </w:lvl>
    <w:lvl w:ilvl="8" w:tplc="95DA53D2" w:tentative="1">
      <w:start w:val="1"/>
      <w:numFmt w:val="bullet"/>
      <w:lvlText w:val="•"/>
      <w:lvlJc w:val="left"/>
      <w:pPr>
        <w:tabs>
          <w:tab w:val="num" w:pos="6120"/>
        </w:tabs>
        <w:ind w:left="6120" w:hanging="360"/>
      </w:pPr>
      <w:rPr>
        <w:rFonts w:ascii="Arial" w:hAnsi="Arial" w:hint="default"/>
      </w:rPr>
    </w:lvl>
  </w:abstractNum>
  <w:abstractNum w:abstractNumId="46" w15:restartNumberingAfterBreak="0">
    <w:nsid w:val="1CE36C4A"/>
    <w:multiLevelType w:val="hybridMultilevel"/>
    <w:tmpl w:val="1018CE60"/>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1CFC1DC2"/>
    <w:multiLevelType w:val="hybridMultilevel"/>
    <w:tmpl w:val="88E42742"/>
    <w:lvl w:ilvl="0" w:tplc="768668B0">
      <w:start w:val="1"/>
      <w:numFmt w:val="bullet"/>
      <w:lvlText w:val="•"/>
      <w:lvlJc w:val="left"/>
      <w:pPr>
        <w:tabs>
          <w:tab w:val="num" w:pos="720"/>
        </w:tabs>
        <w:ind w:left="720" w:hanging="360"/>
      </w:pPr>
      <w:rPr>
        <w:rFonts w:ascii="Arial" w:hAnsi="Arial" w:hint="default"/>
      </w:rPr>
    </w:lvl>
    <w:lvl w:ilvl="1" w:tplc="A8E60538">
      <w:start w:val="1"/>
      <w:numFmt w:val="bullet"/>
      <w:lvlText w:val="•"/>
      <w:lvlJc w:val="left"/>
      <w:pPr>
        <w:tabs>
          <w:tab w:val="num" w:pos="1440"/>
        </w:tabs>
        <w:ind w:left="1440" w:hanging="360"/>
      </w:pPr>
      <w:rPr>
        <w:rFonts w:ascii="Arial" w:hAnsi="Arial" w:hint="default"/>
      </w:rPr>
    </w:lvl>
    <w:lvl w:ilvl="2" w:tplc="A1FA9178">
      <w:start w:val="1"/>
      <w:numFmt w:val="bullet"/>
      <w:lvlText w:val="•"/>
      <w:lvlJc w:val="left"/>
      <w:pPr>
        <w:tabs>
          <w:tab w:val="num" w:pos="2160"/>
        </w:tabs>
        <w:ind w:left="2160" w:hanging="360"/>
      </w:pPr>
      <w:rPr>
        <w:rFonts w:ascii="Arial" w:hAnsi="Arial" w:hint="default"/>
      </w:rPr>
    </w:lvl>
    <w:lvl w:ilvl="3" w:tplc="286E831A">
      <w:start w:val="2998"/>
      <w:numFmt w:val="bullet"/>
      <w:lvlText w:val=""/>
      <w:lvlJc w:val="left"/>
      <w:pPr>
        <w:tabs>
          <w:tab w:val="num" w:pos="2880"/>
        </w:tabs>
        <w:ind w:left="2880" w:hanging="360"/>
      </w:pPr>
      <w:rPr>
        <w:rFonts w:ascii="Wingdings" w:hAnsi="Wingdings" w:hint="default"/>
      </w:rPr>
    </w:lvl>
    <w:lvl w:ilvl="4" w:tplc="DAE40602">
      <w:start w:val="2998"/>
      <w:numFmt w:val="bullet"/>
      <w:lvlText w:val="−"/>
      <w:lvlJc w:val="left"/>
      <w:pPr>
        <w:tabs>
          <w:tab w:val="num" w:pos="3600"/>
        </w:tabs>
        <w:ind w:left="3600" w:hanging="360"/>
      </w:pPr>
      <w:rPr>
        <w:rFonts w:ascii="Times New Roman" w:hAnsi="Times New Roman" w:hint="default"/>
      </w:rPr>
    </w:lvl>
    <w:lvl w:ilvl="5" w:tplc="C2CC9C2A" w:tentative="1">
      <w:start w:val="1"/>
      <w:numFmt w:val="bullet"/>
      <w:lvlText w:val="•"/>
      <w:lvlJc w:val="left"/>
      <w:pPr>
        <w:tabs>
          <w:tab w:val="num" w:pos="4320"/>
        </w:tabs>
        <w:ind w:left="4320" w:hanging="360"/>
      </w:pPr>
      <w:rPr>
        <w:rFonts w:ascii="Arial" w:hAnsi="Arial" w:hint="default"/>
      </w:rPr>
    </w:lvl>
    <w:lvl w:ilvl="6" w:tplc="6ABC249A" w:tentative="1">
      <w:start w:val="1"/>
      <w:numFmt w:val="bullet"/>
      <w:lvlText w:val="•"/>
      <w:lvlJc w:val="left"/>
      <w:pPr>
        <w:tabs>
          <w:tab w:val="num" w:pos="5040"/>
        </w:tabs>
        <w:ind w:left="5040" w:hanging="360"/>
      </w:pPr>
      <w:rPr>
        <w:rFonts w:ascii="Arial" w:hAnsi="Arial" w:hint="default"/>
      </w:rPr>
    </w:lvl>
    <w:lvl w:ilvl="7" w:tplc="B44C460E" w:tentative="1">
      <w:start w:val="1"/>
      <w:numFmt w:val="bullet"/>
      <w:lvlText w:val="•"/>
      <w:lvlJc w:val="left"/>
      <w:pPr>
        <w:tabs>
          <w:tab w:val="num" w:pos="5760"/>
        </w:tabs>
        <w:ind w:left="5760" w:hanging="360"/>
      </w:pPr>
      <w:rPr>
        <w:rFonts w:ascii="Arial" w:hAnsi="Arial" w:hint="default"/>
      </w:rPr>
    </w:lvl>
    <w:lvl w:ilvl="8" w:tplc="1346AA9C"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1D092947"/>
    <w:multiLevelType w:val="hybridMultilevel"/>
    <w:tmpl w:val="90209D22"/>
    <w:lvl w:ilvl="0" w:tplc="B66AAD1E">
      <w:start w:val="1"/>
      <w:numFmt w:val="bullet"/>
      <w:lvlText w:val="•"/>
      <w:lvlJc w:val="left"/>
      <w:pPr>
        <w:tabs>
          <w:tab w:val="num" w:pos="720"/>
        </w:tabs>
        <w:ind w:left="720" w:hanging="360"/>
      </w:pPr>
      <w:rPr>
        <w:rFonts w:ascii="Arial" w:hAnsi="Arial" w:hint="default"/>
      </w:rPr>
    </w:lvl>
    <w:lvl w:ilvl="1" w:tplc="D8B41588">
      <w:start w:val="5264"/>
      <w:numFmt w:val="bullet"/>
      <w:lvlText w:val="–"/>
      <w:lvlJc w:val="left"/>
      <w:pPr>
        <w:tabs>
          <w:tab w:val="num" w:pos="1440"/>
        </w:tabs>
        <w:ind w:left="1440" w:hanging="360"/>
      </w:pPr>
      <w:rPr>
        <w:rFonts w:ascii="Arial" w:hAnsi="Arial" w:hint="default"/>
      </w:rPr>
    </w:lvl>
    <w:lvl w:ilvl="2" w:tplc="58BEFCF0">
      <w:start w:val="5264"/>
      <w:numFmt w:val="bullet"/>
      <w:lvlText w:val="•"/>
      <w:lvlJc w:val="left"/>
      <w:pPr>
        <w:tabs>
          <w:tab w:val="num" w:pos="2160"/>
        </w:tabs>
        <w:ind w:left="2160" w:hanging="360"/>
      </w:pPr>
      <w:rPr>
        <w:rFonts w:ascii="Arial" w:hAnsi="Arial" w:hint="default"/>
      </w:rPr>
    </w:lvl>
    <w:lvl w:ilvl="3" w:tplc="1752177E">
      <w:start w:val="5264"/>
      <w:numFmt w:val="bullet"/>
      <w:lvlText w:val="–"/>
      <w:lvlJc w:val="left"/>
      <w:pPr>
        <w:tabs>
          <w:tab w:val="num" w:pos="2880"/>
        </w:tabs>
        <w:ind w:left="2880" w:hanging="360"/>
      </w:pPr>
      <w:rPr>
        <w:rFonts w:ascii="Arial" w:hAnsi="Arial" w:hint="default"/>
      </w:rPr>
    </w:lvl>
    <w:lvl w:ilvl="4" w:tplc="B9789EA0" w:tentative="1">
      <w:start w:val="1"/>
      <w:numFmt w:val="bullet"/>
      <w:lvlText w:val="•"/>
      <w:lvlJc w:val="left"/>
      <w:pPr>
        <w:tabs>
          <w:tab w:val="num" w:pos="3600"/>
        </w:tabs>
        <w:ind w:left="3600" w:hanging="360"/>
      </w:pPr>
      <w:rPr>
        <w:rFonts w:ascii="Arial" w:hAnsi="Arial" w:hint="default"/>
      </w:rPr>
    </w:lvl>
    <w:lvl w:ilvl="5" w:tplc="ED5EC54C" w:tentative="1">
      <w:start w:val="1"/>
      <w:numFmt w:val="bullet"/>
      <w:lvlText w:val="•"/>
      <w:lvlJc w:val="left"/>
      <w:pPr>
        <w:tabs>
          <w:tab w:val="num" w:pos="4320"/>
        </w:tabs>
        <w:ind w:left="4320" w:hanging="360"/>
      </w:pPr>
      <w:rPr>
        <w:rFonts w:ascii="Arial" w:hAnsi="Arial" w:hint="default"/>
      </w:rPr>
    </w:lvl>
    <w:lvl w:ilvl="6" w:tplc="9064B750" w:tentative="1">
      <w:start w:val="1"/>
      <w:numFmt w:val="bullet"/>
      <w:lvlText w:val="•"/>
      <w:lvlJc w:val="left"/>
      <w:pPr>
        <w:tabs>
          <w:tab w:val="num" w:pos="5040"/>
        </w:tabs>
        <w:ind w:left="5040" w:hanging="360"/>
      </w:pPr>
      <w:rPr>
        <w:rFonts w:ascii="Arial" w:hAnsi="Arial" w:hint="default"/>
      </w:rPr>
    </w:lvl>
    <w:lvl w:ilvl="7" w:tplc="EEEA44D0" w:tentative="1">
      <w:start w:val="1"/>
      <w:numFmt w:val="bullet"/>
      <w:lvlText w:val="•"/>
      <w:lvlJc w:val="left"/>
      <w:pPr>
        <w:tabs>
          <w:tab w:val="num" w:pos="5760"/>
        </w:tabs>
        <w:ind w:left="5760" w:hanging="360"/>
      </w:pPr>
      <w:rPr>
        <w:rFonts w:ascii="Arial" w:hAnsi="Arial" w:hint="default"/>
      </w:rPr>
    </w:lvl>
    <w:lvl w:ilvl="8" w:tplc="3CDC38BC"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1DD070E7"/>
    <w:multiLevelType w:val="hybridMultilevel"/>
    <w:tmpl w:val="1880707A"/>
    <w:lvl w:ilvl="0" w:tplc="878EC7BE">
      <w:start w:val="1"/>
      <w:numFmt w:val="bullet"/>
      <w:lvlText w:val="–"/>
      <w:lvlJc w:val="left"/>
      <w:pPr>
        <w:tabs>
          <w:tab w:val="num" w:pos="360"/>
        </w:tabs>
        <w:ind w:left="360" w:hanging="360"/>
      </w:pPr>
      <w:rPr>
        <w:rFonts w:ascii="Arial" w:hAnsi="Arial" w:hint="default"/>
      </w:rPr>
    </w:lvl>
    <w:lvl w:ilvl="1" w:tplc="68806F78">
      <w:start w:val="1"/>
      <w:numFmt w:val="bullet"/>
      <w:lvlText w:val="–"/>
      <w:lvlJc w:val="left"/>
      <w:pPr>
        <w:tabs>
          <w:tab w:val="num" w:pos="1080"/>
        </w:tabs>
        <w:ind w:left="1080" w:hanging="360"/>
      </w:pPr>
      <w:rPr>
        <w:rFonts w:ascii="Arial" w:hAnsi="Arial" w:hint="default"/>
      </w:rPr>
    </w:lvl>
    <w:lvl w:ilvl="2" w:tplc="DAC07198">
      <w:numFmt w:val="bullet"/>
      <w:lvlText w:val="•"/>
      <w:lvlJc w:val="left"/>
      <w:pPr>
        <w:tabs>
          <w:tab w:val="num" w:pos="1800"/>
        </w:tabs>
        <w:ind w:left="1800" w:hanging="360"/>
      </w:pPr>
      <w:rPr>
        <w:rFonts w:ascii="Arial" w:hAnsi="Arial" w:hint="default"/>
      </w:rPr>
    </w:lvl>
    <w:lvl w:ilvl="3" w:tplc="4D7CFD70">
      <w:numFmt w:val="bullet"/>
      <w:lvlText w:val="–"/>
      <w:lvlJc w:val="left"/>
      <w:pPr>
        <w:tabs>
          <w:tab w:val="num" w:pos="2520"/>
        </w:tabs>
        <w:ind w:left="2520" w:hanging="360"/>
      </w:pPr>
      <w:rPr>
        <w:rFonts w:ascii="Arial" w:hAnsi="Arial" w:hint="default"/>
      </w:rPr>
    </w:lvl>
    <w:lvl w:ilvl="4" w:tplc="4342A746">
      <w:numFmt w:val="bullet"/>
      <w:lvlText w:val="»"/>
      <w:lvlJc w:val="left"/>
      <w:pPr>
        <w:tabs>
          <w:tab w:val="num" w:pos="3240"/>
        </w:tabs>
        <w:ind w:left="3240" w:hanging="360"/>
      </w:pPr>
      <w:rPr>
        <w:rFonts w:ascii="Arial" w:hAnsi="Arial" w:hint="default"/>
      </w:rPr>
    </w:lvl>
    <w:lvl w:ilvl="5" w:tplc="CD0E335C" w:tentative="1">
      <w:start w:val="1"/>
      <w:numFmt w:val="bullet"/>
      <w:lvlText w:val="–"/>
      <w:lvlJc w:val="left"/>
      <w:pPr>
        <w:tabs>
          <w:tab w:val="num" w:pos="3960"/>
        </w:tabs>
        <w:ind w:left="3960" w:hanging="360"/>
      </w:pPr>
      <w:rPr>
        <w:rFonts w:ascii="Arial" w:hAnsi="Arial" w:hint="default"/>
      </w:rPr>
    </w:lvl>
    <w:lvl w:ilvl="6" w:tplc="BA0287F8" w:tentative="1">
      <w:start w:val="1"/>
      <w:numFmt w:val="bullet"/>
      <w:lvlText w:val="–"/>
      <w:lvlJc w:val="left"/>
      <w:pPr>
        <w:tabs>
          <w:tab w:val="num" w:pos="4680"/>
        </w:tabs>
        <w:ind w:left="4680" w:hanging="360"/>
      </w:pPr>
      <w:rPr>
        <w:rFonts w:ascii="Arial" w:hAnsi="Arial" w:hint="default"/>
      </w:rPr>
    </w:lvl>
    <w:lvl w:ilvl="7" w:tplc="9858E170" w:tentative="1">
      <w:start w:val="1"/>
      <w:numFmt w:val="bullet"/>
      <w:lvlText w:val="–"/>
      <w:lvlJc w:val="left"/>
      <w:pPr>
        <w:tabs>
          <w:tab w:val="num" w:pos="5400"/>
        </w:tabs>
        <w:ind w:left="5400" w:hanging="360"/>
      </w:pPr>
      <w:rPr>
        <w:rFonts w:ascii="Arial" w:hAnsi="Arial" w:hint="default"/>
      </w:rPr>
    </w:lvl>
    <w:lvl w:ilvl="8" w:tplc="177EC2D4" w:tentative="1">
      <w:start w:val="1"/>
      <w:numFmt w:val="bullet"/>
      <w:lvlText w:val="–"/>
      <w:lvlJc w:val="left"/>
      <w:pPr>
        <w:tabs>
          <w:tab w:val="num" w:pos="6120"/>
        </w:tabs>
        <w:ind w:left="6120" w:hanging="360"/>
      </w:pPr>
      <w:rPr>
        <w:rFonts w:ascii="Arial" w:hAnsi="Arial" w:hint="default"/>
      </w:rPr>
    </w:lvl>
  </w:abstractNum>
  <w:abstractNum w:abstractNumId="50" w15:restartNumberingAfterBreak="0">
    <w:nsid w:val="1DE50655"/>
    <w:multiLevelType w:val="hybridMultilevel"/>
    <w:tmpl w:val="2250D088"/>
    <w:lvl w:ilvl="0" w:tplc="8478737C">
      <w:start w:val="1"/>
      <w:numFmt w:val="bullet"/>
      <w:lvlText w:val="•"/>
      <w:lvlJc w:val="left"/>
      <w:pPr>
        <w:tabs>
          <w:tab w:val="num" w:pos="360"/>
        </w:tabs>
        <w:ind w:left="360" w:hanging="360"/>
      </w:pPr>
      <w:rPr>
        <w:rFonts w:ascii="Arial" w:hAnsi="Arial" w:hint="default"/>
      </w:rPr>
    </w:lvl>
    <w:lvl w:ilvl="1" w:tplc="C1AECAAA">
      <w:start w:val="1"/>
      <w:numFmt w:val="bullet"/>
      <w:lvlText w:val="•"/>
      <w:lvlJc w:val="left"/>
      <w:pPr>
        <w:tabs>
          <w:tab w:val="num" w:pos="1080"/>
        </w:tabs>
        <w:ind w:left="1080" w:hanging="360"/>
      </w:pPr>
      <w:rPr>
        <w:rFonts w:ascii="Arial" w:hAnsi="Arial" w:hint="default"/>
      </w:rPr>
    </w:lvl>
    <w:lvl w:ilvl="2" w:tplc="86D634DE">
      <w:start w:val="2758"/>
      <w:numFmt w:val="bullet"/>
      <w:lvlText w:val="•"/>
      <w:lvlJc w:val="left"/>
      <w:pPr>
        <w:tabs>
          <w:tab w:val="num" w:pos="1800"/>
        </w:tabs>
        <w:ind w:left="1800" w:hanging="360"/>
      </w:pPr>
      <w:rPr>
        <w:rFonts w:ascii="Arial" w:hAnsi="Arial" w:hint="default"/>
      </w:rPr>
    </w:lvl>
    <w:lvl w:ilvl="3" w:tplc="97B0A8DE">
      <w:start w:val="2758"/>
      <w:numFmt w:val="bullet"/>
      <w:lvlText w:val="•"/>
      <w:lvlJc w:val="left"/>
      <w:pPr>
        <w:tabs>
          <w:tab w:val="num" w:pos="2520"/>
        </w:tabs>
        <w:ind w:left="2520" w:hanging="360"/>
      </w:pPr>
      <w:rPr>
        <w:rFonts w:ascii="Arial" w:hAnsi="Arial" w:hint="default"/>
      </w:rPr>
    </w:lvl>
    <w:lvl w:ilvl="4" w:tplc="C9F2BC48" w:tentative="1">
      <w:start w:val="1"/>
      <w:numFmt w:val="bullet"/>
      <w:lvlText w:val="•"/>
      <w:lvlJc w:val="left"/>
      <w:pPr>
        <w:tabs>
          <w:tab w:val="num" w:pos="3240"/>
        </w:tabs>
        <w:ind w:left="3240" w:hanging="360"/>
      </w:pPr>
      <w:rPr>
        <w:rFonts w:ascii="Arial" w:hAnsi="Arial" w:hint="default"/>
      </w:rPr>
    </w:lvl>
    <w:lvl w:ilvl="5" w:tplc="C818C90A" w:tentative="1">
      <w:start w:val="1"/>
      <w:numFmt w:val="bullet"/>
      <w:lvlText w:val="•"/>
      <w:lvlJc w:val="left"/>
      <w:pPr>
        <w:tabs>
          <w:tab w:val="num" w:pos="3960"/>
        </w:tabs>
        <w:ind w:left="3960" w:hanging="360"/>
      </w:pPr>
      <w:rPr>
        <w:rFonts w:ascii="Arial" w:hAnsi="Arial" w:hint="default"/>
      </w:rPr>
    </w:lvl>
    <w:lvl w:ilvl="6" w:tplc="11ECE93E" w:tentative="1">
      <w:start w:val="1"/>
      <w:numFmt w:val="bullet"/>
      <w:lvlText w:val="•"/>
      <w:lvlJc w:val="left"/>
      <w:pPr>
        <w:tabs>
          <w:tab w:val="num" w:pos="4680"/>
        </w:tabs>
        <w:ind w:left="4680" w:hanging="360"/>
      </w:pPr>
      <w:rPr>
        <w:rFonts w:ascii="Arial" w:hAnsi="Arial" w:hint="default"/>
      </w:rPr>
    </w:lvl>
    <w:lvl w:ilvl="7" w:tplc="967A5A80" w:tentative="1">
      <w:start w:val="1"/>
      <w:numFmt w:val="bullet"/>
      <w:lvlText w:val="•"/>
      <w:lvlJc w:val="left"/>
      <w:pPr>
        <w:tabs>
          <w:tab w:val="num" w:pos="5400"/>
        </w:tabs>
        <w:ind w:left="5400" w:hanging="360"/>
      </w:pPr>
      <w:rPr>
        <w:rFonts w:ascii="Arial" w:hAnsi="Arial" w:hint="default"/>
      </w:rPr>
    </w:lvl>
    <w:lvl w:ilvl="8" w:tplc="6C7420A6" w:tentative="1">
      <w:start w:val="1"/>
      <w:numFmt w:val="bullet"/>
      <w:lvlText w:val="•"/>
      <w:lvlJc w:val="left"/>
      <w:pPr>
        <w:tabs>
          <w:tab w:val="num" w:pos="6120"/>
        </w:tabs>
        <w:ind w:left="6120" w:hanging="360"/>
      </w:pPr>
      <w:rPr>
        <w:rFonts w:ascii="Arial" w:hAnsi="Arial" w:hint="default"/>
      </w:rPr>
    </w:lvl>
  </w:abstractNum>
  <w:abstractNum w:abstractNumId="51" w15:restartNumberingAfterBreak="0">
    <w:nsid w:val="1E4039C3"/>
    <w:multiLevelType w:val="hybridMultilevel"/>
    <w:tmpl w:val="6BCE4750"/>
    <w:lvl w:ilvl="0" w:tplc="2BACE004">
      <w:start w:val="1"/>
      <w:numFmt w:val="bullet"/>
      <w:lvlText w:val="•"/>
      <w:lvlJc w:val="left"/>
      <w:pPr>
        <w:tabs>
          <w:tab w:val="num" w:pos="720"/>
        </w:tabs>
        <w:ind w:left="720" w:hanging="360"/>
      </w:pPr>
      <w:rPr>
        <w:rFonts w:ascii="Arial" w:hAnsi="Arial" w:hint="default"/>
      </w:rPr>
    </w:lvl>
    <w:lvl w:ilvl="1" w:tplc="9B022480">
      <w:start w:val="1414"/>
      <w:numFmt w:val="bullet"/>
      <w:lvlText w:val="•"/>
      <w:lvlJc w:val="left"/>
      <w:pPr>
        <w:tabs>
          <w:tab w:val="num" w:pos="1440"/>
        </w:tabs>
        <w:ind w:left="1440" w:hanging="360"/>
      </w:pPr>
      <w:rPr>
        <w:rFonts w:ascii="Arial" w:hAnsi="Arial" w:hint="default"/>
      </w:rPr>
    </w:lvl>
    <w:lvl w:ilvl="2" w:tplc="9858E45C">
      <w:start w:val="1414"/>
      <w:numFmt w:val="bullet"/>
      <w:lvlText w:val="•"/>
      <w:lvlJc w:val="left"/>
      <w:pPr>
        <w:tabs>
          <w:tab w:val="num" w:pos="2160"/>
        </w:tabs>
        <w:ind w:left="2160" w:hanging="360"/>
      </w:pPr>
      <w:rPr>
        <w:rFonts w:ascii="Arial" w:hAnsi="Arial" w:hint="default"/>
      </w:rPr>
    </w:lvl>
    <w:lvl w:ilvl="3" w:tplc="41D02CD8" w:tentative="1">
      <w:start w:val="1"/>
      <w:numFmt w:val="bullet"/>
      <w:lvlText w:val="•"/>
      <w:lvlJc w:val="left"/>
      <w:pPr>
        <w:tabs>
          <w:tab w:val="num" w:pos="2880"/>
        </w:tabs>
        <w:ind w:left="2880" w:hanging="360"/>
      </w:pPr>
      <w:rPr>
        <w:rFonts w:ascii="Arial" w:hAnsi="Arial" w:hint="default"/>
      </w:rPr>
    </w:lvl>
    <w:lvl w:ilvl="4" w:tplc="BC884498" w:tentative="1">
      <w:start w:val="1"/>
      <w:numFmt w:val="bullet"/>
      <w:lvlText w:val="•"/>
      <w:lvlJc w:val="left"/>
      <w:pPr>
        <w:tabs>
          <w:tab w:val="num" w:pos="3600"/>
        </w:tabs>
        <w:ind w:left="3600" w:hanging="360"/>
      </w:pPr>
      <w:rPr>
        <w:rFonts w:ascii="Arial" w:hAnsi="Arial" w:hint="default"/>
      </w:rPr>
    </w:lvl>
    <w:lvl w:ilvl="5" w:tplc="F4AE7F5A" w:tentative="1">
      <w:start w:val="1"/>
      <w:numFmt w:val="bullet"/>
      <w:lvlText w:val="•"/>
      <w:lvlJc w:val="left"/>
      <w:pPr>
        <w:tabs>
          <w:tab w:val="num" w:pos="4320"/>
        </w:tabs>
        <w:ind w:left="4320" w:hanging="360"/>
      </w:pPr>
      <w:rPr>
        <w:rFonts w:ascii="Arial" w:hAnsi="Arial" w:hint="default"/>
      </w:rPr>
    </w:lvl>
    <w:lvl w:ilvl="6" w:tplc="2FA094B0" w:tentative="1">
      <w:start w:val="1"/>
      <w:numFmt w:val="bullet"/>
      <w:lvlText w:val="•"/>
      <w:lvlJc w:val="left"/>
      <w:pPr>
        <w:tabs>
          <w:tab w:val="num" w:pos="5040"/>
        </w:tabs>
        <w:ind w:left="5040" w:hanging="360"/>
      </w:pPr>
      <w:rPr>
        <w:rFonts w:ascii="Arial" w:hAnsi="Arial" w:hint="default"/>
      </w:rPr>
    </w:lvl>
    <w:lvl w:ilvl="7" w:tplc="BCB4CD34" w:tentative="1">
      <w:start w:val="1"/>
      <w:numFmt w:val="bullet"/>
      <w:lvlText w:val="•"/>
      <w:lvlJc w:val="left"/>
      <w:pPr>
        <w:tabs>
          <w:tab w:val="num" w:pos="5760"/>
        </w:tabs>
        <w:ind w:left="5760" w:hanging="360"/>
      </w:pPr>
      <w:rPr>
        <w:rFonts w:ascii="Arial" w:hAnsi="Arial" w:hint="default"/>
      </w:rPr>
    </w:lvl>
    <w:lvl w:ilvl="8" w:tplc="C152F8CE"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1E851625"/>
    <w:multiLevelType w:val="hybridMultilevel"/>
    <w:tmpl w:val="AA028216"/>
    <w:lvl w:ilvl="0" w:tplc="4FCCA21C">
      <w:start w:val="5"/>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4" w15:restartNumberingAfterBreak="0">
    <w:nsid w:val="1EFE1E18"/>
    <w:multiLevelType w:val="hybridMultilevel"/>
    <w:tmpl w:val="758E662E"/>
    <w:lvl w:ilvl="0" w:tplc="624A4B78">
      <w:start w:val="1"/>
      <w:numFmt w:val="bullet"/>
      <w:lvlText w:val="o"/>
      <w:lvlJc w:val="left"/>
      <w:pPr>
        <w:tabs>
          <w:tab w:val="num" w:pos="720"/>
        </w:tabs>
        <w:ind w:left="720" w:hanging="360"/>
      </w:pPr>
      <w:rPr>
        <w:rFonts w:ascii="Courier New" w:hAnsi="Courier New" w:hint="default"/>
      </w:rPr>
    </w:lvl>
    <w:lvl w:ilvl="1" w:tplc="C388BB0A" w:tentative="1">
      <w:start w:val="1"/>
      <w:numFmt w:val="bullet"/>
      <w:lvlText w:val="o"/>
      <w:lvlJc w:val="left"/>
      <w:pPr>
        <w:tabs>
          <w:tab w:val="num" w:pos="1440"/>
        </w:tabs>
        <w:ind w:left="1440" w:hanging="360"/>
      </w:pPr>
      <w:rPr>
        <w:rFonts w:ascii="Courier New" w:hAnsi="Courier New" w:hint="default"/>
      </w:rPr>
    </w:lvl>
    <w:lvl w:ilvl="2" w:tplc="E12CE38A" w:tentative="1">
      <w:start w:val="1"/>
      <w:numFmt w:val="bullet"/>
      <w:lvlText w:val="o"/>
      <w:lvlJc w:val="left"/>
      <w:pPr>
        <w:tabs>
          <w:tab w:val="num" w:pos="2160"/>
        </w:tabs>
        <w:ind w:left="2160" w:hanging="360"/>
      </w:pPr>
      <w:rPr>
        <w:rFonts w:ascii="Courier New" w:hAnsi="Courier New" w:hint="default"/>
      </w:rPr>
    </w:lvl>
    <w:lvl w:ilvl="3" w:tplc="DD826A9A" w:tentative="1">
      <w:start w:val="1"/>
      <w:numFmt w:val="bullet"/>
      <w:lvlText w:val="o"/>
      <w:lvlJc w:val="left"/>
      <w:pPr>
        <w:tabs>
          <w:tab w:val="num" w:pos="2880"/>
        </w:tabs>
        <w:ind w:left="2880" w:hanging="360"/>
      </w:pPr>
      <w:rPr>
        <w:rFonts w:ascii="Courier New" w:hAnsi="Courier New" w:hint="default"/>
      </w:rPr>
    </w:lvl>
    <w:lvl w:ilvl="4" w:tplc="21A072FC" w:tentative="1">
      <w:start w:val="1"/>
      <w:numFmt w:val="bullet"/>
      <w:lvlText w:val="o"/>
      <w:lvlJc w:val="left"/>
      <w:pPr>
        <w:tabs>
          <w:tab w:val="num" w:pos="3600"/>
        </w:tabs>
        <w:ind w:left="3600" w:hanging="360"/>
      </w:pPr>
      <w:rPr>
        <w:rFonts w:ascii="Courier New" w:hAnsi="Courier New" w:hint="default"/>
      </w:rPr>
    </w:lvl>
    <w:lvl w:ilvl="5" w:tplc="894EF680" w:tentative="1">
      <w:start w:val="1"/>
      <w:numFmt w:val="bullet"/>
      <w:lvlText w:val="o"/>
      <w:lvlJc w:val="left"/>
      <w:pPr>
        <w:tabs>
          <w:tab w:val="num" w:pos="4320"/>
        </w:tabs>
        <w:ind w:left="4320" w:hanging="360"/>
      </w:pPr>
      <w:rPr>
        <w:rFonts w:ascii="Courier New" w:hAnsi="Courier New" w:hint="default"/>
      </w:rPr>
    </w:lvl>
    <w:lvl w:ilvl="6" w:tplc="2C3AF640" w:tentative="1">
      <w:start w:val="1"/>
      <w:numFmt w:val="bullet"/>
      <w:lvlText w:val="o"/>
      <w:lvlJc w:val="left"/>
      <w:pPr>
        <w:tabs>
          <w:tab w:val="num" w:pos="5040"/>
        </w:tabs>
        <w:ind w:left="5040" w:hanging="360"/>
      </w:pPr>
      <w:rPr>
        <w:rFonts w:ascii="Courier New" w:hAnsi="Courier New" w:hint="default"/>
      </w:rPr>
    </w:lvl>
    <w:lvl w:ilvl="7" w:tplc="898058BA" w:tentative="1">
      <w:start w:val="1"/>
      <w:numFmt w:val="bullet"/>
      <w:lvlText w:val="o"/>
      <w:lvlJc w:val="left"/>
      <w:pPr>
        <w:tabs>
          <w:tab w:val="num" w:pos="5760"/>
        </w:tabs>
        <w:ind w:left="5760" w:hanging="360"/>
      </w:pPr>
      <w:rPr>
        <w:rFonts w:ascii="Courier New" w:hAnsi="Courier New" w:hint="default"/>
      </w:rPr>
    </w:lvl>
    <w:lvl w:ilvl="8" w:tplc="6A5A8734" w:tentative="1">
      <w:start w:val="1"/>
      <w:numFmt w:val="bullet"/>
      <w:lvlText w:val="o"/>
      <w:lvlJc w:val="left"/>
      <w:pPr>
        <w:tabs>
          <w:tab w:val="num" w:pos="6480"/>
        </w:tabs>
        <w:ind w:left="6480" w:hanging="360"/>
      </w:pPr>
      <w:rPr>
        <w:rFonts w:ascii="Courier New" w:hAnsi="Courier New" w:hint="default"/>
      </w:rPr>
    </w:lvl>
  </w:abstractNum>
  <w:abstractNum w:abstractNumId="55" w15:restartNumberingAfterBreak="0">
    <w:nsid w:val="1FBF132A"/>
    <w:multiLevelType w:val="hybridMultilevel"/>
    <w:tmpl w:val="DAAA599E"/>
    <w:lvl w:ilvl="0" w:tplc="6EE82884">
      <w:start w:val="1"/>
      <w:numFmt w:val="bullet"/>
      <w:lvlText w:val=""/>
      <w:lvlJc w:val="left"/>
      <w:pPr>
        <w:tabs>
          <w:tab w:val="num" w:pos="720"/>
        </w:tabs>
        <w:ind w:left="720" w:hanging="360"/>
      </w:pPr>
      <w:rPr>
        <w:rFonts w:ascii="Symbol" w:hAnsi="Symbol" w:hint="default"/>
      </w:rPr>
    </w:lvl>
    <w:lvl w:ilvl="1" w:tplc="C1067D2A">
      <w:start w:val="1191"/>
      <w:numFmt w:val="bullet"/>
      <w:lvlText w:val=""/>
      <w:lvlJc w:val="left"/>
      <w:pPr>
        <w:tabs>
          <w:tab w:val="num" w:pos="1440"/>
        </w:tabs>
        <w:ind w:left="1440" w:hanging="360"/>
      </w:pPr>
      <w:rPr>
        <w:rFonts w:ascii="Symbol" w:hAnsi="Symbol" w:hint="default"/>
      </w:rPr>
    </w:lvl>
    <w:lvl w:ilvl="2" w:tplc="4C06FAD4" w:tentative="1">
      <w:start w:val="1"/>
      <w:numFmt w:val="bullet"/>
      <w:lvlText w:val=""/>
      <w:lvlJc w:val="left"/>
      <w:pPr>
        <w:tabs>
          <w:tab w:val="num" w:pos="2160"/>
        </w:tabs>
        <w:ind w:left="2160" w:hanging="360"/>
      </w:pPr>
      <w:rPr>
        <w:rFonts w:ascii="Symbol" w:hAnsi="Symbol" w:hint="default"/>
      </w:rPr>
    </w:lvl>
    <w:lvl w:ilvl="3" w:tplc="290C2BDE" w:tentative="1">
      <w:start w:val="1"/>
      <w:numFmt w:val="bullet"/>
      <w:lvlText w:val=""/>
      <w:lvlJc w:val="left"/>
      <w:pPr>
        <w:tabs>
          <w:tab w:val="num" w:pos="2880"/>
        </w:tabs>
        <w:ind w:left="2880" w:hanging="360"/>
      </w:pPr>
      <w:rPr>
        <w:rFonts w:ascii="Symbol" w:hAnsi="Symbol" w:hint="default"/>
      </w:rPr>
    </w:lvl>
    <w:lvl w:ilvl="4" w:tplc="5628944E" w:tentative="1">
      <w:start w:val="1"/>
      <w:numFmt w:val="bullet"/>
      <w:lvlText w:val=""/>
      <w:lvlJc w:val="left"/>
      <w:pPr>
        <w:tabs>
          <w:tab w:val="num" w:pos="3600"/>
        </w:tabs>
        <w:ind w:left="3600" w:hanging="360"/>
      </w:pPr>
      <w:rPr>
        <w:rFonts w:ascii="Symbol" w:hAnsi="Symbol" w:hint="default"/>
      </w:rPr>
    </w:lvl>
    <w:lvl w:ilvl="5" w:tplc="FDA2D54C" w:tentative="1">
      <w:start w:val="1"/>
      <w:numFmt w:val="bullet"/>
      <w:lvlText w:val=""/>
      <w:lvlJc w:val="left"/>
      <w:pPr>
        <w:tabs>
          <w:tab w:val="num" w:pos="4320"/>
        </w:tabs>
        <w:ind w:left="4320" w:hanging="360"/>
      </w:pPr>
      <w:rPr>
        <w:rFonts w:ascii="Symbol" w:hAnsi="Symbol" w:hint="default"/>
      </w:rPr>
    </w:lvl>
    <w:lvl w:ilvl="6" w:tplc="62F6F12E" w:tentative="1">
      <w:start w:val="1"/>
      <w:numFmt w:val="bullet"/>
      <w:lvlText w:val=""/>
      <w:lvlJc w:val="left"/>
      <w:pPr>
        <w:tabs>
          <w:tab w:val="num" w:pos="5040"/>
        </w:tabs>
        <w:ind w:left="5040" w:hanging="360"/>
      </w:pPr>
      <w:rPr>
        <w:rFonts w:ascii="Symbol" w:hAnsi="Symbol" w:hint="default"/>
      </w:rPr>
    </w:lvl>
    <w:lvl w:ilvl="7" w:tplc="13D65D5C" w:tentative="1">
      <w:start w:val="1"/>
      <w:numFmt w:val="bullet"/>
      <w:lvlText w:val=""/>
      <w:lvlJc w:val="left"/>
      <w:pPr>
        <w:tabs>
          <w:tab w:val="num" w:pos="5760"/>
        </w:tabs>
        <w:ind w:left="5760" w:hanging="360"/>
      </w:pPr>
      <w:rPr>
        <w:rFonts w:ascii="Symbol" w:hAnsi="Symbol" w:hint="default"/>
      </w:rPr>
    </w:lvl>
    <w:lvl w:ilvl="8" w:tplc="13AAC49C" w:tentative="1">
      <w:start w:val="1"/>
      <w:numFmt w:val="bullet"/>
      <w:lvlText w:val=""/>
      <w:lvlJc w:val="left"/>
      <w:pPr>
        <w:tabs>
          <w:tab w:val="num" w:pos="6480"/>
        </w:tabs>
        <w:ind w:left="6480" w:hanging="360"/>
      </w:pPr>
      <w:rPr>
        <w:rFonts w:ascii="Symbol" w:hAnsi="Symbol" w:hint="default"/>
      </w:rPr>
    </w:lvl>
  </w:abstractNum>
  <w:abstractNum w:abstractNumId="56" w15:restartNumberingAfterBreak="0">
    <w:nsid w:val="204F3252"/>
    <w:multiLevelType w:val="hybridMultilevel"/>
    <w:tmpl w:val="7E3C57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7" w15:restartNumberingAfterBreak="0">
    <w:nsid w:val="208D6F9C"/>
    <w:multiLevelType w:val="hybridMultilevel"/>
    <w:tmpl w:val="23F4CD26"/>
    <w:lvl w:ilvl="0" w:tplc="DCD45EB2">
      <w:start w:val="1"/>
      <w:numFmt w:val="bullet"/>
      <w:lvlText w:val="•"/>
      <w:lvlJc w:val="left"/>
      <w:pPr>
        <w:tabs>
          <w:tab w:val="num" w:pos="720"/>
        </w:tabs>
        <w:ind w:left="720" w:hanging="360"/>
      </w:pPr>
      <w:rPr>
        <w:rFonts w:ascii="Arial" w:hAnsi="Arial" w:hint="default"/>
      </w:rPr>
    </w:lvl>
    <w:lvl w:ilvl="1" w:tplc="33BC3AE2">
      <w:start w:val="425"/>
      <w:numFmt w:val="bullet"/>
      <w:lvlText w:val="–"/>
      <w:lvlJc w:val="left"/>
      <w:pPr>
        <w:tabs>
          <w:tab w:val="num" w:pos="1440"/>
        </w:tabs>
        <w:ind w:left="1440" w:hanging="360"/>
      </w:pPr>
      <w:rPr>
        <w:rFonts w:ascii="Arial" w:hAnsi="Arial" w:hint="default"/>
      </w:rPr>
    </w:lvl>
    <w:lvl w:ilvl="2" w:tplc="6400C110" w:tentative="1">
      <w:start w:val="1"/>
      <w:numFmt w:val="bullet"/>
      <w:lvlText w:val="•"/>
      <w:lvlJc w:val="left"/>
      <w:pPr>
        <w:tabs>
          <w:tab w:val="num" w:pos="2160"/>
        </w:tabs>
        <w:ind w:left="2160" w:hanging="360"/>
      </w:pPr>
      <w:rPr>
        <w:rFonts w:ascii="Arial" w:hAnsi="Arial" w:hint="default"/>
      </w:rPr>
    </w:lvl>
    <w:lvl w:ilvl="3" w:tplc="2C401750" w:tentative="1">
      <w:start w:val="1"/>
      <w:numFmt w:val="bullet"/>
      <w:lvlText w:val="•"/>
      <w:lvlJc w:val="left"/>
      <w:pPr>
        <w:tabs>
          <w:tab w:val="num" w:pos="2880"/>
        </w:tabs>
        <w:ind w:left="2880" w:hanging="360"/>
      </w:pPr>
      <w:rPr>
        <w:rFonts w:ascii="Arial" w:hAnsi="Arial" w:hint="default"/>
      </w:rPr>
    </w:lvl>
    <w:lvl w:ilvl="4" w:tplc="B3C4F72E" w:tentative="1">
      <w:start w:val="1"/>
      <w:numFmt w:val="bullet"/>
      <w:lvlText w:val="•"/>
      <w:lvlJc w:val="left"/>
      <w:pPr>
        <w:tabs>
          <w:tab w:val="num" w:pos="3600"/>
        </w:tabs>
        <w:ind w:left="3600" w:hanging="360"/>
      </w:pPr>
      <w:rPr>
        <w:rFonts w:ascii="Arial" w:hAnsi="Arial" w:hint="default"/>
      </w:rPr>
    </w:lvl>
    <w:lvl w:ilvl="5" w:tplc="50CAD3E4" w:tentative="1">
      <w:start w:val="1"/>
      <w:numFmt w:val="bullet"/>
      <w:lvlText w:val="•"/>
      <w:lvlJc w:val="left"/>
      <w:pPr>
        <w:tabs>
          <w:tab w:val="num" w:pos="4320"/>
        </w:tabs>
        <w:ind w:left="4320" w:hanging="360"/>
      </w:pPr>
      <w:rPr>
        <w:rFonts w:ascii="Arial" w:hAnsi="Arial" w:hint="default"/>
      </w:rPr>
    </w:lvl>
    <w:lvl w:ilvl="6" w:tplc="5BB4747A" w:tentative="1">
      <w:start w:val="1"/>
      <w:numFmt w:val="bullet"/>
      <w:lvlText w:val="•"/>
      <w:lvlJc w:val="left"/>
      <w:pPr>
        <w:tabs>
          <w:tab w:val="num" w:pos="5040"/>
        </w:tabs>
        <w:ind w:left="5040" w:hanging="360"/>
      </w:pPr>
      <w:rPr>
        <w:rFonts w:ascii="Arial" w:hAnsi="Arial" w:hint="default"/>
      </w:rPr>
    </w:lvl>
    <w:lvl w:ilvl="7" w:tplc="D640DD60" w:tentative="1">
      <w:start w:val="1"/>
      <w:numFmt w:val="bullet"/>
      <w:lvlText w:val="•"/>
      <w:lvlJc w:val="left"/>
      <w:pPr>
        <w:tabs>
          <w:tab w:val="num" w:pos="5760"/>
        </w:tabs>
        <w:ind w:left="5760" w:hanging="360"/>
      </w:pPr>
      <w:rPr>
        <w:rFonts w:ascii="Arial" w:hAnsi="Arial" w:hint="default"/>
      </w:rPr>
    </w:lvl>
    <w:lvl w:ilvl="8" w:tplc="4C96988A"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20AA5261"/>
    <w:multiLevelType w:val="hybridMultilevel"/>
    <w:tmpl w:val="3FD64558"/>
    <w:lvl w:ilvl="0" w:tplc="A6B88750">
      <w:start w:val="1"/>
      <w:numFmt w:val="bullet"/>
      <w:lvlText w:val="•"/>
      <w:lvlJc w:val="left"/>
      <w:pPr>
        <w:tabs>
          <w:tab w:val="num" w:pos="720"/>
        </w:tabs>
        <w:ind w:left="720" w:hanging="360"/>
      </w:pPr>
      <w:rPr>
        <w:rFonts w:ascii="Arial" w:hAnsi="Arial" w:hint="default"/>
      </w:rPr>
    </w:lvl>
    <w:lvl w:ilvl="1" w:tplc="A6D856F8">
      <w:start w:val="206"/>
      <w:numFmt w:val="bullet"/>
      <w:lvlText w:val="–"/>
      <w:lvlJc w:val="left"/>
      <w:pPr>
        <w:tabs>
          <w:tab w:val="num" w:pos="1440"/>
        </w:tabs>
        <w:ind w:left="1440" w:hanging="360"/>
      </w:pPr>
      <w:rPr>
        <w:rFonts w:ascii="Arial" w:hAnsi="Arial" w:hint="default"/>
      </w:rPr>
    </w:lvl>
    <w:lvl w:ilvl="2" w:tplc="FEB40276">
      <w:start w:val="206"/>
      <w:numFmt w:val="bullet"/>
      <w:lvlText w:val="•"/>
      <w:lvlJc w:val="left"/>
      <w:pPr>
        <w:tabs>
          <w:tab w:val="num" w:pos="2160"/>
        </w:tabs>
        <w:ind w:left="2160" w:hanging="360"/>
      </w:pPr>
      <w:rPr>
        <w:rFonts w:ascii="Arial" w:hAnsi="Arial" w:hint="default"/>
      </w:rPr>
    </w:lvl>
    <w:lvl w:ilvl="3" w:tplc="DFE84D62">
      <w:start w:val="206"/>
      <w:numFmt w:val="bullet"/>
      <w:lvlText w:val="–"/>
      <w:lvlJc w:val="left"/>
      <w:pPr>
        <w:tabs>
          <w:tab w:val="num" w:pos="2880"/>
        </w:tabs>
        <w:ind w:left="2880" w:hanging="360"/>
      </w:pPr>
      <w:rPr>
        <w:rFonts w:ascii="Arial" w:hAnsi="Arial" w:hint="default"/>
      </w:rPr>
    </w:lvl>
    <w:lvl w:ilvl="4" w:tplc="0BFAC4A6" w:tentative="1">
      <w:start w:val="1"/>
      <w:numFmt w:val="bullet"/>
      <w:lvlText w:val="•"/>
      <w:lvlJc w:val="left"/>
      <w:pPr>
        <w:tabs>
          <w:tab w:val="num" w:pos="3600"/>
        </w:tabs>
        <w:ind w:left="3600" w:hanging="360"/>
      </w:pPr>
      <w:rPr>
        <w:rFonts w:ascii="Arial" w:hAnsi="Arial" w:hint="default"/>
      </w:rPr>
    </w:lvl>
    <w:lvl w:ilvl="5" w:tplc="CA0831EE" w:tentative="1">
      <w:start w:val="1"/>
      <w:numFmt w:val="bullet"/>
      <w:lvlText w:val="•"/>
      <w:lvlJc w:val="left"/>
      <w:pPr>
        <w:tabs>
          <w:tab w:val="num" w:pos="4320"/>
        </w:tabs>
        <w:ind w:left="4320" w:hanging="360"/>
      </w:pPr>
      <w:rPr>
        <w:rFonts w:ascii="Arial" w:hAnsi="Arial" w:hint="default"/>
      </w:rPr>
    </w:lvl>
    <w:lvl w:ilvl="6" w:tplc="F5848D80" w:tentative="1">
      <w:start w:val="1"/>
      <w:numFmt w:val="bullet"/>
      <w:lvlText w:val="•"/>
      <w:lvlJc w:val="left"/>
      <w:pPr>
        <w:tabs>
          <w:tab w:val="num" w:pos="5040"/>
        </w:tabs>
        <w:ind w:left="5040" w:hanging="360"/>
      </w:pPr>
      <w:rPr>
        <w:rFonts w:ascii="Arial" w:hAnsi="Arial" w:hint="default"/>
      </w:rPr>
    </w:lvl>
    <w:lvl w:ilvl="7" w:tplc="FCD88234" w:tentative="1">
      <w:start w:val="1"/>
      <w:numFmt w:val="bullet"/>
      <w:lvlText w:val="•"/>
      <w:lvlJc w:val="left"/>
      <w:pPr>
        <w:tabs>
          <w:tab w:val="num" w:pos="5760"/>
        </w:tabs>
        <w:ind w:left="5760" w:hanging="360"/>
      </w:pPr>
      <w:rPr>
        <w:rFonts w:ascii="Arial" w:hAnsi="Arial" w:hint="default"/>
      </w:rPr>
    </w:lvl>
    <w:lvl w:ilvl="8" w:tplc="78F264F6"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20D26186"/>
    <w:multiLevelType w:val="hybridMultilevel"/>
    <w:tmpl w:val="2DA45E40"/>
    <w:lvl w:ilvl="0" w:tplc="30965BBE">
      <w:start w:val="1"/>
      <w:numFmt w:val="bullet"/>
      <w:lvlText w:val="‒"/>
      <w:lvlJc w:val="left"/>
      <w:pPr>
        <w:tabs>
          <w:tab w:val="num" w:pos="720"/>
        </w:tabs>
        <w:ind w:left="720" w:hanging="360"/>
      </w:pPr>
      <w:rPr>
        <w:rFonts w:ascii="Calibri" w:hAnsi="Calibri" w:hint="default"/>
      </w:rPr>
    </w:lvl>
    <w:lvl w:ilvl="1" w:tplc="FBF22C52" w:tentative="1">
      <w:start w:val="1"/>
      <w:numFmt w:val="bullet"/>
      <w:lvlText w:val="‒"/>
      <w:lvlJc w:val="left"/>
      <w:pPr>
        <w:tabs>
          <w:tab w:val="num" w:pos="1440"/>
        </w:tabs>
        <w:ind w:left="1440" w:hanging="360"/>
      </w:pPr>
      <w:rPr>
        <w:rFonts w:ascii="Calibri" w:hAnsi="Calibri" w:hint="default"/>
      </w:rPr>
    </w:lvl>
    <w:lvl w:ilvl="2" w:tplc="A0F41E72" w:tentative="1">
      <w:start w:val="1"/>
      <w:numFmt w:val="bullet"/>
      <w:lvlText w:val="‒"/>
      <w:lvlJc w:val="left"/>
      <w:pPr>
        <w:tabs>
          <w:tab w:val="num" w:pos="2160"/>
        </w:tabs>
        <w:ind w:left="2160" w:hanging="360"/>
      </w:pPr>
      <w:rPr>
        <w:rFonts w:ascii="Calibri" w:hAnsi="Calibri" w:hint="default"/>
      </w:rPr>
    </w:lvl>
    <w:lvl w:ilvl="3" w:tplc="56F21BB0" w:tentative="1">
      <w:start w:val="1"/>
      <w:numFmt w:val="bullet"/>
      <w:lvlText w:val="‒"/>
      <w:lvlJc w:val="left"/>
      <w:pPr>
        <w:tabs>
          <w:tab w:val="num" w:pos="2880"/>
        </w:tabs>
        <w:ind w:left="2880" w:hanging="360"/>
      </w:pPr>
      <w:rPr>
        <w:rFonts w:ascii="Calibri" w:hAnsi="Calibri" w:hint="default"/>
      </w:rPr>
    </w:lvl>
    <w:lvl w:ilvl="4" w:tplc="6ECAAC92" w:tentative="1">
      <w:start w:val="1"/>
      <w:numFmt w:val="bullet"/>
      <w:lvlText w:val="‒"/>
      <w:lvlJc w:val="left"/>
      <w:pPr>
        <w:tabs>
          <w:tab w:val="num" w:pos="3600"/>
        </w:tabs>
        <w:ind w:left="3600" w:hanging="360"/>
      </w:pPr>
      <w:rPr>
        <w:rFonts w:ascii="Calibri" w:hAnsi="Calibri" w:hint="default"/>
      </w:rPr>
    </w:lvl>
    <w:lvl w:ilvl="5" w:tplc="DF32300A" w:tentative="1">
      <w:start w:val="1"/>
      <w:numFmt w:val="bullet"/>
      <w:lvlText w:val="‒"/>
      <w:lvlJc w:val="left"/>
      <w:pPr>
        <w:tabs>
          <w:tab w:val="num" w:pos="4320"/>
        </w:tabs>
        <w:ind w:left="4320" w:hanging="360"/>
      </w:pPr>
      <w:rPr>
        <w:rFonts w:ascii="Calibri" w:hAnsi="Calibri" w:hint="default"/>
      </w:rPr>
    </w:lvl>
    <w:lvl w:ilvl="6" w:tplc="65865354" w:tentative="1">
      <w:start w:val="1"/>
      <w:numFmt w:val="bullet"/>
      <w:lvlText w:val="‒"/>
      <w:lvlJc w:val="left"/>
      <w:pPr>
        <w:tabs>
          <w:tab w:val="num" w:pos="5040"/>
        </w:tabs>
        <w:ind w:left="5040" w:hanging="360"/>
      </w:pPr>
      <w:rPr>
        <w:rFonts w:ascii="Calibri" w:hAnsi="Calibri" w:hint="default"/>
      </w:rPr>
    </w:lvl>
    <w:lvl w:ilvl="7" w:tplc="4B324112" w:tentative="1">
      <w:start w:val="1"/>
      <w:numFmt w:val="bullet"/>
      <w:lvlText w:val="‒"/>
      <w:lvlJc w:val="left"/>
      <w:pPr>
        <w:tabs>
          <w:tab w:val="num" w:pos="5760"/>
        </w:tabs>
        <w:ind w:left="5760" w:hanging="360"/>
      </w:pPr>
      <w:rPr>
        <w:rFonts w:ascii="Calibri" w:hAnsi="Calibri" w:hint="default"/>
      </w:rPr>
    </w:lvl>
    <w:lvl w:ilvl="8" w:tplc="A88C9A04" w:tentative="1">
      <w:start w:val="1"/>
      <w:numFmt w:val="bullet"/>
      <w:lvlText w:val="‒"/>
      <w:lvlJc w:val="left"/>
      <w:pPr>
        <w:tabs>
          <w:tab w:val="num" w:pos="6480"/>
        </w:tabs>
        <w:ind w:left="6480" w:hanging="360"/>
      </w:pPr>
      <w:rPr>
        <w:rFonts w:ascii="Calibri" w:hAnsi="Calibri" w:hint="default"/>
      </w:rPr>
    </w:lvl>
  </w:abstractNum>
  <w:abstractNum w:abstractNumId="60" w15:restartNumberingAfterBreak="0">
    <w:nsid w:val="21FB5FD6"/>
    <w:multiLevelType w:val="hybridMultilevel"/>
    <w:tmpl w:val="A0B6DAF4"/>
    <w:lvl w:ilvl="0" w:tplc="6A7EDF96">
      <w:start w:val="21"/>
      <w:numFmt w:val="bullet"/>
      <w:lvlText w:val="・"/>
      <w:lvlJc w:val="left"/>
      <w:pPr>
        <w:ind w:left="420" w:hanging="420"/>
      </w:pPr>
      <w:rPr>
        <w:rFonts w:ascii="MS Gothic" w:eastAsia="MS Gothic" w:hAnsi="MS 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1" w15:restartNumberingAfterBreak="0">
    <w:nsid w:val="223B77BB"/>
    <w:multiLevelType w:val="hybridMultilevel"/>
    <w:tmpl w:val="1206C4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2"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29B55AE"/>
    <w:multiLevelType w:val="hybridMultilevel"/>
    <w:tmpl w:val="9D1CD14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4267E5B"/>
    <w:multiLevelType w:val="hybridMultilevel"/>
    <w:tmpl w:val="962EEB7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5" w15:restartNumberingAfterBreak="0">
    <w:nsid w:val="243076BE"/>
    <w:multiLevelType w:val="hybridMultilevel"/>
    <w:tmpl w:val="538A4D56"/>
    <w:lvl w:ilvl="0" w:tplc="72F82D60">
      <w:start w:val="1"/>
      <w:numFmt w:val="bullet"/>
      <w:lvlText w:val="•"/>
      <w:lvlJc w:val="left"/>
      <w:pPr>
        <w:tabs>
          <w:tab w:val="num" w:pos="720"/>
        </w:tabs>
        <w:ind w:left="720" w:hanging="360"/>
      </w:pPr>
      <w:rPr>
        <w:rFonts w:ascii="Arial" w:hAnsi="Arial" w:hint="default"/>
      </w:rPr>
    </w:lvl>
    <w:lvl w:ilvl="1" w:tplc="1068CF1A">
      <w:start w:val="8475"/>
      <w:numFmt w:val="bullet"/>
      <w:lvlText w:val="–"/>
      <w:lvlJc w:val="left"/>
      <w:pPr>
        <w:tabs>
          <w:tab w:val="num" w:pos="1440"/>
        </w:tabs>
        <w:ind w:left="1440" w:hanging="360"/>
      </w:pPr>
      <w:rPr>
        <w:rFonts w:ascii="Arial" w:hAnsi="Arial" w:hint="default"/>
      </w:rPr>
    </w:lvl>
    <w:lvl w:ilvl="2" w:tplc="C80C0AB0">
      <w:start w:val="8475"/>
      <w:numFmt w:val="bullet"/>
      <w:lvlText w:val="•"/>
      <w:lvlJc w:val="left"/>
      <w:pPr>
        <w:tabs>
          <w:tab w:val="num" w:pos="2160"/>
        </w:tabs>
        <w:ind w:left="2160" w:hanging="360"/>
      </w:pPr>
      <w:rPr>
        <w:rFonts w:ascii="Arial" w:hAnsi="Arial" w:hint="default"/>
      </w:rPr>
    </w:lvl>
    <w:lvl w:ilvl="3" w:tplc="5644D2B8" w:tentative="1">
      <w:start w:val="1"/>
      <w:numFmt w:val="bullet"/>
      <w:lvlText w:val="•"/>
      <w:lvlJc w:val="left"/>
      <w:pPr>
        <w:tabs>
          <w:tab w:val="num" w:pos="2880"/>
        </w:tabs>
        <w:ind w:left="2880" w:hanging="360"/>
      </w:pPr>
      <w:rPr>
        <w:rFonts w:ascii="Arial" w:hAnsi="Arial" w:hint="default"/>
      </w:rPr>
    </w:lvl>
    <w:lvl w:ilvl="4" w:tplc="65BAF2DE" w:tentative="1">
      <w:start w:val="1"/>
      <w:numFmt w:val="bullet"/>
      <w:lvlText w:val="•"/>
      <w:lvlJc w:val="left"/>
      <w:pPr>
        <w:tabs>
          <w:tab w:val="num" w:pos="3600"/>
        </w:tabs>
        <w:ind w:left="3600" w:hanging="360"/>
      </w:pPr>
      <w:rPr>
        <w:rFonts w:ascii="Arial" w:hAnsi="Arial" w:hint="default"/>
      </w:rPr>
    </w:lvl>
    <w:lvl w:ilvl="5" w:tplc="B8ECB99C" w:tentative="1">
      <w:start w:val="1"/>
      <w:numFmt w:val="bullet"/>
      <w:lvlText w:val="•"/>
      <w:lvlJc w:val="left"/>
      <w:pPr>
        <w:tabs>
          <w:tab w:val="num" w:pos="4320"/>
        </w:tabs>
        <w:ind w:left="4320" w:hanging="360"/>
      </w:pPr>
      <w:rPr>
        <w:rFonts w:ascii="Arial" w:hAnsi="Arial" w:hint="default"/>
      </w:rPr>
    </w:lvl>
    <w:lvl w:ilvl="6" w:tplc="0E1CBE7E" w:tentative="1">
      <w:start w:val="1"/>
      <w:numFmt w:val="bullet"/>
      <w:lvlText w:val="•"/>
      <w:lvlJc w:val="left"/>
      <w:pPr>
        <w:tabs>
          <w:tab w:val="num" w:pos="5040"/>
        </w:tabs>
        <w:ind w:left="5040" w:hanging="360"/>
      </w:pPr>
      <w:rPr>
        <w:rFonts w:ascii="Arial" w:hAnsi="Arial" w:hint="default"/>
      </w:rPr>
    </w:lvl>
    <w:lvl w:ilvl="7" w:tplc="86BC75D8" w:tentative="1">
      <w:start w:val="1"/>
      <w:numFmt w:val="bullet"/>
      <w:lvlText w:val="•"/>
      <w:lvlJc w:val="left"/>
      <w:pPr>
        <w:tabs>
          <w:tab w:val="num" w:pos="5760"/>
        </w:tabs>
        <w:ind w:left="5760" w:hanging="360"/>
      </w:pPr>
      <w:rPr>
        <w:rFonts w:ascii="Arial" w:hAnsi="Arial" w:hint="default"/>
      </w:rPr>
    </w:lvl>
    <w:lvl w:ilvl="8" w:tplc="80B62E5A" w:tentative="1">
      <w:start w:val="1"/>
      <w:numFmt w:val="bullet"/>
      <w:lvlText w:val="•"/>
      <w:lvlJc w:val="left"/>
      <w:pPr>
        <w:tabs>
          <w:tab w:val="num" w:pos="6480"/>
        </w:tabs>
        <w:ind w:left="6480" w:hanging="360"/>
      </w:pPr>
      <w:rPr>
        <w:rFonts w:ascii="Arial" w:hAnsi="Arial" w:hint="default"/>
      </w:rPr>
    </w:lvl>
  </w:abstractNum>
  <w:abstractNum w:abstractNumId="66" w15:restartNumberingAfterBreak="0">
    <w:nsid w:val="247B375D"/>
    <w:multiLevelType w:val="hybridMultilevel"/>
    <w:tmpl w:val="686205B2"/>
    <w:lvl w:ilvl="0" w:tplc="C6B6B148">
      <w:start w:val="1"/>
      <w:numFmt w:val="bullet"/>
      <w:lvlText w:val="•"/>
      <w:lvlJc w:val="left"/>
      <w:pPr>
        <w:tabs>
          <w:tab w:val="num" w:pos="360"/>
        </w:tabs>
        <w:ind w:left="360" w:hanging="360"/>
      </w:pPr>
      <w:rPr>
        <w:rFonts w:ascii="Arial" w:hAnsi="Arial" w:hint="default"/>
      </w:rPr>
    </w:lvl>
    <w:lvl w:ilvl="1" w:tplc="AB4636FA">
      <w:start w:val="3885"/>
      <w:numFmt w:val="bullet"/>
      <w:lvlText w:val="–"/>
      <w:lvlJc w:val="left"/>
      <w:pPr>
        <w:tabs>
          <w:tab w:val="num" w:pos="1080"/>
        </w:tabs>
        <w:ind w:left="1080" w:hanging="360"/>
      </w:pPr>
      <w:rPr>
        <w:rFonts w:ascii="Arial" w:hAnsi="Arial" w:hint="default"/>
      </w:rPr>
    </w:lvl>
    <w:lvl w:ilvl="2" w:tplc="8C2C0BC2">
      <w:start w:val="3885"/>
      <w:numFmt w:val="bullet"/>
      <w:lvlText w:val="•"/>
      <w:lvlJc w:val="left"/>
      <w:pPr>
        <w:tabs>
          <w:tab w:val="num" w:pos="1800"/>
        </w:tabs>
        <w:ind w:left="1800" w:hanging="360"/>
      </w:pPr>
      <w:rPr>
        <w:rFonts w:ascii="Arial" w:hAnsi="Arial" w:hint="default"/>
      </w:rPr>
    </w:lvl>
    <w:lvl w:ilvl="3" w:tplc="833E5AEA">
      <w:start w:val="3885"/>
      <w:numFmt w:val="bullet"/>
      <w:lvlText w:val="–"/>
      <w:lvlJc w:val="left"/>
      <w:pPr>
        <w:tabs>
          <w:tab w:val="num" w:pos="2520"/>
        </w:tabs>
        <w:ind w:left="2520" w:hanging="360"/>
      </w:pPr>
      <w:rPr>
        <w:rFonts w:ascii="Arial" w:hAnsi="Arial" w:hint="default"/>
      </w:rPr>
    </w:lvl>
    <w:lvl w:ilvl="4" w:tplc="5CACBEEC" w:tentative="1">
      <w:start w:val="1"/>
      <w:numFmt w:val="bullet"/>
      <w:lvlText w:val="•"/>
      <w:lvlJc w:val="left"/>
      <w:pPr>
        <w:tabs>
          <w:tab w:val="num" w:pos="3240"/>
        </w:tabs>
        <w:ind w:left="3240" w:hanging="360"/>
      </w:pPr>
      <w:rPr>
        <w:rFonts w:ascii="Arial" w:hAnsi="Arial" w:hint="default"/>
      </w:rPr>
    </w:lvl>
    <w:lvl w:ilvl="5" w:tplc="E3944C62" w:tentative="1">
      <w:start w:val="1"/>
      <w:numFmt w:val="bullet"/>
      <w:lvlText w:val="•"/>
      <w:lvlJc w:val="left"/>
      <w:pPr>
        <w:tabs>
          <w:tab w:val="num" w:pos="3960"/>
        </w:tabs>
        <w:ind w:left="3960" w:hanging="360"/>
      </w:pPr>
      <w:rPr>
        <w:rFonts w:ascii="Arial" w:hAnsi="Arial" w:hint="default"/>
      </w:rPr>
    </w:lvl>
    <w:lvl w:ilvl="6" w:tplc="A92A4748" w:tentative="1">
      <w:start w:val="1"/>
      <w:numFmt w:val="bullet"/>
      <w:lvlText w:val="•"/>
      <w:lvlJc w:val="left"/>
      <w:pPr>
        <w:tabs>
          <w:tab w:val="num" w:pos="4680"/>
        </w:tabs>
        <w:ind w:left="4680" w:hanging="360"/>
      </w:pPr>
      <w:rPr>
        <w:rFonts w:ascii="Arial" w:hAnsi="Arial" w:hint="default"/>
      </w:rPr>
    </w:lvl>
    <w:lvl w:ilvl="7" w:tplc="25CC4CA2" w:tentative="1">
      <w:start w:val="1"/>
      <w:numFmt w:val="bullet"/>
      <w:lvlText w:val="•"/>
      <w:lvlJc w:val="left"/>
      <w:pPr>
        <w:tabs>
          <w:tab w:val="num" w:pos="5400"/>
        </w:tabs>
        <w:ind w:left="5400" w:hanging="360"/>
      </w:pPr>
      <w:rPr>
        <w:rFonts w:ascii="Arial" w:hAnsi="Arial" w:hint="default"/>
      </w:rPr>
    </w:lvl>
    <w:lvl w:ilvl="8" w:tplc="6E94A59A" w:tentative="1">
      <w:start w:val="1"/>
      <w:numFmt w:val="bullet"/>
      <w:lvlText w:val="•"/>
      <w:lvlJc w:val="left"/>
      <w:pPr>
        <w:tabs>
          <w:tab w:val="num" w:pos="6120"/>
        </w:tabs>
        <w:ind w:left="6120" w:hanging="360"/>
      </w:pPr>
      <w:rPr>
        <w:rFonts w:ascii="Arial" w:hAnsi="Arial" w:hint="default"/>
      </w:rPr>
    </w:lvl>
  </w:abstractNum>
  <w:abstractNum w:abstractNumId="67" w15:restartNumberingAfterBreak="0">
    <w:nsid w:val="24B56A12"/>
    <w:multiLevelType w:val="hybridMultilevel"/>
    <w:tmpl w:val="E6025EE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8" w15:restartNumberingAfterBreak="0">
    <w:nsid w:val="25636E01"/>
    <w:multiLevelType w:val="hybridMultilevel"/>
    <w:tmpl w:val="F4621DD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9"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25E62B1A"/>
    <w:multiLevelType w:val="hybridMultilevel"/>
    <w:tmpl w:val="7A323F38"/>
    <w:lvl w:ilvl="0" w:tplc="99608C3A">
      <w:start w:val="1"/>
      <w:numFmt w:val="bullet"/>
      <w:lvlText w:val="•"/>
      <w:lvlJc w:val="left"/>
      <w:pPr>
        <w:tabs>
          <w:tab w:val="num" w:pos="720"/>
        </w:tabs>
        <w:ind w:left="720" w:hanging="360"/>
      </w:pPr>
      <w:rPr>
        <w:rFonts w:ascii="Arial" w:hAnsi="Arial" w:hint="default"/>
      </w:rPr>
    </w:lvl>
    <w:lvl w:ilvl="1" w:tplc="31362C5C">
      <w:start w:val="3215"/>
      <w:numFmt w:val="bullet"/>
      <w:lvlText w:val="–"/>
      <w:lvlJc w:val="left"/>
      <w:pPr>
        <w:tabs>
          <w:tab w:val="num" w:pos="1440"/>
        </w:tabs>
        <w:ind w:left="1440" w:hanging="360"/>
      </w:pPr>
      <w:rPr>
        <w:rFonts w:ascii="Arial" w:hAnsi="Arial" w:hint="default"/>
      </w:rPr>
    </w:lvl>
    <w:lvl w:ilvl="2" w:tplc="30FED230" w:tentative="1">
      <w:start w:val="1"/>
      <w:numFmt w:val="bullet"/>
      <w:lvlText w:val="•"/>
      <w:lvlJc w:val="left"/>
      <w:pPr>
        <w:tabs>
          <w:tab w:val="num" w:pos="2160"/>
        </w:tabs>
        <w:ind w:left="2160" w:hanging="360"/>
      </w:pPr>
      <w:rPr>
        <w:rFonts w:ascii="Arial" w:hAnsi="Arial" w:hint="default"/>
      </w:rPr>
    </w:lvl>
    <w:lvl w:ilvl="3" w:tplc="09C87A3C" w:tentative="1">
      <w:start w:val="1"/>
      <w:numFmt w:val="bullet"/>
      <w:lvlText w:val="•"/>
      <w:lvlJc w:val="left"/>
      <w:pPr>
        <w:tabs>
          <w:tab w:val="num" w:pos="2880"/>
        </w:tabs>
        <w:ind w:left="2880" w:hanging="360"/>
      </w:pPr>
      <w:rPr>
        <w:rFonts w:ascii="Arial" w:hAnsi="Arial" w:hint="default"/>
      </w:rPr>
    </w:lvl>
    <w:lvl w:ilvl="4" w:tplc="D0B2B272" w:tentative="1">
      <w:start w:val="1"/>
      <w:numFmt w:val="bullet"/>
      <w:lvlText w:val="•"/>
      <w:lvlJc w:val="left"/>
      <w:pPr>
        <w:tabs>
          <w:tab w:val="num" w:pos="3600"/>
        </w:tabs>
        <w:ind w:left="3600" w:hanging="360"/>
      </w:pPr>
      <w:rPr>
        <w:rFonts w:ascii="Arial" w:hAnsi="Arial" w:hint="default"/>
      </w:rPr>
    </w:lvl>
    <w:lvl w:ilvl="5" w:tplc="38BABB62" w:tentative="1">
      <w:start w:val="1"/>
      <w:numFmt w:val="bullet"/>
      <w:lvlText w:val="•"/>
      <w:lvlJc w:val="left"/>
      <w:pPr>
        <w:tabs>
          <w:tab w:val="num" w:pos="4320"/>
        </w:tabs>
        <w:ind w:left="4320" w:hanging="360"/>
      </w:pPr>
      <w:rPr>
        <w:rFonts w:ascii="Arial" w:hAnsi="Arial" w:hint="default"/>
      </w:rPr>
    </w:lvl>
    <w:lvl w:ilvl="6" w:tplc="34C0F13E" w:tentative="1">
      <w:start w:val="1"/>
      <w:numFmt w:val="bullet"/>
      <w:lvlText w:val="•"/>
      <w:lvlJc w:val="left"/>
      <w:pPr>
        <w:tabs>
          <w:tab w:val="num" w:pos="5040"/>
        </w:tabs>
        <w:ind w:left="5040" w:hanging="360"/>
      </w:pPr>
      <w:rPr>
        <w:rFonts w:ascii="Arial" w:hAnsi="Arial" w:hint="default"/>
      </w:rPr>
    </w:lvl>
    <w:lvl w:ilvl="7" w:tplc="90D22C1C" w:tentative="1">
      <w:start w:val="1"/>
      <w:numFmt w:val="bullet"/>
      <w:lvlText w:val="•"/>
      <w:lvlJc w:val="left"/>
      <w:pPr>
        <w:tabs>
          <w:tab w:val="num" w:pos="5760"/>
        </w:tabs>
        <w:ind w:left="5760" w:hanging="360"/>
      </w:pPr>
      <w:rPr>
        <w:rFonts w:ascii="Arial" w:hAnsi="Arial" w:hint="default"/>
      </w:rPr>
    </w:lvl>
    <w:lvl w:ilvl="8" w:tplc="9000C7A8" w:tentative="1">
      <w:start w:val="1"/>
      <w:numFmt w:val="bullet"/>
      <w:lvlText w:val="•"/>
      <w:lvlJc w:val="left"/>
      <w:pPr>
        <w:tabs>
          <w:tab w:val="num" w:pos="6480"/>
        </w:tabs>
        <w:ind w:left="6480" w:hanging="360"/>
      </w:pPr>
      <w:rPr>
        <w:rFonts w:ascii="Arial" w:hAnsi="Arial" w:hint="default"/>
      </w:rPr>
    </w:lvl>
  </w:abstractNum>
  <w:abstractNum w:abstractNumId="71" w15:restartNumberingAfterBreak="0">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65C6108"/>
    <w:multiLevelType w:val="hybridMultilevel"/>
    <w:tmpl w:val="77BCCF30"/>
    <w:lvl w:ilvl="0" w:tplc="250A6840">
      <w:start w:val="1"/>
      <w:numFmt w:val="bullet"/>
      <w:lvlText w:val="o"/>
      <w:lvlJc w:val="left"/>
      <w:pPr>
        <w:tabs>
          <w:tab w:val="num" w:pos="720"/>
        </w:tabs>
        <w:ind w:left="720" w:hanging="360"/>
      </w:pPr>
      <w:rPr>
        <w:rFonts w:ascii="Courier New" w:hAnsi="Courier New" w:hint="default"/>
      </w:rPr>
    </w:lvl>
    <w:lvl w:ilvl="1" w:tplc="DDC45DD0">
      <w:start w:val="1574"/>
      <w:numFmt w:val="bullet"/>
      <w:lvlText w:val="o"/>
      <w:lvlJc w:val="left"/>
      <w:pPr>
        <w:tabs>
          <w:tab w:val="num" w:pos="1440"/>
        </w:tabs>
        <w:ind w:left="1440" w:hanging="360"/>
      </w:pPr>
      <w:rPr>
        <w:rFonts w:ascii="Courier New" w:hAnsi="Courier New" w:hint="default"/>
      </w:rPr>
    </w:lvl>
    <w:lvl w:ilvl="2" w:tplc="508EAD96" w:tentative="1">
      <w:start w:val="1"/>
      <w:numFmt w:val="bullet"/>
      <w:lvlText w:val="o"/>
      <w:lvlJc w:val="left"/>
      <w:pPr>
        <w:tabs>
          <w:tab w:val="num" w:pos="2160"/>
        </w:tabs>
        <w:ind w:left="2160" w:hanging="360"/>
      </w:pPr>
      <w:rPr>
        <w:rFonts w:ascii="Courier New" w:hAnsi="Courier New" w:hint="default"/>
      </w:rPr>
    </w:lvl>
    <w:lvl w:ilvl="3" w:tplc="01E27480" w:tentative="1">
      <w:start w:val="1"/>
      <w:numFmt w:val="bullet"/>
      <w:lvlText w:val="o"/>
      <w:lvlJc w:val="left"/>
      <w:pPr>
        <w:tabs>
          <w:tab w:val="num" w:pos="2880"/>
        </w:tabs>
        <w:ind w:left="2880" w:hanging="360"/>
      </w:pPr>
      <w:rPr>
        <w:rFonts w:ascii="Courier New" w:hAnsi="Courier New" w:hint="default"/>
      </w:rPr>
    </w:lvl>
    <w:lvl w:ilvl="4" w:tplc="CCC88ABE" w:tentative="1">
      <w:start w:val="1"/>
      <w:numFmt w:val="bullet"/>
      <w:lvlText w:val="o"/>
      <w:lvlJc w:val="left"/>
      <w:pPr>
        <w:tabs>
          <w:tab w:val="num" w:pos="3600"/>
        </w:tabs>
        <w:ind w:left="3600" w:hanging="360"/>
      </w:pPr>
      <w:rPr>
        <w:rFonts w:ascii="Courier New" w:hAnsi="Courier New" w:hint="default"/>
      </w:rPr>
    </w:lvl>
    <w:lvl w:ilvl="5" w:tplc="07603674" w:tentative="1">
      <w:start w:val="1"/>
      <w:numFmt w:val="bullet"/>
      <w:lvlText w:val="o"/>
      <w:lvlJc w:val="left"/>
      <w:pPr>
        <w:tabs>
          <w:tab w:val="num" w:pos="4320"/>
        </w:tabs>
        <w:ind w:left="4320" w:hanging="360"/>
      </w:pPr>
      <w:rPr>
        <w:rFonts w:ascii="Courier New" w:hAnsi="Courier New" w:hint="default"/>
      </w:rPr>
    </w:lvl>
    <w:lvl w:ilvl="6" w:tplc="4A3E9718" w:tentative="1">
      <w:start w:val="1"/>
      <w:numFmt w:val="bullet"/>
      <w:lvlText w:val="o"/>
      <w:lvlJc w:val="left"/>
      <w:pPr>
        <w:tabs>
          <w:tab w:val="num" w:pos="5040"/>
        </w:tabs>
        <w:ind w:left="5040" w:hanging="360"/>
      </w:pPr>
      <w:rPr>
        <w:rFonts w:ascii="Courier New" w:hAnsi="Courier New" w:hint="default"/>
      </w:rPr>
    </w:lvl>
    <w:lvl w:ilvl="7" w:tplc="F7423B96" w:tentative="1">
      <w:start w:val="1"/>
      <w:numFmt w:val="bullet"/>
      <w:lvlText w:val="o"/>
      <w:lvlJc w:val="left"/>
      <w:pPr>
        <w:tabs>
          <w:tab w:val="num" w:pos="5760"/>
        </w:tabs>
        <w:ind w:left="5760" w:hanging="360"/>
      </w:pPr>
      <w:rPr>
        <w:rFonts w:ascii="Courier New" w:hAnsi="Courier New" w:hint="default"/>
      </w:rPr>
    </w:lvl>
    <w:lvl w:ilvl="8" w:tplc="753AAD62" w:tentative="1">
      <w:start w:val="1"/>
      <w:numFmt w:val="bullet"/>
      <w:lvlText w:val="o"/>
      <w:lvlJc w:val="left"/>
      <w:pPr>
        <w:tabs>
          <w:tab w:val="num" w:pos="6480"/>
        </w:tabs>
        <w:ind w:left="6480" w:hanging="360"/>
      </w:pPr>
      <w:rPr>
        <w:rFonts w:ascii="Courier New" w:hAnsi="Courier New" w:hint="default"/>
      </w:rPr>
    </w:lvl>
  </w:abstractNum>
  <w:abstractNum w:abstractNumId="73" w15:restartNumberingAfterBreak="0">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74" w15:restartNumberingAfterBreak="0">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75" w15:restartNumberingAfterBreak="0">
    <w:nsid w:val="2814332E"/>
    <w:multiLevelType w:val="hybridMultilevel"/>
    <w:tmpl w:val="3F6A47D8"/>
    <w:lvl w:ilvl="0" w:tplc="81760BDC">
      <w:start w:val="1"/>
      <w:numFmt w:val="bullet"/>
      <w:lvlText w:val="•"/>
      <w:lvlJc w:val="left"/>
      <w:pPr>
        <w:tabs>
          <w:tab w:val="num" w:pos="720"/>
        </w:tabs>
        <w:ind w:left="720" w:hanging="360"/>
      </w:pPr>
      <w:rPr>
        <w:rFonts w:ascii="Arial" w:hAnsi="Arial" w:hint="default"/>
      </w:rPr>
    </w:lvl>
    <w:lvl w:ilvl="1" w:tplc="3362C378">
      <w:start w:val="1"/>
      <w:numFmt w:val="bullet"/>
      <w:lvlText w:val="•"/>
      <w:lvlJc w:val="left"/>
      <w:pPr>
        <w:tabs>
          <w:tab w:val="num" w:pos="1440"/>
        </w:tabs>
        <w:ind w:left="1440" w:hanging="360"/>
      </w:pPr>
      <w:rPr>
        <w:rFonts w:ascii="Arial" w:hAnsi="Arial" w:hint="default"/>
      </w:rPr>
    </w:lvl>
    <w:lvl w:ilvl="2" w:tplc="51A2324C" w:tentative="1">
      <w:start w:val="1"/>
      <w:numFmt w:val="bullet"/>
      <w:lvlText w:val="•"/>
      <w:lvlJc w:val="left"/>
      <w:pPr>
        <w:tabs>
          <w:tab w:val="num" w:pos="2160"/>
        </w:tabs>
        <w:ind w:left="2160" w:hanging="360"/>
      </w:pPr>
      <w:rPr>
        <w:rFonts w:ascii="Arial" w:hAnsi="Arial" w:hint="default"/>
      </w:rPr>
    </w:lvl>
    <w:lvl w:ilvl="3" w:tplc="1792A2D4" w:tentative="1">
      <w:start w:val="1"/>
      <w:numFmt w:val="bullet"/>
      <w:lvlText w:val="•"/>
      <w:lvlJc w:val="left"/>
      <w:pPr>
        <w:tabs>
          <w:tab w:val="num" w:pos="2880"/>
        </w:tabs>
        <w:ind w:left="2880" w:hanging="360"/>
      </w:pPr>
      <w:rPr>
        <w:rFonts w:ascii="Arial" w:hAnsi="Arial" w:hint="default"/>
      </w:rPr>
    </w:lvl>
    <w:lvl w:ilvl="4" w:tplc="431C147A" w:tentative="1">
      <w:start w:val="1"/>
      <w:numFmt w:val="bullet"/>
      <w:lvlText w:val="•"/>
      <w:lvlJc w:val="left"/>
      <w:pPr>
        <w:tabs>
          <w:tab w:val="num" w:pos="3600"/>
        </w:tabs>
        <w:ind w:left="3600" w:hanging="360"/>
      </w:pPr>
      <w:rPr>
        <w:rFonts w:ascii="Arial" w:hAnsi="Arial" w:hint="default"/>
      </w:rPr>
    </w:lvl>
    <w:lvl w:ilvl="5" w:tplc="08168DD2" w:tentative="1">
      <w:start w:val="1"/>
      <w:numFmt w:val="bullet"/>
      <w:lvlText w:val="•"/>
      <w:lvlJc w:val="left"/>
      <w:pPr>
        <w:tabs>
          <w:tab w:val="num" w:pos="4320"/>
        </w:tabs>
        <w:ind w:left="4320" w:hanging="360"/>
      </w:pPr>
      <w:rPr>
        <w:rFonts w:ascii="Arial" w:hAnsi="Arial" w:hint="default"/>
      </w:rPr>
    </w:lvl>
    <w:lvl w:ilvl="6" w:tplc="4FA2896C" w:tentative="1">
      <w:start w:val="1"/>
      <w:numFmt w:val="bullet"/>
      <w:lvlText w:val="•"/>
      <w:lvlJc w:val="left"/>
      <w:pPr>
        <w:tabs>
          <w:tab w:val="num" w:pos="5040"/>
        </w:tabs>
        <w:ind w:left="5040" w:hanging="360"/>
      </w:pPr>
      <w:rPr>
        <w:rFonts w:ascii="Arial" w:hAnsi="Arial" w:hint="default"/>
      </w:rPr>
    </w:lvl>
    <w:lvl w:ilvl="7" w:tplc="5BCAD944" w:tentative="1">
      <w:start w:val="1"/>
      <w:numFmt w:val="bullet"/>
      <w:lvlText w:val="•"/>
      <w:lvlJc w:val="left"/>
      <w:pPr>
        <w:tabs>
          <w:tab w:val="num" w:pos="5760"/>
        </w:tabs>
        <w:ind w:left="5760" w:hanging="360"/>
      </w:pPr>
      <w:rPr>
        <w:rFonts w:ascii="Arial" w:hAnsi="Arial" w:hint="default"/>
      </w:rPr>
    </w:lvl>
    <w:lvl w:ilvl="8" w:tplc="8B9A2966" w:tentative="1">
      <w:start w:val="1"/>
      <w:numFmt w:val="bullet"/>
      <w:lvlText w:val="•"/>
      <w:lvlJc w:val="left"/>
      <w:pPr>
        <w:tabs>
          <w:tab w:val="num" w:pos="6480"/>
        </w:tabs>
        <w:ind w:left="6480" w:hanging="360"/>
      </w:pPr>
      <w:rPr>
        <w:rFonts w:ascii="Arial" w:hAnsi="Arial" w:hint="default"/>
      </w:rPr>
    </w:lvl>
  </w:abstractNum>
  <w:abstractNum w:abstractNumId="76" w15:restartNumberingAfterBreak="0">
    <w:nsid w:val="28186B34"/>
    <w:multiLevelType w:val="hybridMultilevel"/>
    <w:tmpl w:val="DA1AC43A"/>
    <w:lvl w:ilvl="0" w:tplc="91F0080E">
      <w:start w:val="1"/>
      <w:numFmt w:val="bullet"/>
      <w:lvlText w:val="•"/>
      <w:lvlJc w:val="left"/>
      <w:pPr>
        <w:tabs>
          <w:tab w:val="num" w:pos="360"/>
        </w:tabs>
        <w:ind w:left="360" w:hanging="360"/>
      </w:pPr>
      <w:rPr>
        <w:rFonts w:ascii="Arial" w:hAnsi="Arial" w:hint="default"/>
      </w:rPr>
    </w:lvl>
    <w:lvl w:ilvl="1" w:tplc="70EA3526">
      <w:start w:val="6571"/>
      <w:numFmt w:val="bullet"/>
      <w:lvlText w:val="–"/>
      <w:lvlJc w:val="left"/>
      <w:pPr>
        <w:tabs>
          <w:tab w:val="num" w:pos="1080"/>
        </w:tabs>
        <w:ind w:left="1080" w:hanging="360"/>
      </w:pPr>
      <w:rPr>
        <w:rFonts w:ascii="Arial" w:hAnsi="Arial" w:hint="default"/>
      </w:rPr>
    </w:lvl>
    <w:lvl w:ilvl="2" w:tplc="42D2F71A">
      <w:start w:val="6571"/>
      <w:numFmt w:val="bullet"/>
      <w:lvlText w:val="•"/>
      <w:lvlJc w:val="left"/>
      <w:pPr>
        <w:tabs>
          <w:tab w:val="num" w:pos="1800"/>
        </w:tabs>
        <w:ind w:left="1800" w:hanging="360"/>
      </w:pPr>
      <w:rPr>
        <w:rFonts w:ascii="Arial" w:hAnsi="Arial" w:hint="default"/>
      </w:rPr>
    </w:lvl>
    <w:lvl w:ilvl="3" w:tplc="20A23D0E" w:tentative="1">
      <w:start w:val="1"/>
      <w:numFmt w:val="bullet"/>
      <w:lvlText w:val="•"/>
      <w:lvlJc w:val="left"/>
      <w:pPr>
        <w:tabs>
          <w:tab w:val="num" w:pos="2520"/>
        </w:tabs>
        <w:ind w:left="2520" w:hanging="360"/>
      </w:pPr>
      <w:rPr>
        <w:rFonts w:ascii="Arial" w:hAnsi="Arial" w:hint="default"/>
      </w:rPr>
    </w:lvl>
    <w:lvl w:ilvl="4" w:tplc="8D769288" w:tentative="1">
      <w:start w:val="1"/>
      <w:numFmt w:val="bullet"/>
      <w:lvlText w:val="•"/>
      <w:lvlJc w:val="left"/>
      <w:pPr>
        <w:tabs>
          <w:tab w:val="num" w:pos="3240"/>
        </w:tabs>
        <w:ind w:left="3240" w:hanging="360"/>
      </w:pPr>
      <w:rPr>
        <w:rFonts w:ascii="Arial" w:hAnsi="Arial" w:hint="default"/>
      </w:rPr>
    </w:lvl>
    <w:lvl w:ilvl="5" w:tplc="FFE494E0" w:tentative="1">
      <w:start w:val="1"/>
      <w:numFmt w:val="bullet"/>
      <w:lvlText w:val="•"/>
      <w:lvlJc w:val="left"/>
      <w:pPr>
        <w:tabs>
          <w:tab w:val="num" w:pos="3960"/>
        </w:tabs>
        <w:ind w:left="3960" w:hanging="360"/>
      </w:pPr>
      <w:rPr>
        <w:rFonts w:ascii="Arial" w:hAnsi="Arial" w:hint="default"/>
      </w:rPr>
    </w:lvl>
    <w:lvl w:ilvl="6" w:tplc="FCD6541A" w:tentative="1">
      <w:start w:val="1"/>
      <w:numFmt w:val="bullet"/>
      <w:lvlText w:val="•"/>
      <w:lvlJc w:val="left"/>
      <w:pPr>
        <w:tabs>
          <w:tab w:val="num" w:pos="4680"/>
        </w:tabs>
        <w:ind w:left="4680" w:hanging="360"/>
      </w:pPr>
      <w:rPr>
        <w:rFonts w:ascii="Arial" w:hAnsi="Arial" w:hint="default"/>
      </w:rPr>
    </w:lvl>
    <w:lvl w:ilvl="7" w:tplc="EEFCD246" w:tentative="1">
      <w:start w:val="1"/>
      <w:numFmt w:val="bullet"/>
      <w:lvlText w:val="•"/>
      <w:lvlJc w:val="left"/>
      <w:pPr>
        <w:tabs>
          <w:tab w:val="num" w:pos="5400"/>
        </w:tabs>
        <w:ind w:left="5400" w:hanging="360"/>
      </w:pPr>
      <w:rPr>
        <w:rFonts w:ascii="Arial" w:hAnsi="Arial" w:hint="default"/>
      </w:rPr>
    </w:lvl>
    <w:lvl w:ilvl="8" w:tplc="81C6E912" w:tentative="1">
      <w:start w:val="1"/>
      <w:numFmt w:val="bullet"/>
      <w:lvlText w:val="•"/>
      <w:lvlJc w:val="left"/>
      <w:pPr>
        <w:tabs>
          <w:tab w:val="num" w:pos="6120"/>
        </w:tabs>
        <w:ind w:left="6120" w:hanging="360"/>
      </w:pPr>
      <w:rPr>
        <w:rFonts w:ascii="Arial" w:hAnsi="Arial" w:hint="default"/>
      </w:rPr>
    </w:lvl>
  </w:abstractNum>
  <w:abstractNum w:abstractNumId="77" w15:restartNumberingAfterBreak="0">
    <w:nsid w:val="2891012B"/>
    <w:multiLevelType w:val="hybridMultilevel"/>
    <w:tmpl w:val="20BE78A4"/>
    <w:lvl w:ilvl="0" w:tplc="ADE00A50">
      <w:start w:val="1"/>
      <w:numFmt w:val="bullet"/>
      <w:lvlText w:val="•"/>
      <w:lvlJc w:val="left"/>
      <w:pPr>
        <w:tabs>
          <w:tab w:val="num" w:pos="720"/>
        </w:tabs>
        <w:ind w:left="720" w:hanging="360"/>
      </w:pPr>
      <w:rPr>
        <w:rFonts w:ascii="Arial" w:hAnsi="Arial" w:hint="default"/>
      </w:rPr>
    </w:lvl>
    <w:lvl w:ilvl="1" w:tplc="F4CA9016">
      <w:start w:val="1402"/>
      <w:numFmt w:val="bullet"/>
      <w:lvlText w:val="–"/>
      <w:lvlJc w:val="left"/>
      <w:pPr>
        <w:tabs>
          <w:tab w:val="num" w:pos="1440"/>
        </w:tabs>
        <w:ind w:left="1440" w:hanging="360"/>
      </w:pPr>
      <w:rPr>
        <w:rFonts w:ascii="Arial" w:hAnsi="Arial" w:hint="default"/>
      </w:rPr>
    </w:lvl>
    <w:lvl w:ilvl="2" w:tplc="1EDE865C">
      <w:start w:val="1402"/>
      <w:numFmt w:val="bullet"/>
      <w:lvlText w:val="•"/>
      <w:lvlJc w:val="left"/>
      <w:pPr>
        <w:tabs>
          <w:tab w:val="num" w:pos="2160"/>
        </w:tabs>
        <w:ind w:left="2160" w:hanging="360"/>
      </w:pPr>
      <w:rPr>
        <w:rFonts w:ascii="Arial" w:hAnsi="Arial" w:hint="default"/>
      </w:rPr>
    </w:lvl>
    <w:lvl w:ilvl="3" w:tplc="F364D760" w:tentative="1">
      <w:start w:val="1"/>
      <w:numFmt w:val="bullet"/>
      <w:lvlText w:val="•"/>
      <w:lvlJc w:val="left"/>
      <w:pPr>
        <w:tabs>
          <w:tab w:val="num" w:pos="2880"/>
        </w:tabs>
        <w:ind w:left="2880" w:hanging="360"/>
      </w:pPr>
      <w:rPr>
        <w:rFonts w:ascii="Arial" w:hAnsi="Arial" w:hint="default"/>
      </w:rPr>
    </w:lvl>
    <w:lvl w:ilvl="4" w:tplc="0DFE1BB2" w:tentative="1">
      <w:start w:val="1"/>
      <w:numFmt w:val="bullet"/>
      <w:lvlText w:val="•"/>
      <w:lvlJc w:val="left"/>
      <w:pPr>
        <w:tabs>
          <w:tab w:val="num" w:pos="3600"/>
        </w:tabs>
        <w:ind w:left="3600" w:hanging="360"/>
      </w:pPr>
      <w:rPr>
        <w:rFonts w:ascii="Arial" w:hAnsi="Arial" w:hint="default"/>
      </w:rPr>
    </w:lvl>
    <w:lvl w:ilvl="5" w:tplc="02EEC50E" w:tentative="1">
      <w:start w:val="1"/>
      <w:numFmt w:val="bullet"/>
      <w:lvlText w:val="•"/>
      <w:lvlJc w:val="left"/>
      <w:pPr>
        <w:tabs>
          <w:tab w:val="num" w:pos="4320"/>
        </w:tabs>
        <w:ind w:left="4320" w:hanging="360"/>
      </w:pPr>
      <w:rPr>
        <w:rFonts w:ascii="Arial" w:hAnsi="Arial" w:hint="default"/>
      </w:rPr>
    </w:lvl>
    <w:lvl w:ilvl="6" w:tplc="4CDC0200" w:tentative="1">
      <w:start w:val="1"/>
      <w:numFmt w:val="bullet"/>
      <w:lvlText w:val="•"/>
      <w:lvlJc w:val="left"/>
      <w:pPr>
        <w:tabs>
          <w:tab w:val="num" w:pos="5040"/>
        </w:tabs>
        <w:ind w:left="5040" w:hanging="360"/>
      </w:pPr>
      <w:rPr>
        <w:rFonts w:ascii="Arial" w:hAnsi="Arial" w:hint="default"/>
      </w:rPr>
    </w:lvl>
    <w:lvl w:ilvl="7" w:tplc="2428739E" w:tentative="1">
      <w:start w:val="1"/>
      <w:numFmt w:val="bullet"/>
      <w:lvlText w:val="•"/>
      <w:lvlJc w:val="left"/>
      <w:pPr>
        <w:tabs>
          <w:tab w:val="num" w:pos="5760"/>
        </w:tabs>
        <w:ind w:left="5760" w:hanging="360"/>
      </w:pPr>
      <w:rPr>
        <w:rFonts w:ascii="Arial" w:hAnsi="Arial" w:hint="default"/>
      </w:rPr>
    </w:lvl>
    <w:lvl w:ilvl="8" w:tplc="113A3E08"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28B4298C"/>
    <w:multiLevelType w:val="hybridMultilevel"/>
    <w:tmpl w:val="1846AE8A"/>
    <w:lvl w:ilvl="0" w:tplc="5AC237EA">
      <w:start w:val="1"/>
      <w:numFmt w:val="bullet"/>
      <w:lvlText w:val="•"/>
      <w:lvlJc w:val="left"/>
      <w:pPr>
        <w:tabs>
          <w:tab w:val="num" w:pos="720"/>
        </w:tabs>
        <w:ind w:left="720" w:hanging="360"/>
      </w:pPr>
      <w:rPr>
        <w:rFonts w:ascii="Arial" w:hAnsi="Arial" w:hint="default"/>
      </w:rPr>
    </w:lvl>
    <w:lvl w:ilvl="1" w:tplc="5DF018A0">
      <w:start w:val="276"/>
      <w:numFmt w:val="bullet"/>
      <w:lvlText w:val="–"/>
      <w:lvlJc w:val="left"/>
      <w:pPr>
        <w:tabs>
          <w:tab w:val="num" w:pos="1440"/>
        </w:tabs>
        <w:ind w:left="1440" w:hanging="360"/>
      </w:pPr>
      <w:rPr>
        <w:rFonts w:ascii="Arial" w:hAnsi="Arial" w:hint="default"/>
      </w:rPr>
    </w:lvl>
    <w:lvl w:ilvl="2" w:tplc="1F78A450">
      <w:start w:val="276"/>
      <w:numFmt w:val="bullet"/>
      <w:lvlText w:val="•"/>
      <w:lvlJc w:val="left"/>
      <w:pPr>
        <w:tabs>
          <w:tab w:val="num" w:pos="2160"/>
        </w:tabs>
        <w:ind w:left="2160" w:hanging="360"/>
      </w:pPr>
      <w:rPr>
        <w:rFonts w:ascii="Arial" w:hAnsi="Arial" w:hint="default"/>
      </w:rPr>
    </w:lvl>
    <w:lvl w:ilvl="3" w:tplc="F9500B60">
      <w:start w:val="1"/>
      <w:numFmt w:val="bullet"/>
      <w:lvlText w:val="•"/>
      <w:lvlJc w:val="left"/>
      <w:pPr>
        <w:tabs>
          <w:tab w:val="num" w:pos="2880"/>
        </w:tabs>
        <w:ind w:left="2880" w:hanging="360"/>
      </w:pPr>
      <w:rPr>
        <w:rFonts w:ascii="Arial" w:hAnsi="Arial" w:hint="default"/>
      </w:rPr>
    </w:lvl>
    <w:lvl w:ilvl="4" w:tplc="C5644414">
      <w:start w:val="1"/>
      <w:numFmt w:val="bullet"/>
      <w:lvlText w:val="•"/>
      <w:lvlJc w:val="left"/>
      <w:pPr>
        <w:tabs>
          <w:tab w:val="num" w:pos="3600"/>
        </w:tabs>
        <w:ind w:left="3600" w:hanging="360"/>
      </w:pPr>
      <w:rPr>
        <w:rFonts w:ascii="Arial" w:hAnsi="Arial" w:hint="default"/>
      </w:rPr>
    </w:lvl>
    <w:lvl w:ilvl="5" w:tplc="10585476" w:tentative="1">
      <w:start w:val="1"/>
      <w:numFmt w:val="bullet"/>
      <w:lvlText w:val="•"/>
      <w:lvlJc w:val="left"/>
      <w:pPr>
        <w:tabs>
          <w:tab w:val="num" w:pos="4320"/>
        </w:tabs>
        <w:ind w:left="4320" w:hanging="360"/>
      </w:pPr>
      <w:rPr>
        <w:rFonts w:ascii="Arial" w:hAnsi="Arial" w:hint="default"/>
      </w:rPr>
    </w:lvl>
    <w:lvl w:ilvl="6" w:tplc="9DCAB87A" w:tentative="1">
      <w:start w:val="1"/>
      <w:numFmt w:val="bullet"/>
      <w:lvlText w:val="•"/>
      <w:lvlJc w:val="left"/>
      <w:pPr>
        <w:tabs>
          <w:tab w:val="num" w:pos="5040"/>
        </w:tabs>
        <w:ind w:left="5040" w:hanging="360"/>
      </w:pPr>
      <w:rPr>
        <w:rFonts w:ascii="Arial" w:hAnsi="Arial" w:hint="default"/>
      </w:rPr>
    </w:lvl>
    <w:lvl w:ilvl="7" w:tplc="C8A2A50C" w:tentative="1">
      <w:start w:val="1"/>
      <w:numFmt w:val="bullet"/>
      <w:lvlText w:val="•"/>
      <w:lvlJc w:val="left"/>
      <w:pPr>
        <w:tabs>
          <w:tab w:val="num" w:pos="5760"/>
        </w:tabs>
        <w:ind w:left="5760" w:hanging="360"/>
      </w:pPr>
      <w:rPr>
        <w:rFonts w:ascii="Arial" w:hAnsi="Arial" w:hint="default"/>
      </w:rPr>
    </w:lvl>
    <w:lvl w:ilvl="8" w:tplc="25C44E30" w:tentative="1">
      <w:start w:val="1"/>
      <w:numFmt w:val="bullet"/>
      <w:lvlText w:val="•"/>
      <w:lvlJc w:val="left"/>
      <w:pPr>
        <w:tabs>
          <w:tab w:val="num" w:pos="6480"/>
        </w:tabs>
        <w:ind w:left="6480" w:hanging="360"/>
      </w:pPr>
      <w:rPr>
        <w:rFonts w:ascii="Arial" w:hAnsi="Arial" w:hint="default"/>
      </w:rPr>
    </w:lvl>
  </w:abstractNum>
  <w:abstractNum w:abstractNumId="79"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80" w15:restartNumberingAfterBreak="0">
    <w:nsid w:val="28EF0ECF"/>
    <w:multiLevelType w:val="hybridMultilevel"/>
    <w:tmpl w:val="BD249594"/>
    <w:lvl w:ilvl="0" w:tplc="B944EB80">
      <w:start w:val="1"/>
      <w:numFmt w:val="bullet"/>
      <w:lvlText w:val="•"/>
      <w:lvlJc w:val="left"/>
      <w:pPr>
        <w:tabs>
          <w:tab w:val="num" w:pos="360"/>
        </w:tabs>
        <w:ind w:left="360" w:hanging="360"/>
      </w:pPr>
      <w:rPr>
        <w:rFonts w:ascii="Arial" w:hAnsi="Arial" w:hint="default"/>
      </w:rPr>
    </w:lvl>
    <w:lvl w:ilvl="1" w:tplc="0C0ED992">
      <w:start w:val="37"/>
      <w:numFmt w:val="bullet"/>
      <w:lvlText w:val="–"/>
      <w:lvlJc w:val="left"/>
      <w:pPr>
        <w:tabs>
          <w:tab w:val="num" w:pos="1080"/>
        </w:tabs>
        <w:ind w:left="1080" w:hanging="360"/>
      </w:pPr>
      <w:rPr>
        <w:rFonts w:ascii="Arial" w:hAnsi="Arial" w:hint="default"/>
      </w:rPr>
    </w:lvl>
    <w:lvl w:ilvl="2" w:tplc="774AAE38" w:tentative="1">
      <w:start w:val="1"/>
      <w:numFmt w:val="bullet"/>
      <w:lvlText w:val="•"/>
      <w:lvlJc w:val="left"/>
      <w:pPr>
        <w:tabs>
          <w:tab w:val="num" w:pos="1800"/>
        </w:tabs>
        <w:ind w:left="1800" w:hanging="360"/>
      </w:pPr>
      <w:rPr>
        <w:rFonts w:ascii="Arial" w:hAnsi="Arial" w:hint="default"/>
      </w:rPr>
    </w:lvl>
    <w:lvl w:ilvl="3" w:tplc="176ABFF4" w:tentative="1">
      <w:start w:val="1"/>
      <w:numFmt w:val="bullet"/>
      <w:lvlText w:val="•"/>
      <w:lvlJc w:val="left"/>
      <w:pPr>
        <w:tabs>
          <w:tab w:val="num" w:pos="2520"/>
        </w:tabs>
        <w:ind w:left="2520" w:hanging="360"/>
      </w:pPr>
      <w:rPr>
        <w:rFonts w:ascii="Arial" w:hAnsi="Arial" w:hint="default"/>
      </w:rPr>
    </w:lvl>
    <w:lvl w:ilvl="4" w:tplc="A2DEB1B6" w:tentative="1">
      <w:start w:val="1"/>
      <w:numFmt w:val="bullet"/>
      <w:lvlText w:val="•"/>
      <w:lvlJc w:val="left"/>
      <w:pPr>
        <w:tabs>
          <w:tab w:val="num" w:pos="3240"/>
        </w:tabs>
        <w:ind w:left="3240" w:hanging="360"/>
      </w:pPr>
      <w:rPr>
        <w:rFonts w:ascii="Arial" w:hAnsi="Arial" w:hint="default"/>
      </w:rPr>
    </w:lvl>
    <w:lvl w:ilvl="5" w:tplc="1AF0D1A0" w:tentative="1">
      <w:start w:val="1"/>
      <w:numFmt w:val="bullet"/>
      <w:lvlText w:val="•"/>
      <w:lvlJc w:val="left"/>
      <w:pPr>
        <w:tabs>
          <w:tab w:val="num" w:pos="3960"/>
        </w:tabs>
        <w:ind w:left="3960" w:hanging="360"/>
      </w:pPr>
      <w:rPr>
        <w:rFonts w:ascii="Arial" w:hAnsi="Arial" w:hint="default"/>
      </w:rPr>
    </w:lvl>
    <w:lvl w:ilvl="6" w:tplc="9F36785A" w:tentative="1">
      <w:start w:val="1"/>
      <w:numFmt w:val="bullet"/>
      <w:lvlText w:val="•"/>
      <w:lvlJc w:val="left"/>
      <w:pPr>
        <w:tabs>
          <w:tab w:val="num" w:pos="4680"/>
        </w:tabs>
        <w:ind w:left="4680" w:hanging="360"/>
      </w:pPr>
      <w:rPr>
        <w:rFonts w:ascii="Arial" w:hAnsi="Arial" w:hint="default"/>
      </w:rPr>
    </w:lvl>
    <w:lvl w:ilvl="7" w:tplc="9B12A91C" w:tentative="1">
      <w:start w:val="1"/>
      <w:numFmt w:val="bullet"/>
      <w:lvlText w:val="•"/>
      <w:lvlJc w:val="left"/>
      <w:pPr>
        <w:tabs>
          <w:tab w:val="num" w:pos="5400"/>
        </w:tabs>
        <w:ind w:left="5400" w:hanging="360"/>
      </w:pPr>
      <w:rPr>
        <w:rFonts w:ascii="Arial" w:hAnsi="Arial" w:hint="default"/>
      </w:rPr>
    </w:lvl>
    <w:lvl w:ilvl="8" w:tplc="2064DCF2" w:tentative="1">
      <w:start w:val="1"/>
      <w:numFmt w:val="bullet"/>
      <w:lvlText w:val="•"/>
      <w:lvlJc w:val="left"/>
      <w:pPr>
        <w:tabs>
          <w:tab w:val="num" w:pos="6120"/>
        </w:tabs>
        <w:ind w:left="6120" w:hanging="360"/>
      </w:pPr>
      <w:rPr>
        <w:rFonts w:ascii="Arial" w:hAnsi="Arial" w:hint="default"/>
      </w:rPr>
    </w:lvl>
  </w:abstractNum>
  <w:abstractNum w:abstractNumId="81" w15:restartNumberingAfterBreak="0">
    <w:nsid w:val="29EE59B1"/>
    <w:multiLevelType w:val="hybridMultilevel"/>
    <w:tmpl w:val="345AC158"/>
    <w:lvl w:ilvl="0" w:tplc="C0A4EFE0">
      <w:start w:val="1"/>
      <w:numFmt w:val="bullet"/>
      <w:lvlText w:val="•"/>
      <w:lvlJc w:val="left"/>
      <w:pPr>
        <w:tabs>
          <w:tab w:val="num" w:pos="720"/>
        </w:tabs>
        <w:ind w:left="720" w:hanging="360"/>
      </w:pPr>
      <w:rPr>
        <w:rFonts w:ascii="Arial" w:hAnsi="Arial" w:hint="default"/>
      </w:rPr>
    </w:lvl>
    <w:lvl w:ilvl="1" w:tplc="20549198">
      <w:start w:val="8465"/>
      <w:numFmt w:val="bullet"/>
      <w:lvlText w:val="–"/>
      <w:lvlJc w:val="left"/>
      <w:pPr>
        <w:tabs>
          <w:tab w:val="num" w:pos="1440"/>
        </w:tabs>
        <w:ind w:left="1440" w:hanging="360"/>
      </w:pPr>
      <w:rPr>
        <w:rFonts w:ascii="Arial" w:hAnsi="Arial" w:hint="default"/>
      </w:rPr>
    </w:lvl>
    <w:lvl w:ilvl="2" w:tplc="FB220FE8" w:tentative="1">
      <w:start w:val="1"/>
      <w:numFmt w:val="bullet"/>
      <w:lvlText w:val="•"/>
      <w:lvlJc w:val="left"/>
      <w:pPr>
        <w:tabs>
          <w:tab w:val="num" w:pos="2160"/>
        </w:tabs>
        <w:ind w:left="2160" w:hanging="360"/>
      </w:pPr>
      <w:rPr>
        <w:rFonts w:ascii="Arial" w:hAnsi="Arial" w:hint="default"/>
      </w:rPr>
    </w:lvl>
    <w:lvl w:ilvl="3" w:tplc="93909100" w:tentative="1">
      <w:start w:val="1"/>
      <w:numFmt w:val="bullet"/>
      <w:lvlText w:val="•"/>
      <w:lvlJc w:val="left"/>
      <w:pPr>
        <w:tabs>
          <w:tab w:val="num" w:pos="2880"/>
        </w:tabs>
        <w:ind w:left="2880" w:hanging="360"/>
      </w:pPr>
      <w:rPr>
        <w:rFonts w:ascii="Arial" w:hAnsi="Arial" w:hint="default"/>
      </w:rPr>
    </w:lvl>
    <w:lvl w:ilvl="4" w:tplc="319ED0A2" w:tentative="1">
      <w:start w:val="1"/>
      <w:numFmt w:val="bullet"/>
      <w:lvlText w:val="•"/>
      <w:lvlJc w:val="left"/>
      <w:pPr>
        <w:tabs>
          <w:tab w:val="num" w:pos="3600"/>
        </w:tabs>
        <w:ind w:left="3600" w:hanging="360"/>
      </w:pPr>
      <w:rPr>
        <w:rFonts w:ascii="Arial" w:hAnsi="Arial" w:hint="default"/>
      </w:rPr>
    </w:lvl>
    <w:lvl w:ilvl="5" w:tplc="5100EB14" w:tentative="1">
      <w:start w:val="1"/>
      <w:numFmt w:val="bullet"/>
      <w:lvlText w:val="•"/>
      <w:lvlJc w:val="left"/>
      <w:pPr>
        <w:tabs>
          <w:tab w:val="num" w:pos="4320"/>
        </w:tabs>
        <w:ind w:left="4320" w:hanging="360"/>
      </w:pPr>
      <w:rPr>
        <w:rFonts w:ascii="Arial" w:hAnsi="Arial" w:hint="default"/>
      </w:rPr>
    </w:lvl>
    <w:lvl w:ilvl="6" w:tplc="0D26E7EE" w:tentative="1">
      <w:start w:val="1"/>
      <w:numFmt w:val="bullet"/>
      <w:lvlText w:val="•"/>
      <w:lvlJc w:val="left"/>
      <w:pPr>
        <w:tabs>
          <w:tab w:val="num" w:pos="5040"/>
        </w:tabs>
        <w:ind w:left="5040" w:hanging="360"/>
      </w:pPr>
      <w:rPr>
        <w:rFonts w:ascii="Arial" w:hAnsi="Arial" w:hint="default"/>
      </w:rPr>
    </w:lvl>
    <w:lvl w:ilvl="7" w:tplc="5B9E2070" w:tentative="1">
      <w:start w:val="1"/>
      <w:numFmt w:val="bullet"/>
      <w:lvlText w:val="•"/>
      <w:lvlJc w:val="left"/>
      <w:pPr>
        <w:tabs>
          <w:tab w:val="num" w:pos="5760"/>
        </w:tabs>
        <w:ind w:left="5760" w:hanging="360"/>
      </w:pPr>
      <w:rPr>
        <w:rFonts w:ascii="Arial" w:hAnsi="Arial" w:hint="default"/>
      </w:rPr>
    </w:lvl>
    <w:lvl w:ilvl="8" w:tplc="DE365A06" w:tentative="1">
      <w:start w:val="1"/>
      <w:numFmt w:val="bullet"/>
      <w:lvlText w:val="•"/>
      <w:lvlJc w:val="left"/>
      <w:pPr>
        <w:tabs>
          <w:tab w:val="num" w:pos="6480"/>
        </w:tabs>
        <w:ind w:left="6480" w:hanging="360"/>
      </w:pPr>
      <w:rPr>
        <w:rFonts w:ascii="Arial" w:hAnsi="Arial" w:hint="default"/>
      </w:rPr>
    </w:lvl>
  </w:abstractNum>
  <w:abstractNum w:abstractNumId="82" w15:restartNumberingAfterBreak="0">
    <w:nsid w:val="2C5E41DE"/>
    <w:multiLevelType w:val="hybridMultilevel"/>
    <w:tmpl w:val="2F52A8A4"/>
    <w:lvl w:ilvl="0" w:tplc="48E26CF0">
      <w:start w:val="1"/>
      <w:numFmt w:val="bullet"/>
      <w:lvlText w:val="•"/>
      <w:lvlJc w:val="left"/>
      <w:pPr>
        <w:tabs>
          <w:tab w:val="num" w:pos="720"/>
        </w:tabs>
        <w:ind w:left="720" w:hanging="360"/>
      </w:pPr>
      <w:rPr>
        <w:rFonts w:ascii="Arial" w:hAnsi="Arial" w:hint="default"/>
      </w:rPr>
    </w:lvl>
    <w:lvl w:ilvl="1" w:tplc="CB7A9EDE">
      <w:start w:val="6004"/>
      <w:numFmt w:val="bullet"/>
      <w:lvlText w:val="–"/>
      <w:lvlJc w:val="left"/>
      <w:pPr>
        <w:tabs>
          <w:tab w:val="num" w:pos="1440"/>
        </w:tabs>
        <w:ind w:left="1440" w:hanging="360"/>
      </w:pPr>
      <w:rPr>
        <w:rFonts w:ascii="Arial" w:hAnsi="Arial" w:hint="default"/>
      </w:rPr>
    </w:lvl>
    <w:lvl w:ilvl="2" w:tplc="22DA47AA" w:tentative="1">
      <w:start w:val="1"/>
      <w:numFmt w:val="bullet"/>
      <w:lvlText w:val="•"/>
      <w:lvlJc w:val="left"/>
      <w:pPr>
        <w:tabs>
          <w:tab w:val="num" w:pos="2160"/>
        </w:tabs>
        <w:ind w:left="2160" w:hanging="360"/>
      </w:pPr>
      <w:rPr>
        <w:rFonts w:ascii="Arial" w:hAnsi="Arial" w:hint="default"/>
      </w:rPr>
    </w:lvl>
    <w:lvl w:ilvl="3" w:tplc="D602AF0C" w:tentative="1">
      <w:start w:val="1"/>
      <w:numFmt w:val="bullet"/>
      <w:lvlText w:val="•"/>
      <w:lvlJc w:val="left"/>
      <w:pPr>
        <w:tabs>
          <w:tab w:val="num" w:pos="2880"/>
        </w:tabs>
        <w:ind w:left="2880" w:hanging="360"/>
      </w:pPr>
      <w:rPr>
        <w:rFonts w:ascii="Arial" w:hAnsi="Arial" w:hint="default"/>
      </w:rPr>
    </w:lvl>
    <w:lvl w:ilvl="4" w:tplc="F1362DB8" w:tentative="1">
      <w:start w:val="1"/>
      <w:numFmt w:val="bullet"/>
      <w:lvlText w:val="•"/>
      <w:lvlJc w:val="left"/>
      <w:pPr>
        <w:tabs>
          <w:tab w:val="num" w:pos="3600"/>
        </w:tabs>
        <w:ind w:left="3600" w:hanging="360"/>
      </w:pPr>
      <w:rPr>
        <w:rFonts w:ascii="Arial" w:hAnsi="Arial" w:hint="default"/>
      </w:rPr>
    </w:lvl>
    <w:lvl w:ilvl="5" w:tplc="54525A9A" w:tentative="1">
      <w:start w:val="1"/>
      <w:numFmt w:val="bullet"/>
      <w:lvlText w:val="•"/>
      <w:lvlJc w:val="left"/>
      <w:pPr>
        <w:tabs>
          <w:tab w:val="num" w:pos="4320"/>
        </w:tabs>
        <w:ind w:left="4320" w:hanging="360"/>
      </w:pPr>
      <w:rPr>
        <w:rFonts w:ascii="Arial" w:hAnsi="Arial" w:hint="default"/>
      </w:rPr>
    </w:lvl>
    <w:lvl w:ilvl="6" w:tplc="57ACEC52" w:tentative="1">
      <w:start w:val="1"/>
      <w:numFmt w:val="bullet"/>
      <w:lvlText w:val="•"/>
      <w:lvlJc w:val="left"/>
      <w:pPr>
        <w:tabs>
          <w:tab w:val="num" w:pos="5040"/>
        </w:tabs>
        <w:ind w:left="5040" w:hanging="360"/>
      </w:pPr>
      <w:rPr>
        <w:rFonts w:ascii="Arial" w:hAnsi="Arial" w:hint="default"/>
      </w:rPr>
    </w:lvl>
    <w:lvl w:ilvl="7" w:tplc="C0E0024E" w:tentative="1">
      <w:start w:val="1"/>
      <w:numFmt w:val="bullet"/>
      <w:lvlText w:val="•"/>
      <w:lvlJc w:val="left"/>
      <w:pPr>
        <w:tabs>
          <w:tab w:val="num" w:pos="5760"/>
        </w:tabs>
        <w:ind w:left="5760" w:hanging="360"/>
      </w:pPr>
      <w:rPr>
        <w:rFonts w:ascii="Arial" w:hAnsi="Arial" w:hint="default"/>
      </w:rPr>
    </w:lvl>
    <w:lvl w:ilvl="8" w:tplc="B060CE78" w:tentative="1">
      <w:start w:val="1"/>
      <w:numFmt w:val="bullet"/>
      <w:lvlText w:val="•"/>
      <w:lvlJc w:val="left"/>
      <w:pPr>
        <w:tabs>
          <w:tab w:val="num" w:pos="6480"/>
        </w:tabs>
        <w:ind w:left="6480" w:hanging="360"/>
      </w:pPr>
      <w:rPr>
        <w:rFonts w:ascii="Arial" w:hAnsi="Arial" w:hint="default"/>
      </w:rPr>
    </w:lvl>
  </w:abstractNum>
  <w:abstractNum w:abstractNumId="83" w15:restartNumberingAfterBreak="0">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84" w15:restartNumberingAfterBreak="0">
    <w:nsid w:val="2ECB61EB"/>
    <w:multiLevelType w:val="hybridMultilevel"/>
    <w:tmpl w:val="61CC2982"/>
    <w:lvl w:ilvl="0" w:tplc="EDE2C06A">
      <w:start w:val="1"/>
      <w:numFmt w:val="bullet"/>
      <w:lvlText w:val="‒"/>
      <w:lvlJc w:val="left"/>
      <w:pPr>
        <w:tabs>
          <w:tab w:val="num" w:pos="720"/>
        </w:tabs>
        <w:ind w:left="720" w:hanging="360"/>
      </w:pPr>
      <w:rPr>
        <w:rFonts w:ascii="Calibri" w:hAnsi="Calibri" w:hint="default"/>
      </w:rPr>
    </w:lvl>
    <w:lvl w:ilvl="1" w:tplc="213C816A" w:tentative="1">
      <w:start w:val="1"/>
      <w:numFmt w:val="bullet"/>
      <w:lvlText w:val="‒"/>
      <w:lvlJc w:val="left"/>
      <w:pPr>
        <w:tabs>
          <w:tab w:val="num" w:pos="1440"/>
        </w:tabs>
        <w:ind w:left="1440" w:hanging="360"/>
      </w:pPr>
      <w:rPr>
        <w:rFonts w:ascii="Calibri" w:hAnsi="Calibri" w:hint="default"/>
      </w:rPr>
    </w:lvl>
    <w:lvl w:ilvl="2" w:tplc="64C68CAC" w:tentative="1">
      <w:start w:val="1"/>
      <w:numFmt w:val="bullet"/>
      <w:lvlText w:val="‒"/>
      <w:lvlJc w:val="left"/>
      <w:pPr>
        <w:tabs>
          <w:tab w:val="num" w:pos="2160"/>
        </w:tabs>
        <w:ind w:left="2160" w:hanging="360"/>
      </w:pPr>
      <w:rPr>
        <w:rFonts w:ascii="Calibri" w:hAnsi="Calibri" w:hint="default"/>
      </w:rPr>
    </w:lvl>
    <w:lvl w:ilvl="3" w:tplc="10504BC0" w:tentative="1">
      <w:start w:val="1"/>
      <w:numFmt w:val="bullet"/>
      <w:lvlText w:val="‒"/>
      <w:lvlJc w:val="left"/>
      <w:pPr>
        <w:tabs>
          <w:tab w:val="num" w:pos="2880"/>
        </w:tabs>
        <w:ind w:left="2880" w:hanging="360"/>
      </w:pPr>
      <w:rPr>
        <w:rFonts w:ascii="Calibri" w:hAnsi="Calibri" w:hint="default"/>
      </w:rPr>
    </w:lvl>
    <w:lvl w:ilvl="4" w:tplc="5DC85614" w:tentative="1">
      <w:start w:val="1"/>
      <w:numFmt w:val="bullet"/>
      <w:lvlText w:val="‒"/>
      <w:lvlJc w:val="left"/>
      <w:pPr>
        <w:tabs>
          <w:tab w:val="num" w:pos="3600"/>
        </w:tabs>
        <w:ind w:left="3600" w:hanging="360"/>
      </w:pPr>
      <w:rPr>
        <w:rFonts w:ascii="Calibri" w:hAnsi="Calibri" w:hint="default"/>
      </w:rPr>
    </w:lvl>
    <w:lvl w:ilvl="5" w:tplc="D8503360" w:tentative="1">
      <w:start w:val="1"/>
      <w:numFmt w:val="bullet"/>
      <w:lvlText w:val="‒"/>
      <w:lvlJc w:val="left"/>
      <w:pPr>
        <w:tabs>
          <w:tab w:val="num" w:pos="4320"/>
        </w:tabs>
        <w:ind w:left="4320" w:hanging="360"/>
      </w:pPr>
      <w:rPr>
        <w:rFonts w:ascii="Calibri" w:hAnsi="Calibri" w:hint="default"/>
      </w:rPr>
    </w:lvl>
    <w:lvl w:ilvl="6" w:tplc="4382652A" w:tentative="1">
      <w:start w:val="1"/>
      <w:numFmt w:val="bullet"/>
      <w:lvlText w:val="‒"/>
      <w:lvlJc w:val="left"/>
      <w:pPr>
        <w:tabs>
          <w:tab w:val="num" w:pos="5040"/>
        </w:tabs>
        <w:ind w:left="5040" w:hanging="360"/>
      </w:pPr>
      <w:rPr>
        <w:rFonts w:ascii="Calibri" w:hAnsi="Calibri" w:hint="default"/>
      </w:rPr>
    </w:lvl>
    <w:lvl w:ilvl="7" w:tplc="7B108C1E" w:tentative="1">
      <w:start w:val="1"/>
      <w:numFmt w:val="bullet"/>
      <w:lvlText w:val="‒"/>
      <w:lvlJc w:val="left"/>
      <w:pPr>
        <w:tabs>
          <w:tab w:val="num" w:pos="5760"/>
        </w:tabs>
        <w:ind w:left="5760" w:hanging="360"/>
      </w:pPr>
      <w:rPr>
        <w:rFonts w:ascii="Calibri" w:hAnsi="Calibri" w:hint="default"/>
      </w:rPr>
    </w:lvl>
    <w:lvl w:ilvl="8" w:tplc="E04A1080" w:tentative="1">
      <w:start w:val="1"/>
      <w:numFmt w:val="bullet"/>
      <w:lvlText w:val="‒"/>
      <w:lvlJc w:val="left"/>
      <w:pPr>
        <w:tabs>
          <w:tab w:val="num" w:pos="6480"/>
        </w:tabs>
        <w:ind w:left="6480" w:hanging="360"/>
      </w:pPr>
      <w:rPr>
        <w:rFonts w:ascii="Calibri" w:hAnsi="Calibri" w:hint="default"/>
      </w:rPr>
    </w:lvl>
  </w:abstractNum>
  <w:abstractNum w:abstractNumId="85" w15:restartNumberingAfterBreak="0">
    <w:nsid w:val="2FAB5F00"/>
    <w:multiLevelType w:val="hybridMultilevel"/>
    <w:tmpl w:val="B89A7FF8"/>
    <w:lvl w:ilvl="0" w:tplc="B61A9D6C">
      <w:start w:val="1"/>
      <w:numFmt w:val="bullet"/>
      <w:lvlText w:val="•"/>
      <w:lvlJc w:val="left"/>
      <w:pPr>
        <w:tabs>
          <w:tab w:val="num" w:pos="644"/>
        </w:tabs>
        <w:ind w:left="644" w:hanging="360"/>
      </w:pPr>
      <w:rPr>
        <w:rFonts w:ascii="Arial" w:hAnsi="Arial" w:hint="default"/>
      </w:rPr>
    </w:lvl>
    <w:lvl w:ilvl="1" w:tplc="C6FC33F0">
      <w:start w:val="2279"/>
      <w:numFmt w:val="bullet"/>
      <w:lvlText w:val="–"/>
      <w:lvlJc w:val="left"/>
      <w:pPr>
        <w:tabs>
          <w:tab w:val="num" w:pos="1364"/>
        </w:tabs>
        <w:ind w:left="1364" w:hanging="360"/>
      </w:pPr>
      <w:rPr>
        <w:rFonts w:ascii="Arial" w:hAnsi="Arial" w:hint="default"/>
      </w:rPr>
    </w:lvl>
    <w:lvl w:ilvl="2" w:tplc="0CBA9A42">
      <w:start w:val="2279"/>
      <w:numFmt w:val="bullet"/>
      <w:lvlText w:val="•"/>
      <w:lvlJc w:val="left"/>
      <w:pPr>
        <w:tabs>
          <w:tab w:val="num" w:pos="2084"/>
        </w:tabs>
        <w:ind w:left="2084" w:hanging="360"/>
      </w:pPr>
      <w:rPr>
        <w:rFonts w:ascii="Arial" w:hAnsi="Arial" w:hint="default"/>
      </w:rPr>
    </w:lvl>
    <w:lvl w:ilvl="3" w:tplc="7068BA08">
      <w:start w:val="2279"/>
      <w:numFmt w:val="bullet"/>
      <w:lvlText w:val="–"/>
      <w:lvlJc w:val="left"/>
      <w:pPr>
        <w:tabs>
          <w:tab w:val="num" w:pos="2804"/>
        </w:tabs>
        <w:ind w:left="2804" w:hanging="360"/>
      </w:pPr>
      <w:rPr>
        <w:rFonts w:ascii="Arial" w:hAnsi="Arial" w:hint="default"/>
      </w:rPr>
    </w:lvl>
    <w:lvl w:ilvl="4" w:tplc="765AF42A" w:tentative="1">
      <w:start w:val="1"/>
      <w:numFmt w:val="bullet"/>
      <w:lvlText w:val="•"/>
      <w:lvlJc w:val="left"/>
      <w:pPr>
        <w:tabs>
          <w:tab w:val="num" w:pos="3524"/>
        </w:tabs>
        <w:ind w:left="3524" w:hanging="360"/>
      </w:pPr>
      <w:rPr>
        <w:rFonts w:ascii="Arial" w:hAnsi="Arial" w:hint="default"/>
      </w:rPr>
    </w:lvl>
    <w:lvl w:ilvl="5" w:tplc="AAB8E558" w:tentative="1">
      <w:start w:val="1"/>
      <w:numFmt w:val="bullet"/>
      <w:lvlText w:val="•"/>
      <w:lvlJc w:val="left"/>
      <w:pPr>
        <w:tabs>
          <w:tab w:val="num" w:pos="4244"/>
        </w:tabs>
        <w:ind w:left="4244" w:hanging="360"/>
      </w:pPr>
      <w:rPr>
        <w:rFonts w:ascii="Arial" w:hAnsi="Arial" w:hint="default"/>
      </w:rPr>
    </w:lvl>
    <w:lvl w:ilvl="6" w:tplc="E108A8F8" w:tentative="1">
      <w:start w:val="1"/>
      <w:numFmt w:val="bullet"/>
      <w:lvlText w:val="•"/>
      <w:lvlJc w:val="left"/>
      <w:pPr>
        <w:tabs>
          <w:tab w:val="num" w:pos="4964"/>
        </w:tabs>
        <w:ind w:left="4964" w:hanging="360"/>
      </w:pPr>
      <w:rPr>
        <w:rFonts w:ascii="Arial" w:hAnsi="Arial" w:hint="default"/>
      </w:rPr>
    </w:lvl>
    <w:lvl w:ilvl="7" w:tplc="DEA60FF2" w:tentative="1">
      <w:start w:val="1"/>
      <w:numFmt w:val="bullet"/>
      <w:lvlText w:val="•"/>
      <w:lvlJc w:val="left"/>
      <w:pPr>
        <w:tabs>
          <w:tab w:val="num" w:pos="5684"/>
        </w:tabs>
        <w:ind w:left="5684" w:hanging="360"/>
      </w:pPr>
      <w:rPr>
        <w:rFonts w:ascii="Arial" w:hAnsi="Arial" w:hint="default"/>
      </w:rPr>
    </w:lvl>
    <w:lvl w:ilvl="8" w:tplc="22266652" w:tentative="1">
      <w:start w:val="1"/>
      <w:numFmt w:val="bullet"/>
      <w:lvlText w:val="•"/>
      <w:lvlJc w:val="left"/>
      <w:pPr>
        <w:tabs>
          <w:tab w:val="num" w:pos="6404"/>
        </w:tabs>
        <w:ind w:left="6404" w:hanging="360"/>
      </w:pPr>
      <w:rPr>
        <w:rFonts w:ascii="Arial" w:hAnsi="Arial" w:hint="default"/>
      </w:rPr>
    </w:lvl>
  </w:abstractNum>
  <w:abstractNum w:abstractNumId="86" w15:restartNumberingAfterBreak="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87" w15:restartNumberingAfterBreak="0">
    <w:nsid w:val="30281C41"/>
    <w:multiLevelType w:val="hybridMultilevel"/>
    <w:tmpl w:val="37A662F8"/>
    <w:lvl w:ilvl="0" w:tplc="31F4B798">
      <w:start w:val="1"/>
      <w:numFmt w:val="bullet"/>
      <w:lvlText w:val="•"/>
      <w:lvlJc w:val="left"/>
      <w:pPr>
        <w:tabs>
          <w:tab w:val="num" w:pos="720"/>
        </w:tabs>
        <w:ind w:left="720" w:hanging="360"/>
      </w:pPr>
      <w:rPr>
        <w:rFonts w:ascii="Arial" w:hAnsi="Arial" w:hint="default"/>
      </w:rPr>
    </w:lvl>
    <w:lvl w:ilvl="1" w:tplc="EB98DCFA">
      <w:start w:val="274"/>
      <w:numFmt w:val="bullet"/>
      <w:lvlText w:val="–"/>
      <w:lvlJc w:val="left"/>
      <w:pPr>
        <w:tabs>
          <w:tab w:val="num" w:pos="1440"/>
        </w:tabs>
        <w:ind w:left="1440" w:hanging="360"/>
      </w:pPr>
      <w:rPr>
        <w:rFonts w:ascii="Arial" w:hAnsi="Arial" w:hint="default"/>
      </w:rPr>
    </w:lvl>
    <w:lvl w:ilvl="2" w:tplc="0E82DC94">
      <w:start w:val="274"/>
      <w:numFmt w:val="bullet"/>
      <w:lvlText w:val="•"/>
      <w:lvlJc w:val="left"/>
      <w:pPr>
        <w:tabs>
          <w:tab w:val="num" w:pos="2160"/>
        </w:tabs>
        <w:ind w:left="2160" w:hanging="360"/>
      </w:pPr>
      <w:rPr>
        <w:rFonts w:ascii="Arial" w:hAnsi="Arial" w:hint="default"/>
      </w:rPr>
    </w:lvl>
    <w:lvl w:ilvl="3" w:tplc="D0B6597C" w:tentative="1">
      <w:start w:val="1"/>
      <w:numFmt w:val="bullet"/>
      <w:lvlText w:val="•"/>
      <w:lvlJc w:val="left"/>
      <w:pPr>
        <w:tabs>
          <w:tab w:val="num" w:pos="2880"/>
        </w:tabs>
        <w:ind w:left="2880" w:hanging="360"/>
      </w:pPr>
      <w:rPr>
        <w:rFonts w:ascii="Arial" w:hAnsi="Arial" w:hint="default"/>
      </w:rPr>
    </w:lvl>
    <w:lvl w:ilvl="4" w:tplc="3DBA59D0" w:tentative="1">
      <w:start w:val="1"/>
      <w:numFmt w:val="bullet"/>
      <w:lvlText w:val="•"/>
      <w:lvlJc w:val="left"/>
      <w:pPr>
        <w:tabs>
          <w:tab w:val="num" w:pos="3600"/>
        </w:tabs>
        <w:ind w:left="3600" w:hanging="360"/>
      </w:pPr>
      <w:rPr>
        <w:rFonts w:ascii="Arial" w:hAnsi="Arial" w:hint="default"/>
      </w:rPr>
    </w:lvl>
    <w:lvl w:ilvl="5" w:tplc="DDB6087A" w:tentative="1">
      <w:start w:val="1"/>
      <w:numFmt w:val="bullet"/>
      <w:lvlText w:val="•"/>
      <w:lvlJc w:val="left"/>
      <w:pPr>
        <w:tabs>
          <w:tab w:val="num" w:pos="4320"/>
        </w:tabs>
        <w:ind w:left="4320" w:hanging="360"/>
      </w:pPr>
      <w:rPr>
        <w:rFonts w:ascii="Arial" w:hAnsi="Arial" w:hint="default"/>
      </w:rPr>
    </w:lvl>
    <w:lvl w:ilvl="6" w:tplc="88F6B46C" w:tentative="1">
      <w:start w:val="1"/>
      <w:numFmt w:val="bullet"/>
      <w:lvlText w:val="•"/>
      <w:lvlJc w:val="left"/>
      <w:pPr>
        <w:tabs>
          <w:tab w:val="num" w:pos="5040"/>
        </w:tabs>
        <w:ind w:left="5040" w:hanging="360"/>
      </w:pPr>
      <w:rPr>
        <w:rFonts w:ascii="Arial" w:hAnsi="Arial" w:hint="default"/>
      </w:rPr>
    </w:lvl>
    <w:lvl w:ilvl="7" w:tplc="25E290B6" w:tentative="1">
      <w:start w:val="1"/>
      <w:numFmt w:val="bullet"/>
      <w:lvlText w:val="•"/>
      <w:lvlJc w:val="left"/>
      <w:pPr>
        <w:tabs>
          <w:tab w:val="num" w:pos="5760"/>
        </w:tabs>
        <w:ind w:left="5760" w:hanging="360"/>
      </w:pPr>
      <w:rPr>
        <w:rFonts w:ascii="Arial" w:hAnsi="Arial" w:hint="default"/>
      </w:rPr>
    </w:lvl>
    <w:lvl w:ilvl="8" w:tplc="3C7CC2F8"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313171FB"/>
    <w:multiLevelType w:val="hybridMultilevel"/>
    <w:tmpl w:val="094AB382"/>
    <w:lvl w:ilvl="0" w:tplc="1A4C1838">
      <w:start w:val="1"/>
      <w:numFmt w:val="bullet"/>
      <w:lvlText w:val="•"/>
      <w:lvlJc w:val="left"/>
      <w:pPr>
        <w:tabs>
          <w:tab w:val="num" w:pos="720"/>
        </w:tabs>
        <w:ind w:left="720" w:hanging="360"/>
      </w:pPr>
      <w:rPr>
        <w:rFonts w:ascii="Arial" w:hAnsi="Arial" w:hint="default"/>
      </w:rPr>
    </w:lvl>
    <w:lvl w:ilvl="1" w:tplc="9D403ECC">
      <w:start w:val="7416"/>
      <w:numFmt w:val="bullet"/>
      <w:lvlText w:val="–"/>
      <w:lvlJc w:val="left"/>
      <w:pPr>
        <w:tabs>
          <w:tab w:val="num" w:pos="1440"/>
        </w:tabs>
        <w:ind w:left="1440" w:hanging="360"/>
      </w:pPr>
      <w:rPr>
        <w:rFonts w:ascii="Arial" w:hAnsi="Arial" w:hint="default"/>
      </w:rPr>
    </w:lvl>
    <w:lvl w:ilvl="2" w:tplc="ACCEE96C">
      <w:start w:val="7416"/>
      <w:numFmt w:val="bullet"/>
      <w:lvlText w:val="•"/>
      <w:lvlJc w:val="left"/>
      <w:pPr>
        <w:tabs>
          <w:tab w:val="num" w:pos="2160"/>
        </w:tabs>
        <w:ind w:left="2160" w:hanging="360"/>
      </w:pPr>
      <w:rPr>
        <w:rFonts w:ascii="Arial" w:hAnsi="Arial" w:hint="default"/>
      </w:rPr>
    </w:lvl>
    <w:lvl w:ilvl="3" w:tplc="756E72CA">
      <w:start w:val="1"/>
      <w:numFmt w:val="bullet"/>
      <w:lvlText w:val="•"/>
      <w:lvlJc w:val="left"/>
      <w:pPr>
        <w:tabs>
          <w:tab w:val="num" w:pos="2880"/>
        </w:tabs>
        <w:ind w:left="2880" w:hanging="360"/>
      </w:pPr>
      <w:rPr>
        <w:rFonts w:ascii="Arial" w:hAnsi="Arial" w:hint="default"/>
      </w:rPr>
    </w:lvl>
    <w:lvl w:ilvl="4" w:tplc="3AAC4854">
      <w:start w:val="1"/>
      <w:numFmt w:val="bullet"/>
      <w:lvlText w:val="•"/>
      <w:lvlJc w:val="left"/>
      <w:pPr>
        <w:tabs>
          <w:tab w:val="num" w:pos="3600"/>
        </w:tabs>
        <w:ind w:left="3600" w:hanging="360"/>
      </w:pPr>
      <w:rPr>
        <w:rFonts w:ascii="Arial" w:hAnsi="Arial" w:hint="default"/>
      </w:rPr>
    </w:lvl>
    <w:lvl w:ilvl="5" w:tplc="293E804A" w:tentative="1">
      <w:start w:val="1"/>
      <w:numFmt w:val="bullet"/>
      <w:lvlText w:val="•"/>
      <w:lvlJc w:val="left"/>
      <w:pPr>
        <w:tabs>
          <w:tab w:val="num" w:pos="4320"/>
        </w:tabs>
        <w:ind w:left="4320" w:hanging="360"/>
      </w:pPr>
      <w:rPr>
        <w:rFonts w:ascii="Arial" w:hAnsi="Arial" w:hint="default"/>
      </w:rPr>
    </w:lvl>
    <w:lvl w:ilvl="6" w:tplc="201C2890" w:tentative="1">
      <w:start w:val="1"/>
      <w:numFmt w:val="bullet"/>
      <w:lvlText w:val="•"/>
      <w:lvlJc w:val="left"/>
      <w:pPr>
        <w:tabs>
          <w:tab w:val="num" w:pos="5040"/>
        </w:tabs>
        <w:ind w:left="5040" w:hanging="360"/>
      </w:pPr>
      <w:rPr>
        <w:rFonts w:ascii="Arial" w:hAnsi="Arial" w:hint="default"/>
      </w:rPr>
    </w:lvl>
    <w:lvl w:ilvl="7" w:tplc="72BCFA34" w:tentative="1">
      <w:start w:val="1"/>
      <w:numFmt w:val="bullet"/>
      <w:lvlText w:val="•"/>
      <w:lvlJc w:val="left"/>
      <w:pPr>
        <w:tabs>
          <w:tab w:val="num" w:pos="5760"/>
        </w:tabs>
        <w:ind w:left="5760" w:hanging="360"/>
      </w:pPr>
      <w:rPr>
        <w:rFonts w:ascii="Arial" w:hAnsi="Arial" w:hint="default"/>
      </w:rPr>
    </w:lvl>
    <w:lvl w:ilvl="8" w:tplc="20D84F7E" w:tentative="1">
      <w:start w:val="1"/>
      <w:numFmt w:val="bullet"/>
      <w:lvlText w:val="•"/>
      <w:lvlJc w:val="left"/>
      <w:pPr>
        <w:tabs>
          <w:tab w:val="num" w:pos="6480"/>
        </w:tabs>
        <w:ind w:left="6480" w:hanging="360"/>
      </w:pPr>
      <w:rPr>
        <w:rFonts w:ascii="Arial" w:hAnsi="Arial" w:hint="default"/>
      </w:rPr>
    </w:lvl>
  </w:abstractNum>
  <w:abstractNum w:abstractNumId="89" w15:restartNumberingAfterBreak="0">
    <w:nsid w:val="31B811A4"/>
    <w:multiLevelType w:val="hybridMultilevel"/>
    <w:tmpl w:val="DE9CB05E"/>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0"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91"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92" w15:restartNumberingAfterBreak="0">
    <w:nsid w:val="35930748"/>
    <w:multiLevelType w:val="hybridMultilevel"/>
    <w:tmpl w:val="977287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3" w15:restartNumberingAfterBreak="0">
    <w:nsid w:val="3634345B"/>
    <w:multiLevelType w:val="hybridMultilevel"/>
    <w:tmpl w:val="85A0E374"/>
    <w:lvl w:ilvl="0" w:tplc="8B8CE9AE">
      <w:start w:val="1"/>
      <w:numFmt w:val="bullet"/>
      <w:lvlText w:val="•"/>
      <w:lvlJc w:val="left"/>
      <w:pPr>
        <w:tabs>
          <w:tab w:val="num" w:pos="720"/>
        </w:tabs>
        <w:ind w:left="720" w:hanging="360"/>
      </w:pPr>
      <w:rPr>
        <w:rFonts w:ascii="Arial" w:hAnsi="Arial" w:hint="default"/>
      </w:rPr>
    </w:lvl>
    <w:lvl w:ilvl="1" w:tplc="3B465A64">
      <w:start w:val="1"/>
      <w:numFmt w:val="bullet"/>
      <w:lvlText w:val="•"/>
      <w:lvlJc w:val="left"/>
      <w:pPr>
        <w:tabs>
          <w:tab w:val="num" w:pos="1440"/>
        </w:tabs>
        <w:ind w:left="1440" w:hanging="360"/>
      </w:pPr>
      <w:rPr>
        <w:rFonts w:ascii="Arial" w:hAnsi="Arial" w:hint="default"/>
      </w:rPr>
    </w:lvl>
    <w:lvl w:ilvl="2" w:tplc="1A489B4A">
      <w:numFmt w:val="bullet"/>
      <w:lvlText w:val="•"/>
      <w:lvlJc w:val="left"/>
      <w:pPr>
        <w:tabs>
          <w:tab w:val="num" w:pos="2160"/>
        </w:tabs>
        <w:ind w:left="2160" w:hanging="360"/>
      </w:pPr>
      <w:rPr>
        <w:rFonts w:ascii="Arial" w:hAnsi="Arial" w:hint="default"/>
      </w:rPr>
    </w:lvl>
    <w:lvl w:ilvl="3" w:tplc="EAEC1528" w:tentative="1">
      <w:start w:val="1"/>
      <w:numFmt w:val="bullet"/>
      <w:lvlText w:val="•"/>
      <w:lvlJc w:val="left"/>
      <w:pPr>
        <w:tabs>
          <w:tab w:val="num" w:pos="2880"/>
        </w:tabs>
        <w:ind w:left="2880" w:hanging="360"/>
      </w:pPr>
      <w:rPr>
        <w:rFonts w:ascii="Arial" w:hAnsi="Arial" w:hint="default"/>
      </w:rPr>
    </w:lvl>
    <w:lvl w:ilvl="4" w:tplc="08CE1CE0" w:tentative="1">
      <w:start w:val="1"/>
      <w:numFmt w:val="bullet"/>
      <w:lvlText w:val="•"/>
      <w:lvlJc w:val="left"/>
      <w:pPr>
        <w:tabs>
          <w:tab w:val="num" w:pos="3600"/>
        </w:tabs>
        <w:ind w:left="3600" w:hanging="360"/>
      </w:pPr>
      <w:rPr>
        <w:rFonts w:ascii="Arial" w:hAnsi="Arial" w:hint="default"/>
      </w:rPr>
    </w:lvl>
    <w:lvl w:ilvl="5" w:tplc="236E7F54" w:tentative="1">
      <w:start w:val="1"/>
      <w:numFmt w:val="bullet"/>
      <w:lvlText w:val="•"/>
      <w:lvlJc w:val="left"/>
      <w:pPr>
        <w:tabs>
          <w:tab w:val="num" w:pos="4320"/>
        </w:tabs>
        <w:ind w:left="4320" w:hanging="360"/>
      </w:pPr>
      <w:rPr>
        <w:rFonts w:ascii="Arial" w:hAnsi="Arial" w:hint="default"/>
      </w:rPr>
    </w:lvl>
    <w:lvl w:ilvl="6" w:tplc="2586F098" w:tentative="1">
      <w:start w:val="1"/>
      <w:numFmt w:val="bullet"/>
      <w:lvlText w:val="•"/>
      <w:lvlJc w:val="left"/>
      <w:pPr>
        <w:tabs>
          <w:tab w:val="num" w:pos="5040"/>
        </w:tabs>
        <w:ind w:left="5040" w:hanging="360"/>
      </w:pPr>
      <w:rPr>
        <w:rFonts w:ascii="Arial" w:hAnsi="Arial" w:hint="default"/>
      </w:rPr>
    </w:lvl>
    <w:lvl w:ilvl="7" w:tplc="A4C48EC2" w:tentative="1">
      <w:start w:val="1"/>
      <w:numFmt w:val="bullet"/>
      <w:lvlText w:val="•"/>
      <w:lvlJc w:val="left"/>
      <w:pPr>
        <w:tabs>
          <w:tab w:val="num" w:pos="5760"/>
        </w:tabs>
        <w:ind w:left="5760" w:hanging="360"/>
      </w:pPr>
      <w:rPr>
        <w:rFonts w:ascii="Arial" w:hAnsi="Arial" w:hint="default"/>
      </w:rPr>
    </w:lvl>
    <w:lvl w:ilvl="8" w:tplc="1EE8EB28" w:tentative="1">
      <w:start w:val="1"/>
      <w:numFmt w:val="bullet"/>
      <w:lvlText w:val="•"/>
      <w:lvlJc w:val="left"/>
      <w:pPr>
        <w:tabs>
          <w:tab w:val="num" w:pos="6480"/>
        </w:tabs>
        <w:ind w:left="6480" w:hanging="360"/>
      </w:pPr>
      <w:rPr>
        <w:rFonts w:ascii="Arial" w:hAnsi="Arial" w:hint="default"/>
      </w:rPr>
    </w:lvl>
  </w:abstractNum>
  <w:abstractNum w:abstractNumId="94" w15:restartNumberingAfterBreak="0">
    <w:nsid w:val="368705E9"/>
    <w:multiLevelType w:val="hybridMultilevel"/>
    <w:tmpl w:val="F142F944"/>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5" w15:restartNumberingAfterBreak="0">
    <w:nsid w:val="373652AE"/>
    <w:multiLevelType w:val="hybridMultilevel"/>
    <w:tmpl w:val="36CC812A"/>
    <w:lvl w:ilvl="0" w:tplc="A5984A7E">
      <w:start w:val="1"/>
      <w:numFmt w:val="bullet"/>
      <w:lvlText w:val="•"/>
      <w:lvlJc w:val="left"/>
      <w:pPr>
        <w:tabs>
          <w:tab w:val="num" w:pos="720"/>
        </w:tabs>
        <w:ind w:left="720" w:hanging="360"/>
      </w:pPr>
      <w:rPr>
        <w:rFonts w:ascii="Arial" w:hAnsi="Arial" w:hint="default"/>
      </w:rPr>
    </w:lvl>
    <w:lvl w:ilvl="1" w:tplc="4000924C">
      <w:start w:val="3830"/>
      <w:numFmt w:val="bullet"/>
      <w:lvlText w:val="–"/>
      <w:lvlJc w:val="left"/>
      <w:pPr>
        <w:tabs>
          <w:tab w:val="num" w:pos="1440"/>
        </w:tabs>
        <w:ind w:left="1440" w:hanging="360"/>
      </w:pPr>
      <w:rPr>
        <w:rFonts w:ascii="Arial" w:hAnsi="Arial" w:hint="default"/>
      </w:rPr>
    </w:lvl>
    <w:lvl w:ilvl="2" w:tplc="FF5893E0">
      <w:start w:val="1"/>
      <w:numFmt w:val="bullet"/>
      <w:lvlText w:val="•"/>
      <w:lvlJc w:val="left"/>
      <w:pPr>
        <w:tabs>
          <w:tab w:val="num" w:pos="2160"/>
        </w:tabs>
        <w:ind w:left="2160" w:hanging="360"/>
      </w:pPr>
      <w:rPr>
        <w:rFonts w:ascii="Arial" w:hAnsi="Arial" w:hint="default"/>
      </w:rPr>
    </w:lvl>
    <w:lvl w:ilvl="3" w:tplc="6B2E28E0" w:tentative="1">
      <w:start w:val="1"/>
      <w:numFmt w:val="bullet"/>
      <w:lvlText w:val="•"/>
      <w:lvlJc w:val="left"/>
      <w:pPr>
        <w:tabs>
          <w:tab w:val="num" w:pos="2880"/>
        </w:tabs>
        <w:ind w:left="2880" w:hanging="360"/>
      </w:pPr>
      <w:rPr>
        <w:rFonts w:ascii="Arial" w:hAnsi="Arial" w:hint="default"/>
      </w:rPr>
    </w:lvl>
    <w:lvl w:ilvl="4" w:tplc="8E6C2F32" w:tentative="1">
      <w:start w:val="1"/>
      <w:numFmt w:val="bullet"/>
      <w:lvlText w:val="•"/>
      <w:lvlJc w:val="left"/>
      <w:pPr>
        <w:tabs>
          <w:tab w:val="num" w:pos="3600"/>
        </w:tabs>
        <w:ind w:left="3600" w:hanging="360"/>
      </w:pPr>
      <w:rPr>
        <w:rFonts w:ascii="Arial" w:hAnsi="Arial" w:hint="default"/>
      </w:rPr>
    </w:lvl>
    <w:lvl w:ilvl="5" w:tplc="1BCEF1AE" w:tentative="1">
      <w:start w:val="1"/>
      <w:numFmt w:val="bullet"/>
      <w:lvlText w:val="•"/>
      <w:lvlJc w:val="left"/>
      <w:pPr>
        <w:tabs>
          <w:tab w:val="num" w:pos="4320"/>
        </w:tabs>
        <w:ind w:left="4320" w:hanging="360"/>
      </w:pPr>
      <w:rPr>
        <w:rFonts w:ascii="Arial" w:hAnsi="Arial" w:hint="default"/>
      </w:rPr>
    </w:lvl>
    <w:lvl w:ilvl="6" w:tplc="2780E6B8" w:tentative="1">
      <w:start w:val="1"/>
      <w:numFmt w:val="bullet"/>
      <w:lvlText w:val="•"/>
      <w:lvlJc w:val="left"/>
      <w:pPr>
        <w:tabs>
          <w:tab w:val="num" w:pos="5040"/>
        </w:tabs>
        <w:ind w:left="5040" w:hanging="360"/>
      </w:pPr>
      <w:rPr>
        <w:rFonts w:ascii="Arial" w:hAnsi="Arial" w:hint="default"/>
      </w:rPr>
    </w:lvl>
    <w:lvl w:ilvl="7" w:tplc="D27442F4" w:tentative="1">
      <w:start w:val="1"/>
      <w:numFmt w:val="bullet"/>
      <w:lvlText w:val="•"/>
      <w:lvlJc w:val="left"/>
      <w:pPr>
        <w:tabs>
          <w:tab w:val="num" w:pos="5760"/>
        </w:tabs>
        <w:ind w:left="5760" w:hanging="360"/>
      </w:pPr>
      <w:rPr>
        <w:rFonts w:ascii="Arial" w:hAnsi="Arial" w:hint="default"/>
      </w:rPr>
    </w:lvl>
    <w:lvl w:ilvl="8" w:tplc="FE48D6AA" w:tentative="1">
      <w:start w:val="1"/>
      <w:numFmt w:val="bullet"/>
      <w:lvlText w:val="•"/>
      <w:lvlJc w:val="left"/>
      <w:pPr>
        <w:tabs>
          <w:tab w:val="num" w:pos="6480"/>
        </w:tabs>
        <w:ind w:left="6480" w:hanging="360"/>
      </w:pPr>
      <w:rPr>
        <w:rFonts w:ascii="Arial" w:hAnsi="Arial" w:hint="default"/>
      </w:rPr>
    </w:lvl>
  </w:abstractNum>
  <w:abstractNum w:abstractNumId="96" w15:restartNumberingAfterBreak="0">
    <w:nsid w:val="374521F9"/>
    <w:multiLevelType w:val="hybridMultilevel"/>
    <w:tmpl w:val="E70C3464"/>
    <w:lvl w:ilvl="0" w:tplc="4358D36A">
      <w:start w:val="1"/>
      <w:numFmt w:val="bullet"/>
      <w:lvlText w:val="•"/>
      <w:lvlJc w:val="left"/>
      <w:pPr>
        <w:tabs>
          <w:tab w:val="num" w:pos="720"/>
        </w:tabs>
        <w:ind w:left="720" w:hanging="360"/>
      </w:pPr>
      <w:rPr>
        <w:rFonts w:ascii="Arial" w:hAnsi="Arial" w:hint="default"/>
      </w:rPr>
    </w:lvl>
    <w:lvl w:ilvl="1" w:tplc="01D25092">
      <w:start w:val="1"/>
      <w:numFmt w:val="bullet"/>
      <w:lvlText w:val="•"/>
      <w:lvlJc w:val="left"/>
      <w:pPr>
        <w:tabs>
          <w:tab w:val="num" w:pos="1440"/>
        </w:tabs>
        <w:ind w:left="1440" w:hanging="360"/>
      </w:pPr>
      <w:rPr>
        <w:rFonts w:ascii="Arial" w:hAnsi="Arial" w:hint="default"/>
      </w:rPr>
    </w:lvl>
    <w:lvl w:ilvl="2" w:tplc="4D368F0C">
      <w:start w:val="1"/>
      <w:numFmt w:val="bullet"/>
      <w:lvlText w:val="•"/>
      <w:lvlJc w:val="left"/>
      <w:pPr>
        <w:tabs>
          <w:tab w:val="num" w:pos="2160"/>
        </w:tabs>
        <w:ind w:left="2160" w:hanging="360"/>
      </w:pPr>
      <w:rPr>
        <w:rFonts w:ascii="Arial" w:hAnsi="Arial" w:hint="default"/>
      </w:rPr>
    </w:lvl>
    <w:lvl w:ilvl="3" w:tplc="55C618E2">
      <w:start w:val="2412"/>
      <w:numFmt w:val="bullet"/>
      <w:lvlText w:val=""/>
      <w:lvlJc w:val="left"/>
      <w:pPr>
        <w:tabs>
          <w:tab w:val="num" w:pos="2880"/>
        </w:tabs>
        <w:ind w:left="2880" w:hanging="360"/>
      </w:pPr>
      <w:rPr>
        <w:rFonts w:ascii="Wingdings" w:hAnsi="Wingdings" w:hint="default"/>
      </w:rPr>
    </w:lvl>
    <w:lvl w:ilvl="4" w:tplc="ECB8FB60" w:tentative="1">
      <w:start w:val="1"/>
      <w:numFmt w:val="bullet"/>
      <w:lvlText w:val="•"/>
      <w:lvlJc w:val="left"/>
      <w:pPr>
        <w:tabs>
          <w:tab w:val="num" w:pos="3600"/>
        </w:tabs>
        <w:ind w:left="3600" w:hanging="360"/>
      </w:pPr>
      <w:rPr>
        <w:rFonts w:ascii="Arial" w:hAnsi="Arial" w:hint="default"/>
      </w:rPr>
    </w:lvl>
    <w:lvl w:ilvl="5" w:tplc="1CD6AAC2" w:tentative="1">
      <w:start w:val="1"/>
      <w:numFmt w:val="bullet"/>
      <w:lvlText w:val="•"/>
      <w:lvlJc w:val="left"/>
      <w:pPr>
        <w:tabs>
          <w:tab w:val="num" w:pos="4320"/>
        </w:tabs>
        <w:ind w:left="4320" w:hanging="360"/>
      </w:pPr>
      <w:rPr>
        <w:rFonts w:ascii="Arial" w:hAnsi="Arial" w:hint="default"/>
      </w:rPr>
    </w:lvl>
    <w:lvl w:ilvl="6" w:tplc="603E939C" w:tentative="1">
      <w:start w:val="1"/>
      <w:numFmt w:val="bullet"/>
      <w:lvlText w:val="•"/>
      <w:lvlJc w:val="left"/>
      <w:pPr>
        <w:tabs>
          <w:tab w:val="num" w:pos="5040"/>
        </w:tabs>
        <w:ind w:left="5040" w:hanging="360"/>
      </w:pPr>
      <w:rPr>
        <w:rFonts w:ascii="Arial" w:hAnsi="Arial" w:hint="default"/>
      </w:rPr>
    </w:lvl>
    <w:lvl w:ilvl="7" w:tplc="74DA45A2" w:tentative="1">
      <w:start w:val="1"/>
      <w:numFmt w:val="bullet"/>
      <w:lvlText w:val="•"/>
      <w:lvlJc w:val="left"/>
      <w:pPr>
        <w:tabs>
          <w:tab w:val="num" w:pos="5760"/>
        </w:tabs>
        <w:ind w:left="5760" w:hanging="360"/>
      </w:pPr>
      <w:rPr>
        <w:rFonts w:ascii="Arial" w:hAnsi="Arial" w:hint="default"/>
      </w:rPr>
    </w:lvl>
    <w:lvl w:ilvl="8" w:tplc="D48697F4" w:tentative="1">
      <w:start w:val="1"/>
      <w:numFmt w:val="bullet"/>
      <w:lvlText w:val="•"/>
      <w:lvlJc w:val="left"/>
      <w:pPr>
        <w:tabs>
          <w:tab w:val="num" w:pos="6480"/>
        </w:tabs>
        <w:ind w:left="6480" w:hanging="360"/>
      </w:pPr>
      <w:rPr>
        <w:rFonts w:ascii="Arial" w:hAnsi="Arial" w:hint="default"/>
      </w:rPr>
    </w:lvl>
  </w:abstractNum>
  <w:abstractNum w:abstractNumId="97" w15:restartNumberingAfterBreak="0">
    <w:nsid w:val="375B531C"/>
    <w:multiLevelType w:val="hybridMultilevel"/>
    <w:tmpl w:val="2DD476CE"/>
    <w:lvl w:ilvl="0" w:tplc="410A9100">
      <w:start w:val="1"/>
      <w:numFmt w:val="bullet"/>
      <w:lvlText w:val="•"/>
      <w:lvlJc w:val="left"/>
      <w:pPr>
        <w:tabs>
          <w:tab w:val="num" w:pos="720"/>
        </w:tabs>
        <w:ind w:left="720" w:hanging="360"/>
      </w:pPr>
      <w:rPr>
        <w:rFonts w:ascii="Arial" w:hAnsi="Arial" w:hint="default"/>
      </w:rPr>
    </w:lvl>
    <w:lvl w:ilvl="1" w:tplc="2AFA36E6">
      <w:start w:val="5256"/>
      <w:numFmt w:val="bullet"/>
      <w:lvlText w:val="–"/>
      <w:lvlJc w:val="left"/>
      <w:pPr>
        <w:tabs>
          <w:tab w:val="num" w:pos="1440"/>
        </w:tabs>
        <w:ind w:left="1440" w:hanging="360"/>
      </w:pPr>
      <w:rPr>
        <w:rFonts w:ascii="Arial" w:hAnsi="Arial" w:hint="default"/>
      </w:rPr>
    </w:lvl>
    <w:lvl w:ilvl="2" w:tplc="9F062D58">
      <w:start w:val="5256"/>
      <w:numFmt w:val="bullet"/>
      <w:lvlText w:val="•"/>
      <w:lvlJc w:val="left"/>
      <w:pPr>
        <w:tabs>
          <w:tab w:val="num" w:pos="2160"/>
        </w:tabs>
        <w:ind w:left="2160" w:hanging="360"/>
      </w:pPr>
      <w:rPr>
        <w:rFonts w:ascii="Arial" w:hAnsi="Arial" w:hint="default"/>
      </w:rPr>
    </w:lvl>
    <w:lvl w:ilvl="3" w:tplc="F96C62E2">
      <w:start w:val="5256"/>
      <w:numFmt w:val="bullet"/>
      <w:lvlText w:val="–"/>
      <w:lvlJc w:val="left"/>
      <w:pPr>
        <w:tabs>
          <w:tab w:val="num" w:pos="2880"/>
        </w:tabs>
        <w:ind w:left="2880" w:hanging="360"/>
      </w:pPr>
      <w:rPr>
        <w:rFonts w:ascii="Arial" w:hAnsi="Arial" w:hint="default"/>
      </w:rPr>
    </w:lvl>
    <w:lvl w:ilvl="4" w:tplc="EE085A32" w:tentative="1">
      <w:start w:val="1"/>
      <w:numFmt w:val="bullet"/>
      <w:lvlText w:val="•"/>
      <w:lvlJc w:val="left"/>
      <w:pPr>
        <w:tabs>
          <w:tab w:val="num" w:pos="3600"/>
        </w:tabs>
        <w:ind w:left="3600" w:hanging="360"/>
      </w:pPr>
      <w:rPr>
        <w:rFonts w:ascii="Arial" w:hAnsi="Arial" w:hint="default"/>
      </w:rPr>
    </w:lvl>
    <w:lvl w:ilvl="5" w:tplc="AFE6BA6A" w:tentative="1">
      <w:start w:val="1"/>
      <w:numFmt w:val="bullet"/>
      <w:lvlText w:val="•"/>
      <w:lvlJc w:val="left"/>
      <w:pPr>
        <w:tabs>
          <w:tab w:val="num" w:pos="4320"/>
        </w:tabs>
        <w:ind w:left="4320" w:hanging="360"/>
      </w:pPr>
      <w:rPr>
        <w:rFonts w:ascii="Arial" w:hAnsi="Arial" w:hint="default"/>
      </w:rPr>
    </w:lvl>
    <w:lvl w:ilvl="6" w:tplc="26BA34E4" w:tentative="1">
      <w:start w:val="1"/>
      <w:numFmt w:val="bullet"/>
      <w:lvlText w:val="•"/>
      <w:lvlJc w:val="left"/>
      <w:pPr>
        <w:tabs>
          <w:tab w:val="num" w:pos="5040"/>
        </w:tabs>
        <w:ind w:left="5040" w:hanging="360"/>
      </w:pPr>
      <w:rPr>
        <w:rFonts w:ascii="Arial" w:hAnsi="Arial" w:hint="default"/>
      </w:rPr>
    </w:lvl>
    <w:lvl w:ilvl="7" w:tplc="89D41F4A" w:tentative="1">
      <w:start w:val="1"/>
      <w:numFmt w:val="bullet"/>
      <w:lvlText w:val="•"/>
      <w:lvlJc w:val="left"/>
      <w:pPr>
        <w:tabs>
          <w:tab w:val="num" w:pos="5760"/>
        </w:tabs>
        <w:ind w:left="5760" w:hanging="360"/>
      </w:pPr>
      <w:rPr>
        <w:rFonts w:ascii="Arial" w:hAnsi="Arial" w:hint="default"/>
      </w:rPr>
    </w:lvl>
    <w:lvl w:ilvl="8" w:tplc="C350910A" w:tentative="1">
      <w:start w:val="1"/>
      <w:numFmt w:val="bullet"/>
      <w:lvlText w:val="•"/>
      <w:lvlJc w:val="left"/>
      <w:pPr>
        <w:tabs>
          <w:tab w:val="num" w:pos="6480"/>
        </w:tabs>
        <w:ind w:left="6480" w:hanging="360"/>
      </w:pPr>
      <w:rPr>
        <w:rFonts w:ascii="Arial" w:hAnsi="Arial" w:hint="default"/>
      </w:rPr>
    </w:lvl>
  </w:abstractNum>
  <w:abstractNum w:abstractNumId="98" w15:restartNumberingAfterBreak="0">
    <w:nsid w:val="378F2531"/>
    <w:multiLevelType w:val="hybridMultilevel"/>
    <w:tmpl w:val="69D4533A"/>
    <w:lvl w:ilvl="0" w:tplc="6AFE165E">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100" w15:restartNumberingAfterBreak="0">
    <w:nsid w:val="38E7380E"/>
    <w:multiLevelType w:val="hybridMultilevel"/>
    <w:tmpl w:val="7152DD7A"/>
    <w:lvl w:ilvl="0" w:tplc="29A60F78">
      <w:start w:val="1"/>
      <w:numFmt w:val="bullet"/>
      <w:lvlText w:val="•"/>
      <w:lvlJc w:val="left"/>
      <w:pPr>
        <w:tabs>
          <w:tab w:val="num" w:pos="720"/>
        </w:tabs>
        <w:ind w:left="720" w:hanging="360"/>
      </w:pPr>
      <w:rPr>
        <w:rFonts w:ascii="Arial" w:hAnsi="Arial" w:hint="default"/>
      </w:rPr>
    </w:lvl>
    <w:lvl w:ilvl="1" w:tplc="BF580EAE">
      <w:start w:val="1371"/>
      <w:numFmt w:val="bullet"/>
      <w:lvlText w:val="–"/>
      <w:lvlJc w:val="left"/>
      <w:pPr>
        <w:tabs>
          <w:tab w:val="num" w:pos="1440"/>
        </w:tabs>
        <w:ind w:left="1440" w:hanging="360"/>
      </w:pPr>
      <w:rPr>
        <w:rFonts w:ascii="Arial" w:hAnsi="Arial" w:hint="default"/>
      </w:rPr>
    </w:lvl>
    <w:lvl w:ilvl="2" w:tplc="89A62B5C">
      <w:start w:val="1371"/>
      <w:numFmt w:val="bullet"/>
      <w:lvlText w:val="•"/>
      <w:lvlJc w:val="left"/>
      <w:pPr>
        <w:tabs>
          <w:tab w:val="num" w:pos="2160"/>
        </w:tabs>
        <w:ind w:left="2160" w:hanging="360"/>
      </w:pPr>
      <w:rPr>
        <w:rFonts w:ascii="Arial" w:hAnsi="Arial" w:hint="default"/>
      </w:rPr>
    </w:lvl>
    <w:lvl w:ilvl="3" w:tplc="B348588E">
      <w:start w:val="1371"/>
      <w:numFmt w:val="bullet"/>
      <w:lvlText w:val="–"/>
      <w:lvlJc w:val="left"/>
      <w:pPr>
        <w:tabs>
          <w:tab w:val="num" w:pos="2880"/>
        </w:tabs>
        <w:ind w:left="2880" w:hanging="360"/>
      </w:pPr>
      <w:rPr>
        <w:rFonts w:ascii="Arial" w:hAnsi="Arial" w:hint="default"/>
      </w:rPr>
    </w:lvl>
    <w:lvl w:ilvl="4" w:tplc="D0EED85A" w:tentative="1">
      <w:start w:val="1"/>
      <w:numFmt w:val="bullet"/>
      <w:lvlText w:val="•"/>
      <w:lvlJc w:val="left"/>
      <w:pPr>
        <w:tabs>
          <w:tab w:val="num" w:pos="3600"/>
        </w:tabs>
        <w:ind w:left="3600" w:hanging="360"/>
      </w:pPr>
      <w:rPr>
        <w:rFonts w:ascii="Arial" w:hAnsi="Arial" w:hint="default"/>
      </w:rPr>
    </w:lvl>
    <w:lvl w:ilvl="5" w:tplc="9E26BAD8" w:tentative="1">
      <w:start w:val="1"/>
      <w:numFmt w:val="bullet"/>
      <w:lvlText w:val="•"/>
      <w:lvlJc w:val="left"/>
      <w:pPr>
        <w:tabs>
          <w:tab w:val="num" w:pos="4320"/>
        </w:tabs>
        <w:ind w:left="4320" w:hanging="360"/>
      </w:pPr>
      <w:rPr>
        <w:rFonts w:ascii="Arial" w:hAnsi="Arial" w:hint="default"/>
      </w:rPr>
    </w:lvl>
    <w:lvl w:ilvl="6" w:tplc="AA3C5F2C" w:tentative="1">
      <w:start w:val="1"/>
      <w:numFmt w:val="bullet"/>
      <w:lvlText w:val="•"/>
      <w:lvlJc w:val="left"/>
      <w:pPr>
        <w:tabs>
          <w:tab w:val="num" w:pos="5040"/>
        </w:tabs>
        <w:ind w:left="5040" w:hanging="360"/>
      </w:pPr>
      <w:rPr>
        <w:rFonts w:ascii="Arial" w:hAnsi="Arial" w:hint="default"/>
      </w:rPr>
    </w:lvl>
    <w:lvl w:ilvl="7" w:tplc="8486AB9E" w:tentative="1">
      <w:start w:val="1"/>
      <w:numFmt w:val="bullet"/>
      <w:lvlText w:val="•"/>
      <w:lvlJc w:val="left"/>
      <w:pPr>
        <w:tabs>
          <w:tab w:val="num" w:pos="5760"/>
        </w:tabs>
        <w:ind w:left="5760" w:hanging="360"/>
      </w:pPr>
      <w:rPr>
        <w:rFonts w:ascii="Arial" w:hAnsi="Arial" w:hint="default"/>
      </w:rPr>
    </w:lvl>
    <w:lvl w:ilvl="8" w:tplc="7C32E944" w:tentative="1">
      <w:start w:val="1"/>
      <w:numFmt w:val="bullet"/>
      <w:lvlText w:val="•"/>
      <w:lvlJc w:val="left"/>
      <w:pPr>
        <w:tabs>
          <w:tab w:val="num" w:pos="6480"/>
        </w:tabs>
        <w:ind w:left="6480" w:hanging="360"/>
      </w:pPr>
      <w:rPr>
        <w:rFonts w:ascii="Arial" w:hAnsi="Arial" w:hint="default"/>
      </w:rPr>
    </w:lvl>
  </w:abstractNum>
  <w:abstractNum w:abstractNumId="101" w15:restartNumberingAfterBreak="0">
    <w:nsid w:val="39B358D3"/>
    <w:multiLevelType w:val="hybridMultilevel"/>
    <w:tmpl w:val="C130E702"/>
    <w:lvl w:ilvl="0" w:tplc="01B01E00">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2" w15:restartNumberingAfterBreak="0">
    <w:nsid w:val="3A10442C"/>
    <w:multiLevelType w:val="hybridMultilevel"/>
    <w:tmpl w:val="42DA1498"/>
    <w:lvl w:ilvl="0" w:tplc="7C761DAE">
      <w:start w:val="1"/>
      <w:numFmt w:val="bullet"/>
      <w:lvlText w:val="o"/>
      <w:lvlJc w:val="left"/>
      <w:pPr>
        <w:tabs>
          <w:tab w:val="num" w:pos="720"/>
        </w:tabs>
        <w:ind w:left="720" w:hanging="360"/>
      </w:pPr>
      <w:rPr>
        <w:rFonts w:ascii="Courier New" w:hAnsi="Courier New" w:hint="default"/>
      </w:rPr>
    </w:lvl>
    <w:lvl w:ilvl="1" w:tplc="E176E712" w:tentative="1">
      <w:start w:val="1"/>
      <w:numFmt w:val="bullet"/>
      <w:lvlText w:val="o"/>
      <w:lvlJc w:val="left"/>
      <w:pPr>
        <w:tabs>
          <w:tab w:val="num" w:pos="1440"/>
        </w:tabs>
        <w:ind w:left="1440" w:hanging="360"/>
      </w:pPr>
      <w:rPr>
        <w:rFonts w:ascii="Courier New" w:hAnsi="Courier New" w:hint="default"/>
      </w:rPr>
    </w:lvl>
    <w:lvl w:ilvl="2" w:tplc="450EA3F0" w:tentative="1">
      <w:start w:val="1"/>
      <w:numFmt w:val="bullet"/>
      <w:lvlText w:val="o"/>
      <w:lvlJc w:val="left"/>
      <w:pPr>
        <w:tabs>
          <w:tab w:val="num" w:pos="2160"/>
        </w:tabs>
        <w:ind w:left="2160" w:hanging="360"/>
      </w:pPr>
      <w:rPr>
        <w:rFonts w:ascii="Courier New" w:hAnsi="Courier New" w:hint="default"/>
      </w:rPr>
    </w:lvl>
    <w:lvl w:ilvl="3" w:tplc="DC58B828" w:tentative="1">
      <w:start w:val="1"/>
      <w:numFmt w:val="bullet"/>
      <w:lvlText w:val="o"/>
      <w:lvlJc w:val="left"/>
      <w:pPr>
        <w:tabs>
          <w:tab w:val="num" w:pos="2880"/>
        </w:tabs>
        <w:ind w:left="2880" w:hanging="360"/>
      </w:pPr>
      <w:rPr>
        <w:rFonts w:ascii="Courier New" w:hAnsi="Courier New" w:hint="default"/>
      </w:rPr>
    </w:lvl>
    <w:lvl w:ilvl="4" w:tplc="4BA437DA" w:tentative="1">
      <w:start w:val="1"/>
      <w:numFmt w:val="bullet"/>
      <w:lvlText w:val="o"/>
      <w:lvlJc w:val="left"/>
      <w:pPr>
        <w:tabs>
          <w:tab w:val="num" w:pos="3600"/>
        </w:tabs>
        <w:ind w:left="3600" w:hanging="360"/>
      </w:pPr>
      <w:rPr>
        <w:rFonts w:ascii="Courier New" w:hAnsi="Courier New" w:hint="default"/>
      </w:rPr>
    </w:lvl>
    <w:lvl w:ilvl="5" w:tplc="214CC6BA" w:tentative="1">
      <w:start w:val="1"/>
      <w:numFmt w:val="bullet"/>
      <w:lvlText w:val="o"/>
      <w:lvlJc w:val="left"/>
      <w:pPr>
        <w:tabs>
          <w:tab w:val="num" w:pos="4320"/>
        </w:tabs>
        <w:ind w:left="4320" w:hanging="360"/>
      </w:pPr>
      <w:rPr>
        <w:rFonts w:ascii="Courier New" w:hAnsi="Courier New" w:hint="default"/>
      </w:rPr>
    </w:lvl>
    <w:lvl w:ilvl="6" w:tplc="406E4A94" w:tentative="1">
      <w:start w:val="1"/>
      <w:numFmt w:val="bullet"/>
      <w:lvlText w:val="o"/>
      <w:lvlJc w:val="left"/>
      <w:pPr>
        <w:tabs>
          <w:tab w:val="num" w:pos="5040"/>
        </w:tabs>
        <w:ind w:left="5040" w:hanging="360"/>
      </w:pPr>
      <w:rPr>
        <w:rFonts w:ascii="Courier New" w:hAnsi="Courier New" w:hint="default"/>
      </w:rPr>
    </w:lvl>
    <w:lvl w:ilvl="7" w:tplc="7086346A" w:tentative="1">
      <w:start w:val="1"/>
      <w:numFmt w:val="bullet"/>
      <w:lvlText w:val="o"/>
      <w:lvlJc w:val="left"/>
      <w:pPr>
        <w:tabs>
          <w:tab w:val="num" w:pos="5760"/>
        </w:tabs>
        <w:ind w:left="5760" w:hanging="360"/>
      </w:pPr>
      <w:rPr>
        <w:rFonts w:ascii="Courier New" w:hAnsi="Courier New" w:hint="default"/>
      </w:rPr>
    </w:lvl>
    <w:lvl w:ilvl="8" w:tplc="53728EAA" w:tentative="1">
      <w:start w:val="1"/>
      <w:numFmt w:val="bullet"/>
      <w:lvlText w:val="o"/>
      <w:lvlJc w:val="left"/>
      <w:pPr>
        <w:tabs>
          <w:tab w:val="num" w:pos="6480"/>
        </w:tabs>
        <w:ind w:left="6480" w:hanging="360"/>
      </w:pPr>
      <w:rPr>
        <w:rFonts w:ascii="Courier New" w:hAnsi="Courier New" w:hint="default"/>
      </w:rPr>
    </w:lvl>
  </w:abstractNum>
  <w:abstractNum w:abstractNumId="10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4" w15:restartNumberingAfterBreak="0">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105" w15:restartNumberingAfterBreak="0">
    <w:nsid w:val="3B962BA9"/>
    <w:multiLevelType w:val="hybridMultilevel"/>
    <w:tmpl w:val="3D708544"/>
    <w:lvl w:ilvl="0" w:tplc="1A4AC7AE">
      <w:start w:val="1"/>
      <w:numFmt w:val="bullet"/>
      <w:lvlText w:val=""/>
      <w:lvlJc w:val="left"/>
      <w:pPr>
        <w:tabs>
          <w:tab w:val="num" w:pos="720"/>
        </w:tabs>
        <w:ind w:left="720" w:hanging="360"/>
      </w:pPr>
      <w:rPr>
        <w:rFonts w:ascii="Wingdings" w:hAnsi="Wingdings" w:hint="default"/>
      </w:rPr>
    </w:lvl>
    <w:lvl w:ilvl="1" w:tplc="FF586300" w:tentative="1">
      <w:start w:val="1"/>
      <w:numFmt w:val="bullet"/>
      <w:lvlText w:val=""/>
      <w:lvlJc w:val="left"/>
      <w:pPr>
        <w:tabs>
          <w:tab w:val="num" w:pos="1440"/>
        </w:tabs>
        <w:ind w:left="1440" w:hanging="360"/>
      </w:pPr>
      <w:rPr>
        <w:rFonts w:ascii="Wingdings" w:hAnsi="Wingdings" w:hint="default"/>
      </w:rPr>
    </w:lvl>
    <w:lvl w:ilvl="2" w:tplc="7FE01620" w:tentative="1">
      <w:start w:val="1"/>
      <w:numFmt w:val="bullet"/>
      <w:lvlText w:val=""/>
      <w:lvlJc w:val="left"/>
      <w:pPr>
        <w:tabs>
          <w:tab w:val="num" w:pos="2160"/>
        </w:tabs>
        <w:ind w:left="2160" w:hanging="360"/>
      </w:pPr>
      <w:rPr>
        <w:rFonts w:ascii="Wingdings" w:hAnsi="Wingdings" w:hint="default"/>
      </w:rPr>
    </w:lvl>
    <w:lvl w:ilvl="3" w:tplc="496AD2E0" w:tentative="1">
      <w:start w:val="1"/>
      <w:numFmt w:val="bullet"/>
      <w:lvlText w:val=""/>
      <w:lvlJc w:val="left"/>
      <w:pPr>
        <w:tabs>
          <w:tab w:val="num" w:pos="2880"/>
        </w:tabs>
        <w:ind w:left="2880" w:hanging="360"/>
      </w:pPr>
      <w:rPr>
        <w:rFonts w:ascii="Wingdings" w:hAnsi="Wingdings" w:hint="default"/>
      </w:rPr>
    </w:lvl>
    <w:lvl w:ilvl="4" w:tplc="50E60876" w:tentative="1">
      <w:start w:val="1"/>
      <w:numFmt w:val="bullet"/>
      <w:lvlText w:val=""/>
      <w:lvlJc w:val="left"/>
      <w:pPr>
        <w:tabs>
          <w:tab w:val="num" w:pos="3600"/>
        </w:tabs>
        <w:ind w:left="3600" w:hanging="360"/>
      </w:pPr>
      <w:rPr>
        <w:rFonts w:ascii="Wingdings" w:hAnsi="Wingdings" w:hint="default"/>
      </w:rPr>
    </w:lvl>
    <w:lvl w:ilvl="5" w:tplc="D0CE17BA" w:tentative="1">
      <w:start w:val="1"/>
      <w:numFmt w:val="bullet"/>
      <w:lvlText w:val=""/>
      <w:lvlJc w:val="left"/>
      <w:pPr>
        <w:tabs>
          <w:tab w:val="num" w:pos="4320"/>
        </w:tabs>
        <w:ind w:left="4320" w:hanging="360"/>
      </w:pPr>
      <w:rPr>
        <w:rFonts w:ascii="Wingdings" w:hAnsi="Wingdings" w:hint="default"/>
      </w:rPr>
    </w:lvl>
    <w:lvl w:ilvl="6" w:tplc="C284B912" w:tentative="1">
      <w:start w:val="1"/>
      <w:numFmt w:val="bullet"/>
      <w:lvlText w:val=""/>
      <w:lvlJc w:val="left"/>
      <w:pPr>
        <w:tabs>
          <w:tab w:val="num" w:pos="5040"/>
        </w:tabs>
        <w:ind w:left="5040" w:hanging="360"/>
      </w:pPr>
      <w:rPr>
        <w:rFonts w:ascii="Wingdings" w:hAnsi="Wingdings" w:hint="default"/>
      </w:rPr>
    </w:lvl>
    <w:lvl w:ilvl="7" w:tplc="60A2BCAC" w:tentative="1">
      <w:start w:val="1"/>
      <w:numFmt w:val="bullet"/>
      <w:lvlText w:val=""/>
      <w:lvlJc w:val="left"/>
      <w:pPr>
        <w:tabs>
          <w:tab w:val="num" w:pos="5760"/>
        </w:tabs>
        <w:ind w:left="5760" w:hanging="360"/>
      </w:pPr>
      <w:rPr>
        <w:rFonts w:ascii="Wingdings" w:hAnsi="Wingdings" w:hint="default"/>
      </w:rPr>
    </w:lvl>
    <w:lvl w:ilvl="8" w:tplc="991C72C8"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3BA56BCB"/>
    <w:multiLevelType w:val="hybridMultilevel"/>
    <w:tmpl w:val="F626D0A0"/>
    <w:lvl w:ilvl="0" w:tplc="56B856D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7" w15:restartNumberingAfterBreak="0">
    <w:nsid w:val="3BEE572B"/>
    <w:multiLevelType w:val="hybridMultilevel"/>
    <w:tmpl w:val="A0763F16"/>
    <w:lvl w:ilvl="0" w:tplc="ABC06ECA">
      <w:start w:val="1"/>
      <w:numFmt w:val="bullet"/>
      <w:lvlText w:val="•"/>
      <w:lvlJc w:val="left"/>
      <w:pPr>
        <w:tabs>
          <w:tab w:val="num" w:pos="720"/>
        </w:tabs>
        <w:ind w:left="720" w:hanging="360"/>
      </w:pPr>
      <w:rPr>
        <w:rFonts w:ascii="Arial" w:hAnsi="Arial" w:hint="default"/>
      </w:rPr>
    </w:lvl>
    <w:lvl w:ilvl="1" w:tplc="CD62A7B8">
      <w:start w:val="146"/>
      <w:numFmt w:val="bullet"/>
      <w:lvlText w:val="–"/>
      <w:lvlJc w:val="left"/>
      <w:pPr>
        <w:tabs>
          <w:tab w:val="num" w:pos="1440"/>
        </w:tabs>
        <w:ind w:left="1440" w:hanging="360"/>
      </w:pPr>
      <w:rPr>
        <w:rFonts w:ascii="Arial" w:hAnsi="Arial" w:hint="default"/>
      </w:rPr>
    </w:lvl>
    <w:lvl w:ilvl="2" w:tplc="D0F2862C" w:tentative="1">
      <w:start w:val="1"/>
      <w:numFmt w:val="bullet"/>
      <w:lvlText w:val="•"/>
      <w:lvlJc w:val="left"/>
      <w:pPr>
        <w:tabs>
          <w:tab w:val="num" w:pos="2160"/>
        </w:tabs>
        <w:ind w:left="2160" w:hanging="360"/>
      </w:pPr>
      <w:rPr>
        <w:rFonts w:ascii="Arial" w:hAnsi="Arial" w:hint="default"/>
      </w:rPr>
    </w:lvl>
    <w:lvl w:ilvl="3" w:tplc="EB0E28DA" w:tentative="1">
      <w:start w:val="1"/>
      <w:numFmt w:val="bullet"/>
      <w:lvlText w:val="•"/>
      <w:lvlJc w:val="left"/>
      <w:pPr>
        <w:tabs>
          <w:tab w:val="num" w:pos="2880"/>
        </w:tabs>
        <w:ind w:left="2880" w:hanging="360"/>
      </w:pPr>
      <w:rPr>
        <w:rFonts w:ascii="Arial" w:hAnsi="Arial" w:hint="default"/>
      </w:rPr>
    </w:lvl>
    <w:lvl w:ilvl="4" w:tplc="8B20BA3C" w:tentative="1">
      <w:start w:val="1"/>
      <w:numFmt w:val="bullet"/>
      <w:lvlText w:val="•"/>
      <w:lvlJc w:val="left"/>
      <w:pPr>
        <w:tabs>
          <w:tab w:val="num" w:pos="3600"/>
        </w:tabs>
        <w:ind w:left="3600" w:hanging="360"/>
      </w:pPr>
      <w:rPr>
        <w:rFonts w:ascii="Arial" w:hAnsi="Arial" w:hint="default"/>
      </w:rPr>
    </w:lvl>
    <w:lvl w:ilvl="5" w:tplc="1356359C" w:tentative="1">
      <w:start w:val="1"/>
      <w:numFmt w:val="bullet"/>
      <w:lvlText w:val="•"/>
      <w:lvlJc w:val="left"/>
      <w:pPr>
        <w:tabs>
          <w:tab w:val="num" w:pos="4320"/>
        </w:tabs>
        <w:ind w:left="4320" w:hanging="360"/>
      </w:pPr>
      <w:rPr>
        <w:rFonts w:ascii="Arial" w:hAnsi="Arial" w:hint="default"/>
      </w:rPr>
    </w:lvl>
    <w:lvl w:ilvl="6" w:tplc="F28A584A" w:tentative="1">
      <w:start w:val="1"/>
      <w:numFmt w:val="bullet"/>
      <w:lvlText w:val="•"/>
      <w:lvlJc w:val="left"/>
      <w:pPr>
        <w:tabs>
          <w:tab w:val="num" w:pos="5040"/>
        </w:tabs>
        <w:ind w:left="5040" w:hanging="360"/>
      </w:pPr>
      <w:rPr>
        <w:rFonts w:ascii="Arial" w:hAnsi="Arial" w:hint="default"/>
      </w:rPr>
    </w:lvl>
    <w:lvl w:ilvl="7" w:tplc="917CD47C" w:tentative="1">
      <w:start w:val="1"/>
      <w:numFmt w:val="bullet"/>
      <w:lvlText w:val="•"/>
      <w:lvlJc w:val="left"/>
      <w:pPr>
        <w:tabs>
          <w:tab w:val="num" w:pos="5760"/>
        </w:tabs>
        <w:ind w:left="5760" w:hanging="360"/>
      </w:pPr>
      <w:rPr>
        <w:rFonts w:ascii="Arial" w:hAnsi="Arial" w:hint="default"/>
      </w:rPr>
    </w:lvl>
    <w:lvl w:ilvl="8" w:tplc="22BCD4DC" w:tentative="1">
      <w:start w:val="1"/>
      <w:numFmt w:val="bullet"/>
      <w:lvlText w:val="•"/>
      <w:lvlJc w:val="left"/>
      <w:pPr>
        <w:tabs>
          <w:tab w:val="num" w:pos="6480"/>
        </w:tabs>
        <w:ind w:left="6480" w:hanging="360"/>
      </w:pPr>
      <w:rPr>
        <w:rFonts w:ascii="Arial" w:hAnsi="Arial" w:hint="default"/>
      </w:rPr>
    </w:lvl>
  </w:abstractNum>
  <w:abstractNum w:abstractNumId="108" w15:restartNumberingAfterBreak="0">
    <w:nsid w:val="3CAD0582"/>
    <w:multiLevelType w:val="hybridMultilevel"/>
    <w:tmpl w:val="1374B2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9" w15:restartNumberingAfterBreak="0">
    <w:nsid w:val="3CCB7C01"/>
    <w:multiLevelType w:val="hybridMultilevel"/>
    <w:tmpl w:val="B94AF39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10" w15:restartNumberingAfterBreak="0">
    <w:nsid w:val="3D2A260D"/>
    <w:multiLevelType w:val="hybridMultilevel"/>
    <w:tmpl w:val="092C257C"/>
    <w:lvl w:ilvl="0" w:tplc="60A4CB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1" w15:restartNumberingAfterBreak="0">
    <w:nsid w:val="3D7B6AF8"/>
    <w:multiLevelType w:val="hybridMultilevel"/>
    <w:tmpl w:val="EBE8A282"/>
    <w:lvl w:ilvl="0" w:tplc="F42260DE">
      <w:start w:val="1"/>
      <w:numFmt w:val="bullet"/>
      <w:lvlText w:val="•"/>
      <w:lvlJc w:val="left"/>
      <w:pPr>
        <w:tabs>
          <w:tab w:val="num" w:pos="720"/>
        </w:tabs>
        <w:ind w:left="720" w:hanging="360"/>
      </w:pPr>
      <w:rPr>
        <w:rFonts w:ascii="Arial" w:hAnsi="Arial" w:hint="default"/>
      </w:rPr>
    </w:lvl>
    <w:lvl w:ilvl="1" w:tplc="9FEEFED4">
      <w:start w:val="2799"/>
      <w:numFmt w:val="bullet"/>
      <w:lvlText w:val="–"/>
      <w:lvlJc w:val="left"/>
      <w:pPr>
        <w:tabs>
          <w:tab w:val="num" w:pos="1440"/>
        </w:tabs>
        <w:ind w:left="1440" w:hanging="360"/>
      </w:pPr>
      <w:rPr>
        <w:rFonts w:ascii="Arial" w:hAnsi="Arial" w:hint="default"/>
      </w:rPr>
    </w:lvl>
    <w:lvl w:ilvl="2" w:tplc="BD7CC984">
      <w:start w:val="1"/>
      <w:numFmt w:val="bullet"/>
      <w:lvlText w:val="•"/>
      <w:lvlJc w:val="left"/>
      <w:pPr>
        <w:tabs>
          <w:tab w:val="num" w:pos="2160"/>
        </w:tabs>
        <w:ind w:left="2160" w:hanging="360"/>
      </w:pPr>
      <w:rPr>
        <w:rFonts w:ascii="Arial" w:hAnsi="Arial" w:hint="default"/>
      </w:rPr>
    </w:lvl>
    <w:lvl w:ilvl="3" w:tplc="5564518E" w:tentative="1">
      <w:start w:val="1"/>
      <w:numFmt w:val="bullet"/>
      <w:lvlText w:val="•"/>
      <w:lvlJc w:val="left"/>
      <w:pPr>
        <w:tabs>
          <w:tab w:val="num" w:pos="2880"/>
        </w:tabs>
        <w:ind w:left="2880" w:hanging="360"/>
      </w:pPr>
      <w:rPr>
        <w:rFonts w:ascii="Arial" w:hAnsi="Arial" w:hint="default"/>
      </w:rPr>
    </w:lvl>
    <w:lvl w:ilvl="4" w:tplc="16DAF2D2" w:tentative="1">
      <w:start w:val="1"/>
      <w:numFmt w:val="bullet"/>
      <w:lvlText w:val="•"/>
      <w:lvlJc w:val="left"/>
      <w:pPr>
        <w:tabs>
          <w:tab w:val="num" w:pos="3600"/>
        </w:tabs>
        <w:ind w:left="3600" w:hanging="360"/>
      </w:pPr>
      <w:rPr>
        <w:rFonts w:ascii="Arial" w:hAnsi="Arial" w:hint="default"/>
      </w:rPr>
    </w:lvl>
    <w:lvl w:ilvl="5" w:tplc="0B3E9418" w:tentative="1">
      <w:start w:val="1"/>
      <w:numFmt w:val="bullet"/>
      <w:lvlText w:val="•"/>
      <w:lvlJc w:val="left"/>
      <w:pPr>
        <w:tabs>
          <w:tab w:val="num" w:pos="4320"/>
        </w:tabs>
        <w:ind w:left="4320" w:hanging="360"/>
      </w:pPr>
      <w:rPr>
        <w:rFonts w:ascii="Arial" w:hAnsi="Arial" w:hint="default"/>
      </w:rPr>
    </w:lvl>
    <w:lvl w:ilvl="6" w:tplc="FFC49C5C" w:tentative="1">
      <w:start w:val="1"/>
      <w:numFmt w:val="bullet"/>
      <w:lvlText w:val="•"/>
      <w:lvlJc w:val="left"/>
      <w:pPr>
        <w:tabs>
          <w:tab w:val="num" w:pos="5040"/>
        </w:tabs>
        <w:ind w:left="5040" w:hanging="360"/>
      </w:pPr>
      <w:rPr>
        <w:rFonts w:ascii="Arial" w:hAnsi="Arial" w:hint="default"/>
      </w:rPr>
    </w:lvl>
    <w:lvl w:ilvl="7" w:tplc="0A1070E2" w:tentative="1">
      <w:start w:val="1"/>
      <w:numFmt w:val="bullet"/>
      <w:lvlText w:val="•"/>
      <w:lvlJc w:val="left"/>
      <w:pPr>
        <w:tabs>
          <w:tab w:val="num" w:pos="5760"/>
        </w:tabs>
        <w:ind w:left="5760" w:hanging="360"/>
      </w:pPr>
      <w:rPr>
        <w:rFonts w:ascii="Arial" w:hAnsi="Arial" w:hint="default"/>
      </w:rPr>
    </w:lvl>
    <w:lvl w:ilvl="8" w:tplc="F9AA7C72" w:tentative="1">
      <w:start w:val="1"/>
      <w:numFmt w:val="bullet"/>
      <w:lvlText w:val="•"/>
      <w:lvlJc w:val="left"/>
      <w:pPr>
        <w:tabs>
          <w:tab w:val="num" w:pos="6480"/>
        </w:tabs>
        <w:ind w:left="6480" w:hanging="360"/>
      </w:pPr>
      <w:rPr>
        <w:rFonts w:ascii="Arial" w:hAnsi="Arial" w:hint="default"/>
      </w:rPr>
    </w:lvl>
  </w:abstractNum>
  <w:abstractNum w:abstractNumId="112"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113" w15:restartNumberingAfterBreak="0">
    <w:nsid w:val="3E465626"/>
    <w:multiLevelType w:val="hybridMultilevel"/>
    <w:tmpl w:val="69FC82F8"/>
    <w:lvl w:ilvl="0" w:tplc="071AB298">
      <w:start w:val="1"/>
      <w:numFmt w:val="bullet"/>
      <w:lvlText w:val="–"/>
      <w:lvlJc w:val="left"/>
      <w:pPr>
        <w:tabs>
          <w:tab w:val="num" w:pos="720"/>
        </w:tabs>
        <w:ind w:left="720" w:hanging="360"/>
      </w:pPr>
      <w:rPr>
        <w:rFonts w:ascii="Arial" w:hAnsi="Arial" w:hint="default"/>
      </w:rPr>
    </w:lvl>
    <w:lvl w:ilvl="1" w:tplc="FB187064">
      <w:start w:val="1"/>
      <w:numFmt w:val="bullet"/>
      <w:lvlText w:val="–"/>
      <w:lvlJc w:val="left"/>
      <w:pPr>
        <w:tabs>
          <w:tab w:val="num" w:pos="1440"/>
        </w:tabs>
        <w:ind w:left="1440" w:hanging="360"/>
      </w:pPr>
      <w:rPr>
        <w:rFonts w:ascii="Arial" w:hAnsi="Arial" w:hint="default"/>
      </w:rPr>
    </w:lvl>
    <w:lvl w:ilvl="2" w:tplc="33F49EE4" w:tentative="1">
      <w:start w:val="1"/>
      <w:numFmt w:val="bullet"/>
      <w:lvlText w:val="–"/>
      <w:lvlJc w:val="left"/>
      <w:pPr>
        <w:tabs>
          <w:tab w:val="num" w:pos="2160"/>
        </w:tabs>
        <w:ind w:left="2160" w:hanging="360"/>
      </w:pPr>
      <w:rPr>
        <w:rFonts w:ascii="Arial" w:hAnsi="Arial" w:hint="default"/>
      </w:rPr>
    </w:lvl>
    <w:lvl w:ilvl="3" w:tplc="3C02AA2C" w:tentative="1">
      <w:start w:val="1"/>
      <w:numFmt w:val="bullet"/>
      <w:lvlText w:val="–"/>
      <w:lvlJc w:val="left"/>
      <w:pPr>
        <w:tabs>
          <w:tab w:val="num" w:pos="2880"/>
        </w:tabs>
        <w:ind w:left="2880" w:hanging="360"/>
      </w:pPr>
      <w:rPr>
        <w:rFonts w:ascii="Arial" w:hAnsi="Arial" w:hint="default"/>
      </w:rPr>
    </w:lvl>
    <w:lvl w:ilvl="4" w:tplc="E00830BC" w:tentative="1">
      <w:start w:val="1"/>
      <w:numFmt w:val="bullet"/>
      <w:lvlText w:val="–"/>
      <w:lvlJc w:val="left"/>
      <w:pPr>
        <w:tabs>
          <w:tab w:val="num" w:pos="3600"/>
        </w:tabs>
        <w:ind w:left="3600" w:hanging="360"/>
      </w:pPr>
      <w:rPr>
        <w:rFonts w:ascii="Arial" w:hAnsi="Arial" w:hint="default"/>
      </w:rPr>
    </w:lvl>
    <w:lvl w:ilvl="5" w:tplc="2C1C7214" w:tentative="1">
      <w:start w:val="1"/>
      <w:numFmt w:val="bullet"/>
      <w:lvlText w:val="–"/>
      <w:lvlJc w:val="left"/>
      <w:pPr>
        <w:tabs>
          <w:tab w:val="num" w:pos="4320"/>
        </w:tabs>
        <w:ind w:left="4320" w:hanging="360"/>
      </w:pPr>
      <w:rPr>
        <w:rFonts w:ascii="Arial" w:hAnsi="Arial" w:hint="default"/>
      </w:rPr>
    </w:lvl>
    <w:lvl w:ilvl="6" w:tplc="C1BCE956" w:tentative="1">
      <w:start w:val="1"/>
      <w:numFmt w:val="bullet"/>
      <w:lvlText w:val="–"/>
      <w:lvlJc w:val="left"/>
      <w:pPr>
        <w:tabs>
          <w:tab w:val="num" w:pos="5040"/>
        </w:tabs>
        <w:ind w:left="5040" w:hanging="360"/>
      </w:pPr>
      <w:rPr>
        <w:rFonts w:ascii="Arial" w:hAnsi="Arial" w:hint="default"/>
      </w:rPr>
    </w:lvl>
    <w:lvl w:ilvl="7" w:tplc="10EA348E" w:tentative="1">
      <w:start w:val="1"/>
      <w:numFmt w:val="bullet"/>
      <w:lvlText w:val="–"/>
      <w:lvlJc w:val="left"/>
      <w:pPr>
        <w:tabs>
          <w:tab w:val="num" w:pos="5760"/>
        </w:tabs>
        <w:ind w:left="5760" w:hanging="360"/>
      </w:pPr>
      <w:rPr>
        <w:rFonts w:ascii="Arial" w:hAnsi="Arial" w:hint="default"/>
      </w:rPr>
    </w:lvl>
    <w:lvl w:ilvl="8" w:tplc="BA62CB6A" w:tentative="1">
      <w:start w:val="1"/>
      <w:numFmt w:val="bullet"/>
      <w:lvlText w:val="–"/>
      <w:lvlJc w:val="left"/>
      <w:pPr>
        <w:tabs>
          <w:tab w:val="num" w:pos="6480"/>
        </w:tabs>
        <w:ind w:left="6480" w:hanging="360"/>
      </w:pPr>
      <w:rPr>
        <w:rFonts w:ascii="Arial" w:hAnsi="Arial" w:hint="default"/>
      </w:rPr>
    </w:lvl>
  </w:abstractNum>
  <w:abstractNum w:abstractNumId="114" w15:restartNumberingAfterBreak="0">
    <w:nsid w:val="41895E59"/>
    <w:multiLevelType w:val="hybridMultilevel"/>
    <w:tmpl w:val="29A046C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5" w15:restartNumberingAfterBreak="0">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116" w15:restartNumberingAfterBreak="0">
    <w:nsid w:val="42C41F6E"/>
    <w:multiLevelType w:val="hybridMultilevel"/>
    <w:tmpl w:val="F17A8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42ED2E05"/>
    <w:multiLevelType w:val="hybridMultilevel"/>
    <w:tmpl w:val="772C7828"/>
    <w:lvl w:ilvl="0" w:tplc="19B0F062">
      <w:start w:val="1"/>
      <w:numFmt w:val="bullet"/>
      <w:lvlText w:val="‒"/>
      <w:lvlJc w:val="left"/>
      <w:pPr>
        <w:tabs>
          <w:tab w:val="num" w:pos="720"/>
        </w:tabs>
        <w:ind w:left="720" w:hanging="360"/>
      </w:pPr>
      <w:rPr>
        <w:rFonts w:ascii="Calibri" w:hAnsi="Calibri" w:hint="default"/>
      </w:rPr>
    </w:lvl>
    <w:lvl w:ilvl="1" w:tplc="970C2B9C" w:tentative="1">
      <w:start w:val="1"/>
      <w:numFmt w:val="bullet"/>
      <w:lvlText w:val="‒"/>
      <w:lvlJc w:val="left"/>
      <w:pPr>
        <w:tabs>
          <w:tab w:val="num" w:pos="1440"/>
        </w:tabs>
        <w:ind w:left="1440" w:hanging="360"/>
      </w:pPr>
      <w:rPr>
        <w:rFonts w:ascii="Calibri" w:hAnsi="Calibri" w:hint="default"/>
      </w:rPr>
    </w:lvl>
    <w:lvl w:ilvl="2" w:tplc="8E18D77E" w:tentative="1">
      <w:start w:val="1"/>
      <w:numFmt w:val="bullet"/>
      <w:lvlText w:val="‒"/>
      <w:lvlJc w:val="left"/>
      <w:pPr>
        <w:tabs>
          <w:tab w:val="num" w:pos="2160"/>
        </w:tabs>
        <w:ind w:left="2160" w:hanging="360"/>
      </w:pPr>
      <w:rPr>
        <w:rFonts w:ascii="Calibri" w:hAnsi="Calibri" w:hint="default"/>
      </w:rPr>
    </w:lvl>
    <w:lvl w:ilvl="3" w:tplc="9528A1C8" w:tentative="1">
      <w:start w:val="1"/>
      <w:numFmt w:val="bullet"/>
      <w:lvlText w:val="‒"/>
      <w:lvlJc w:val="left"/>
      <w:pPr>
        <w:tabs>
          <w:tab w:val="num" w:pos="2880"/>
        </w:tabs>
        <w:ind w:left="2880" w:hanging="360"/>
      </w:pPr>
      <w:rPr>
        <w:rFonts w:ascii="Calibri" w:hAnsi="Calibri" w:hint="default"/>
      </w:rPr>
    </w:lvl>
    <w:lvl w:ilvl="4" w:tplc="0BF05FE8" w:tentative="1">
      <w:start w:val="1"/>
      <w:numFmt w:val="bullet"/>
      <w:lvlText w:val="‒"/>
      <w:lvlJc w:val="left"/>
      <w:pPr>
        <w:tabs>
          <w:tab w:val="num" w:pos="3600"/>
        </w:tabs>
        <w:ind w:left="3600" w:hanging="360"/>
      </w:pPr>
      <w:rPr>
        <w:rFonts w:ascii="Calibri" w:hAnsi="Calibri" w:hint="default"/>
      </w:rPr>
    </w:lvl>
    <w:lvl w:ilvl="5" w:tplc="BE762456" w:tentative="1">
      <w:start w:val="1"/>
      <w:numFmt w:val="bullet"/>
      <w:lvlText w:val="‒"/>
      <w:lvlJc w:val="left"/>
      <w:pPr>
        <w:tabs>
          <w:tab w:val="num" w:pos="4320"/>
        </w:tabs>
        <w:ind w:left="4320" w:hanging="360"/>
      </w:pPr>
      <w:rPr>
        <w:rFonts w:ascii="Calibri" w:hAnsi="Calibri" w:hint="default"/>
      </w:rPr>
    </w:lvl>
    <w:lvl w:ilvl="6" w:tplc="5FB28BDA" w:tentative="1">
      <w:start w:val="1"/>
      <w:numFmt w:val="bullet"/>
      <w:lvlText w:val="‒"/>
      <w:lvlJc w:val="left"/>
      <w:pPr>
        <w:tabs>
          <w:tab w:val="num" w:pos="5040"/>
        </w:tabs>
        <w:ind w:left="5040" w:hanging="360"/>
      </w:pPr>
      <w:rPr>
        <w:rFonts w:ascii="Calibri" w:hAnsi="Calibri" w:hint="default"/>
      </w:rPr>
    </w:lvl>
    <w:lvl w:ilvl="7" w:tplc="C730F186" w:tentative="1">
      <w:start w:val="1"/>
      <w:numFmt w:val="bullet"/>
      <w:lvlText w:val="‒"/>
      <w:lvlJc w:val="left"/>
      <w:pPr>
        <w:tabs>
          <w:tab w:val="num" w:pos="5760"/>
        </w:tabs>
        <w:ind w:left="5760" w:hanging="360"/>
      </w:pPr>
      <w:rPr>
        <w:rFonts w:ascii="Calibri" w:hAnsi="Calibri" w:hint="default"/>
      </w:rPr>
    </w:lvl>
    <w:lvl w:ilvl="8" w:tplc="34CE492E" w:tentative="1">
      <w:start w:val="1"/>
      <w:numFmt w:val="bullet"/>
      <w:lvlText w:val="‒"/>
      <w:lvlJc w:val="left"/>
      <w:pPr>
        <w:tabs>
          <w:tab w:val="num" w:pos="6480"/>
        </w:tabs>
        <w:ind w:left="6480" w:hanging="360"/>
      </w:pPr>
      <w:rPr>
        <w:rFonts w:ascii="Calibri" w:hAnsi="Calibri" w:hint="default"/>
      </w:rPr>
    </w:lvl>
  </w:abstractNum>
  <w:abstractNum w:abstractNumId="118"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45C148B8"/>
    <w:multiLevelType w:val="hybridMultilevel"/>
    <w:tmpl w:val="E4E0E4E0"/>
    <w:lvl w:ilvl="0" w:tplc="0DB2DA7E">
      <w:start w:val="1"/>
      <w:numFmt w:val="bullet"/>
      <w:lvlText w:val="•"/>
      <w:lvlJc w:val="left"/>
      <w:pPr>
        <w:tabs>
          <w:tab w:val="num" w:pos="720"/>
        </w:tabs>
        <w:ind w:left="720" w:hanging="360"/>
      </w:pPr>
      <w:rPr>
        <w:rFonts w:ascii="Arial" w:hAnsi="Arial" w:hint="default"/>
      </w:rPr>
    </w:lvl>
    <w:lvl w:ilvl="1" w:tplc="A2227DAE">
      <w:start w:val="110"/>
      <w:numFmt w:val="bullet"/>
      <w:lvlText w:val="–"/>
      <w:lvlJc w:val="left"/>
      <w:pPr>
        <w:tabs>
          <w:tab w:val="num" w:pos="1440"/>
        </w:tabs>
        <w:ind w:left="1440" w:hanging="360"/>
      </w:pPr>
      <w:rPr>
        <w:rFonts w:ascii="Arial" w:hAnsi="Arial" w:hint="default"/>
      </w:rPr>
    </w:lvl>
    <w:lvl w:ilvl="2" w:tplc="125E01EA">
      <w:start w:val="110"/>
      <w:numFmt w:val="bullet"/>
      <w:lvlText w:val="•"/>
      <w:lvlJc w:val="left"/>
      <w:pPr>
        <w:tabs>
          <w:tab w:val="num" w:pos="2160"/>
        </w:tabs>
        <w:ind w:left="2160" w:hanging="360"/>
      </w:pPr>
      <w:rPr>
        <w:rFonts w:ascii="Arial" w:hAnsi="Arial" w:hint="default"/>
      </w:rPr>
    </w:lvl>
    <w:lvl w:ilvl="3" w:tplc="AF168A50">
      <w:start w:val="110"/>
      <w:numFmt w:val="bullet"/>
      <w:lvlText w:val="–"/>
      <w:lvlJc w:val="left"/>
      <w:pPr>
        <w:tabs>
          <w:tab w:val="num" w:pos="2880"/>
        </w:tabs>
        <w:ind w:left="2880" w:hanging="360"/>
      </w:pPr>
      <w:rPr>
        <w:rFonts w:ascii="Arial" w:hAnsi="Arial" w:hint="default"/>
      </w:rPr>
    </w:lvl>
    <w:lvl w:ilvl="4" w:tplc="BB00745A">
      <w:start w:val="1"/>
      <w:numFmt w:val="bullet"/>
      <w:lvlText w:val="•"/>
      <w:lvlJc w:val="left"/>
      <w:pPr>
        <w:tabs>
          <w:tab w:val="num" w:pos="3600"/>
        </w:tabs>
        <w:ind w:left="3600" w:hanging="360"/>
      </w:pPr>
      <w:rPr>
        <w:rFonts w:ascii="Arial" w:hAnsi="Arial" w:hint="default"/>
      </w:rPr>
    </w:lvl>
    <w:lvl w:ilvl="5" w:tplc="FBB2A462" w:tentative="1">
      <w:start w:val="1"/>
      <w:numFmt w:val="bullet"/>
      <w:lvlText w:val="•"/>
      <w:lvlJc w:val="left"/>
      <w:pPr>
        <w:tabs>
          <w:tab w:val="num" w:pos="4320"/>
        </w:tabs>
        <w:ind w:left="4320" w:hanging="360"/>
      </w:pPr>
      <w:rPr>
        <w:rFonts w:ascii="Arial" w:hAnsi="Arial" w:hint="default"/>
      </w:rPr>
    </w:lvl>
    <w:lvl w:ilvl="6" w:tplc="D4E4BFA2" w:tentative="1">
      <w:start w:val="1"/>
      <w:numFmt w:val="bullet"/>
      <w:lvlText w:val="•"/>
      <w:lvlJc w:val="left"/>
      <w:pPr>
        <w:tabs>
          <w:tab w:val="num" w:pos="5040"/>
        </w:tabs>
        <w:ind w:left="5040" w:hanging="360"/>
      </w:pPr>
      <w:rPr>
        <w:rFonts w:ascii="Arial" w:hAnsi="Arial" w:hint="default"/>
      </w:rPr>
    </w:lvl>
    <w:lvl w:ilvl="7" w:tplc="403CAEAE" w:tentative="1">
      <w:start w:val="1"/>
      <w:numFmt w:val="bullet"/>
      <w:lvlText w:val="•"/>
      <w:lvlJc w:val="left"/>
      <w:pPr>
        <w:tabs>
          <w:tab w:val="num" w:pos="5760"/>
        </w:tabs>
        <w:ind w:left="5760" w:hanging="360"/>
      </w:pPr>
      <w:rPr>
        <w:rFonts w:ascii="Arial" w:hAnsi="Arial" w:hint="default"/>
      </w:rPr>
    </w:lvl>
    <w:lvl w:ilvl="8" w:tplc="E8BAE234" w:tentative="1">
      <w:start w:val="1"/>
      <w:numFmt w:val="bullet"/>
      <w:lvlText w:val="•"/>
      <w:lvlJc w:val="left"/>
      <w:pPr>
        <w:tabs>
          <w:tab w:val="num" w:pos="6480"/>
        </w:tabs>
        <w:ind w:left="6480" w:hanging="360"/>
      </w:pPr>
      <w:rPr>
        <w:rFonts w:ascii="Arial" w:hAnsi="Arial" w:hint="default"/>
      </w:rPr>
    </w:lvl>
  </w:abstractNum>
  <w:abstractNum w:abstractNumId="120" w15:restartNumberingAfterBreak="0">
    <w:nsid w:val="464E5D43"/>
    <w:multiLevelType w:val="hybridMultilevel"/>
    <w:tmpl w:val="535425DE"/>
    <w:lvl w:ilvl="0" w:tplc="407A1330">
      <w:start w:val="1"/>
      <w:numFmt w:val="bullet"/>
      <w:lvlText w:val="•"/>
      <w:lvlJc w:val="left"/>
      <w:pPr>
        <w:tabs>
          <w:tab w:val="num" w:pos="720"/>
        </w:tabs>
        <w:ind w:left="720" w:hanging="360"/>
      </w:pPr>
      <w:rPr>
        <w:rFonts w:ascii="Arial" w:hAnsi="Arial" w:hint="default"/>
      </w:rPr>
    </w:lvl>
    <w:lvl w:ilvl="1" w:tplc="947CC7EE">
      <w:numFmt w:val="bullet"/>
      <w:lvlText w:val="–"/>
      <w:lvlJc w:val="left"/>
      <w:pPr>
        <w:tabs>
          <w:tab w:val="num" w:pos="1440"/>
        </w:tabs>
        <w:ind w:left="1440" w:hanging="360"/>
      </w:pPr>
      <w:rPr>
        <w:rFonts w:ascii="Arial" w:hAnsi="Arial" w:hint="default"/>
      </w:rPr>
    </w:lvl>
    <w:lvl w:ilvl="2" w:tplc="6EA411C2">
      <w:start w:val="1"/>
      <w:numFmt w:val="bullet"/>
      <w:lvlText w:val="•"/>
      <w:lvlJc w:val="left"/>
      <w:pPr>
        <w:tabs>
          <w:tab w:val="num" w:pos="2160"/>
        </w:tabs>
        <w:ind w:left="2160" w:hanging="360"/>
      </w:pPr>
      <w:rPr>
        <w:rFonts w:ascii="Arial" w:hAnsi="Arial" w:hint="default"/>
      </w:rPr>
    </w:lvl>
    <w:lvl w:ilvl="3" w:tplc="9B9ACECC">
      <w:start w:val="1"/>
      <w:numFmt w:val="bullet"/>
      <w:lvlText w:val="•"/>
      <w:lvlJc w:val="left"/>
      <w:pPr>
        <w:tabs>
          <w:tab w:val="num" w:pos="2880"/>
        </w:tabs>
        <w:ind w:left="2880" w:hanging="360"/>
      </w:pPr>
      <w:rPr>
        <w:rFonts w:ascii="Arial" w:hAnsi="Arial" w:hint="default"/>
      </w:rPr>
    </w:lvl>
    <w:lvl w:ilvl="4" w:tplc="E0245D84" w:tentative="1">
      <w:start w:val="1"/>
      <w:numFmt w:val="bullet"/>
      <w:lvlText w:val="•"/>
      <w:lvlJc w:val="left"/>
      <w:pPr>
        <w:tabs>
          <w:tab w:val="num" w:pos="3600"/>
        </w:tabs>
        <w:ind w:left="3600" w:hanging="360"/>
      </w:pPr>
      <w:rPr>
        <w:rFonts w:ascii="Arial" w:hAnsi="Arial" w:hint="default"/>
      </w:rPr>
    </w:lvl>
    <w:lvl w:ilvl="5" w:tplc="2EB6796E" w:tentative="1">
      <w:start w:val="1"/>
      <w:numFmt w:val="bullet"/>
      <w:lvlText w:val="•"/>
      <w:lvlJc w:val="left"/>
      <w:pPr>
        <w:tabs>
          <w:tab w:val="num" w:pos="4320"/>
        </w:tabs>
        <w:ind w:left="4320" w:hanging="360"/>
      </w:pPr>
      <w:rPr>
        <w:rFonts w:ascii="Arial" w:hAnsi="Arial" w:hint="default"/>
      </w:rPr>
    </w:lvl>
    <w:lvl w:ilvl="6" w:tplc="E0FA923A" w:tentative="1">
      <w:start w:val="1"/>
      <w:numFmt w:val="bullet"/>
      <w:lvlText w:val="•"/>
      <w:lvlJc w:val="left"/>
      <w:pPr>
        <w:tabs>
          <w:tab w:val="num" w:pos="5040"/>
        </w:tabs>
        <w:ind w:left="5040" w:hanging="360"/>
      </w:pPr>
      <w:rPr>
        <w:rFonts w:ascii="Arial" w:hAnsi="Arial" w:hint="default"/>
      </w:rPr>
    </w:lvl>
    <w:lvl w:ilvl="7" w:tplc="2F5EB9DC" w:tentative="1">
      <w:start w:val="1"/>
      <w:numFmt w:val="bullet"/>
      <w:lvlText w:val="•"/>
      <w:lvlJc w:val="left"/>
      <w:pPr>
        <w:tabs>
          <w:tab w:val="num" w:pos="5760"/>
        </w:tabs>
        <w:ind w:left="5760" w:hanging="360"/>
      </w:pPr>
      <w:rPr>
        <w:rFonts w:ascii="Arial" w:hAnsi="Arial" w:hint="default"/>
      </w:rPr>
    </w:lvl>
    <w:lvl w:ilvl="8" w:tplc="D06669F6" w:tentative="1">
      <w:start w:val="1"/>
      <w:numFmt w:val="bullet"/>
      <w:lvlText w:val="•"/>
      <w:lvlJc w:val="left"/>
      <w:pPr>
        <w:tabs>
          <w:tab w:val="num" w:pos="6480"/>
        </w:tabs>
        <w:ind w:left="6480" w:hanging="360"/>
      </w:pPr>
      <w:rPr>
        <w:rFonts w:ascii="Arial" w:hAnsi="Arial" w:hint="default"/>
      </w:rPr>
    </w:lvl>
  </w:abstractNum>
  <w:abstractNum w:abstractNumId="121"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122"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3" w15:restartNumberingAfterBreak="0">
    <w:nsid w:val="496D2EFB"/>
    <w:multiLevelType w:val="hybridMultilevel"/>
    <w:tmpl w:val="1EE0F540"/>
    <w:lvl w:ilvl="0" w:tplc="611CD2B8">
      <w:start w:val="1"/>
      <w:numFmt w:val="bullet"/>
      <w:lvlText w:val="•"/>
      <w:lvlJc w:val="left"/>
      <w:pPr>
        <w:tabs>
          <w:tab w:val="num" w:pos="720"/>
        </w:tabs>
        <w:ind w:left="720" w:hanging="360"/>
      </w:pPr>
      <w:rPr>
        <w:rFonts w:ascii="Arial" w:hAnsi="Arial" w:hint="default"/>
      </w:rPr>
    </w:lvl>
    <w:lvl w:ilvl="1" w:tplc="7DD83E44">
      <w:start w:val="1779"/>
      <w:numFmt w:val="bullet"/>
      <w:lvlText w:val="•"/>
      <w:lvlJc w:val="left"/>
      <w:pPr>
        <w:tabs>
          <w:tab w:val="num" w:pos="1440"/>
        </w:tabs>
        <w:ind w:left="1440" w:hanging="360"/>
      </w:pPr>
      <w:rPr>
        <w:rFonts w:ascii="Arial" w:hAnsi="Arial" w:hint="default"/>
      </w:rPr>
    </w:lvl>
    <w:lvl w:ilvl="2" w:tplc="257698CA">
      <w:start w:val="1779"/>
      <w:numFmt w:val="bullet"/>
      <w:lvlText w:val="•"/>
      <w:lvlJc w:val="left"/>
      <w:pPr>
        <w:tabs>
          <w:tab w:val="num" w:pos="2160"/>
        </w:tabs>
        <w:ind w:left="2160" w:hanging="360"/>
      </w:pPr>
      <w:rPr>
        <w:rFonts w:ascii="Arial" w:hAnsi="Arial" w:hint="default"/>
      </w:rPr>
    </w:lvl>
    <w:lvl w:ilvl="3" w:tplc="187EDB94" w:tentative="1">
      <w:start w:val="1"/>
      <w:numFmt w:val="bullet"/>
      <w:lvlText w:val="•"/>
      <w:lvlJc w:val="left"/>
      <w:pPr>
        <w:tabs>
          <w:tab w:val="num" w:pos="2880"/>
        </w:tabs>
        <w:ind w:left="2880" w:hanging="360"/>
      </w:pPr>
      <w:rPr>
        <w:rFonts w:ascii="Arial" w:hAnsi="Arial" w:hint="default"/>
      </w:rPr>
    </w:lvl>
    <w:lvl w:ilvl="4" w:tplc="7F56824C" w:tentative="1">
      <w:start w:val="1"/>
      <w:numFmt w:val="bullet"/>
      <w:lvlText w:val="•"/>
      <w:lvlJc w:val="left"/>
      <w:pPr>
        <w:tabs>
          <w:tab w:val="num" w:pos="3600"/>
        </w:tabs>
        <w:ind w:left="3600" w:hanging="360"/>
      </w:pPr>
      <w:rPr>
        <w:rFonts w:ascii="Arial" w:hAnsi="Arial" w:hint="default"/>
      </w:rPr>
    </w:lvl>
    <w:lvl w:ilvl="5" w:tplc="35043F7E" w:tentative="1">
      <w:start w:val="1"/>
      <w:numFmt w:val="bullet"/>
      <w:lvlText w:val="•"/>
      <w:lvlJc w:val="left"/>
      <w:pPr>
        <w:tabs>
          <w:tab w:val="num" w:pos="4320"/>
        </w:tabs>
        <w:ind w:left="4320" w:hanging="360"/>
      </w:pPr>
      <w:rPr>
        <w:rFonts w:ascii="Arial" w:hAnsi="Arial" w:hint="default"/>
      </w:rPr>
    </w:lvl>
    <w:lvl w:ilvl="6" w:tplc="2D88FF58" w:tentative="1">
      <w:start w:val="1"/>
      <w:numFmt w:val="bullet"/>
      <w:lvlText w:val="•"/>
      <w:lvlJc w:val="left"/>
      <w:pPr>
        <w:tabs>
          <w:tab w:val="num" w:pos="5040"/>
        </w:tabs>
        <w:ind w:left="5040" w:hanging="360"/>
      </w:pPr>
      <w:rPr>
        <w:rFonts w:ascii="Arial" w:hAnsi="Arial" w:hint="default"/>
      </w:rPr>
    </w:lvl>
    <w:lvl w:ilvl="7" w:tplc="59A8D5A8" w:tentative="1">
      <w:start w:val="1"/>
      <w:numFmt w:val="bullet"/>
      <w:lvlText w:val="•"/>
      <w:lvlJc w:val="left"/>
      <w:pPr>
        <w:tabs>
          <w:tab w:val="num" w:pos="5760"/>
        </w:tabs>
        <w:ind w:left="5760" w:hanging="360"/>
      </w:pPr>
      <w:rPr>
        <w:rFonts w:ascii="Arial" w:hAnsi="Arial" w:hint="default"/>
      </w:rPr>
    </w:lvl>
    <w:lvl w:ilvl="8" w:tplc="1ECE4A7A" w:tentative="1">
      <w:start w:val="1"/>
      <w:numFmt w:val="bullet"/>
      <w:lvlText w:val="•"/>
      <w:lvlJc w:val="left"/>
      <w:pPr>
        <w:tabs>
          <w:tab w:val="num" w:pos="6480"/>
        </w:tabs>
        <w:ind w:left="6480" w:hanging="360"/>
      </w:pPr>
      <w:rPr>
        <w:rFonts w:ascii="Arial" w:hAnsi="Arial" w:hint="default"/>
      </w:rPr>
    </w:lvl>
  </w:abstractNum>
  <w:abstractNum w:abstractNumId="124" w15:restartNumberingAfterBreak="0">
    <w:nsid w:val="49EC1AD5"/>
    <w:multiLevelType w:val="hybridMultilevel"/>
    <w:tmpl w:val="43B01346"/>
    <w:lvl w:ilvl="0" w:tplc="CA803AA4">
      <w:start w:val="1"/>
      <w:numFmt w:val="bullet"/>
      <w:lvlText w:val="•"/>
      <w:lvlJc w:val="left"/>
      <w:pPr>
        <w:tabs>
          <w:tab w:val="num" w:pos="720"/>
        </w:tabs>
        <w:ind w:left="720" w:hanging="360"/>
      </w:pPr>
      <w:rPr>
        <w:rFonts w:ascii="Arial" w:hAnsi="Arial" w:hint="default"/>
      </w:rPr>
    </w:lvl>
    <w:lvl w:ilvl="1" w:tplc="29A4CD68">
      <w:start w:val="2614"/>
      <w:numFmt w:val="bullet"/>
      <w:lvlText w:val="–"/>
      <w:lvlJc w:val="left"/>
      <w:pPr>
        <w:tabs>
          <w:tab w:val="num" w:pos="1440"/>
        </w:tabs>
        <w:ind w:left="1440" w:hanging="360"/>
      </w:pPr>
      <w:rPr>
        <w:rFonts w:ascii="Arial" w:hAnsi="Arial" w:hint="default"/>
      </w:rPr>
    </w:lvl>
    <w:lvl w:ilvl="2" w:tplc="BECE69FE">
      <w:start w:val="2614"/>
      <w:numFmt w:val="bullet"/>
      <w:lvlText w:val="•"/>
      <w:lvlJc w:val="left"/>
      <w:pPr>
        <w:tabs>
          <w:tab w:val="num" w:pos="2160"/>
        </w:tabs>
        <w:ind w:left="2160" w:hanging="360"/>
      </w:pPr>
      <w:rPr>
        <w:rFonts w:ascii="Arial" w:hAnsi="Arial" w:hint="default"/>
      </w:rPr>
    </w:lvl>
    <w:lvl w:ilvl="3" w:tplc="BDF4EEF8" w:tentative="1">
      <w:start w:val="1"/>
      <w:numFmt w:val="bullet"/>
      <w:lvlText w:val="•"/>
      <w:lvlJc w:val="left"/>
      <w:pPr>
        <w:tabs>
          <w:tab w:val="num" w:pos="2880"/>
        </w:tabs>
        <w:ind w:left="2880" w:hanging="360"/>
      </w:pPr>
      <w:rPr>
        <w:rFonts w:ascii="Arial" w:hAnsi="Arial" w:hint="default"/>
      </w:rPr>
    </w:lvl>
    <w:lvl w:ilvl="4" w:tplc="6486CB12" w:tentative="1">
      <w:start w:val="1"/>
      <w:numFmt w:val="bullet"/>
      <w:lvlText w:val="•"/>
      <w:lvlJc w:val="left"/>
      <w:pPr>
        <w:tabs>
          <w:tab w:val="num" w:pos="3600"/>
        </w:tabs>
        <w:ind w:left="3600" w:hanging="360"/>
      </w:pPr>
      <w:rPr>
        <w:rFonts w:ascii="Arial" w:hAnsi="Arial" w:hint="default"/>
      </w:rPr>
    </w:lvl>
    <w:lvl w:ilvl="5" w:tplc="F8DCD558" w:tentative="1">
      <w:start w:val="1"/>
      <w:numFmt w:val="bullet"/>
      <w:lvlText w:val="•"/>
      <w:lvlJc w:val="left"/>
      <w:pPr>
        <w:tabs>
          <w:tab w:val="num" w:pos="4320"/>
        </w:tabs>
        <w:ind w:left="4320" w:hanging="360"/>
      </w:pPr>
      <w:rPr>
        <w:rFonts w:ascii="Arial" w:hAnsi="Arial" w:hint="default"/>
      </w:rPr>
    </w:lvl>
    <w:lvl w:ilvl="6" w:tplc="2C10BAFC" w:tentative="1">
      <w:start w:val="1"/>
      <w:numFmt w:val="bullet"/>
      <w:lvlText w:val="•"/>
      <w:lvlJc w:val="left"/>
      <w:pPr>
        <w:tabs>
          <w:tab w:val="num" w:pos="5040"/>
        </w:tabs>
        <w:ind w:left="5040" w:hanging="360"/>
      </w:pPr>
      <w:rPr>
        <w:rFonts w:ascii="Arial" w:hAnsi="Arial" w:hint="default"/>
      </w:rPr>
    </w:lvl>
    <w:lvl w:ilvl="7" w:tplc="CF56D074" w:tentative="1">
      <w:start w:val="1"/>
      <w:numFmt w:val="bullet"/>
      <w:lvlText w:val="•"/>
      <w:lvlJc w:val="left"/>
      <w:pPr>
        <w:tabs>
          <w:tab w:val="num" w:pos="5760"/>
        </w:tabs>
        <w:ind w:left="5760" w:hanging="360"/>
      </w:pPr>
      <w:rPr>
        <w:rFonts w:ascii="Arial" w:hAnsi="Arial" w:hint="default"/>
      </w:rPr>
    </w:lvl>
    <w:lvl w:ilvl="8" w:tplc="9126E53A" w:tentative="1">
      <w:start w:val="1"/>
      <w:numFmt w:val="bullet"/>
      <w:lvlText w:val="•"/>
      <w:lvlJc w:val="left"/>
      <w:pPr>
        <w:tabs>
          <w:tab w:val="num" w:pos="6480"/>
        </w:tabs>
        <w:ind w:left="6480" w:hanging="360"/>
      </w:pPr>
      <w:rPr>
        <w:rFonts w:ascii="Arial" w:hAnsi="Arial" w:hint="default"/>
      </w:rPr>
    </w:lvl>
  </w:abstractNum>
  <w:abstractNum w:abstractNumId="125" w15:restartNumberingAfterBreak="0">
    <w:nsid w:val="49F21ADD"/>
    <w:multiLevelType w:val="multilevel"/>
    <w:tmpl w:val="6B003CCA"/>
    <w:lvl w:ilvl="0">
      <w:start w:val="8"/>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6" w15:restartNumberingAfterBreak="0">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127" w15:restartNumberingAfterBreak="0">
    <w:nsid w:val="4A8043AE"/>
    <w:multiLevelType w:val="hybridMultilevel"/>
    <w:tmpl w:val="936C1DA2"/>
    <w:lvl w:ilvl="0" w:tplc="CBCCE2BA">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8" w15:restartNumberingAfterBreak="0">
    <w:nsid w:val="4B9E1FB3"/>
    <w:multiLevelType w:val="hybridMultilevel"/>
    <w:tmpl w:val="B48E5714"/>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9" w15:restartNumberingAfterBreak="0">
    <w:nsid w:val="4BE54D32"/>
    <w:multiLevelType w:val="hybridMultilevel"/>
    <w:tmpl w:val="8DDE0198"/>
    <w:lvl w:ilvl="0" w:tplc="6060A1F6">
      <w:start w:val="1"/>
      <w:numFmt w:val="bullet"/>
      <w:lvlText w:val="‒"/>
      <w:lvlJc w:val="left"/>
      <w:pPr>
        <w:tabs>
          <w:tab w:val="num" w:pos="720"/>
        </w:tabs>
        <w:ind w:left="720" w:hanging="360"/>
      </w:pPr>
      <w:rPr>
        <w:rFonts w:ascii="Calibri" w:hAnsi="Calibri" w:hint="default"/>
      </w:rPr>
    </w:lvl>
    <w:lvl w:ilvl="1" w:tplc="E098A30A" w:tentative="1">
      <w:start w:val="1"/>
      <w:numFmt w:val="bullet"/>
      <w:lvlText w:val="‒"/>
      <w:lvlJc w:val="left"/>
      <w:pPr>
        <w:tabs>
          <w:tab w:val="num" w:pos="1440"/>
        </w:tabs>
        <w:ind w:left="1440" w:hanging="360"/>
      </w:pPr>
      <w:rPr>
        <w:rFonts w:ascii="Calibri" w:hAnsi="Calibri" w:hint="default"/>
      </w:rPr>
    </w:lvl>
    <w:lvl w:ilvl="2" w:tplc="5066B2B8" w:tentative="1">
      <w:start w:val="1"/>
      <w:numFmt w:val="bullet"/>
      <w:lvlText w:val="‒"/>
      <w:lvlJc w:val="left"/>
      <w:pPr>
        <w:tabs>
          <w:tab w:val="num" w:pos="2160"/>
        </w:tabs>
        <w:ind w:left="2160" w:hanging="360"/>
      </w:pPr>
      <w:rPr>
        <w:rFonts w:ascii="Calibri" w:hAnsi="Calibri" w:hint="default"/>
      </w:rPr>
    </w:lvl>
    <w:lvl w:ilvl="3" w:tplc="D5F23D38" w:tentative="1">
      <w:start w:val="1"/>
      <w:numFmt w:val="bullet"/>
      <w:lvlText w:val="‒"/>
      <w:lvlJc w:val="left"/>
      <w:pPr>
        <w:tabs>
          <w:tab w:val="num" w:pos="2880"/>
        </w:tabs>
        <w:ind w:left="2880" w:hanging="360"/>
      </w:pPr>
      <w:rPr>
        <w:rFonts w:ascii="Calibri" w:hAnsi="Calibri" w:hint="default"/>
      </w:rPr>
    </w:lvl>
    <w:lvl w:ilvl="4" w:tplc="DD9A10BA" w:tentative="1">
      <w:start w:val="1"/>
      <w:numFmt w:val="bullet"/>
      <w:lvlText w:val="‒"/>
      <w:lvlJc w:val="left"/>
      <w:pPr>
        <w:tabs>
          <w:tab w:val="num" w:pos="3600"/>
        </w:tabs>
        <w:ind w:left="3600" w:hanging="360"/>
      </w:pPr>
      <w:rPr>
        <w:rFonts w:ascii="Calibri" w:hAnsi="Calibri" w:hint="default"/>
      </w:rPr>
    </w:lvl>
    <w:lvl w:ilvl="5" w:tplc="17CAFEA8" w:tentative="1">
      <w:start w:val="1"/>
      <w:numFmt w:val="bullet"/>
      <w:lvlText w:val="‒"/>
      <w:lvlJc w:val="left"/>
      <w:pPr>
        <w:tabs>
          <w:tab w:val="num" w:pos="4320"/>
        </w:tabs>
        <w:ind w:left="4320" w:hanging="360"/>
      </w:pPr>
      <w:rPr>
        <w:rFonts w:ascii="Calibri" w:hAnsi="Calibri" w:hint="default"/>
      </w:rPr>
    </w:lvl>
    <w:lvl w:ilvl="6" w:tplc="2B7C8F8C" w:tentative="1">
      <w:start w:val="1"/>
      <w:numFmt w:val="bullet"/>
      <w:lvlText w:val="‒"/>
      <w:lvlJc w:val="left"/>
      <w:pPr>
        <w:tabs>
          <w:tab w:val="num" w:pos="5040"/>
        </w:tabs>
        <w:ind w:left="5040" w:hanging="360"/>
      </w:pPr>
      <w:rPr>
        <w:rFonts w:ascii="Calibri" w:hAnsi="Calibri" w:hint="default"/>
      </w:rPr>
    </w:lvl>
    <w:lvl w:ilvl="7" w:tplc="9A18166A" w:tentative="1">
      <w:start w:val="1"/>
      <w:numFmt w:val="bullet"/>
      <w:lvlText w:val="‒"/>
      <w:lvlJc w:val="left"/>
      <w:pPr>
        <w:tabs>
          <w:tab w:val="num" w:pos="5760"/>
        </w:tabs>
        <w:ind w:left="5760" w:hanging="360"/>
      </w:pPr>
      <w:rPr>
        <w:rFonts w:ascii="Calibri" w:hAnsi="Calibri" w:hint="default"/>
      </w:rPr>
    </w:lvl>
    <w:lvl w:ilvl="8" w:tplc="662C2E0A" w:tentative="1">
      <w:start w:val="1"/>
      <w:numFmt w:val="bullet"/>
      <w:lvlText w:val="‒"/>
      <w:lvlJc w:val="left"/>
      <w:pPr>
        <w:tabs>
          <w:tab w:val="num" w:pos="6480"/>
        </w:tabs>
        <w:ind w:left="6480" w:hanging="360"/>
      </w:pPr>
      <w:rPr>
        <w:rFonts w:ascii="Calibri" w:hAnsi="Calibri" w:hint="default"/>
      </w:rPr>
    </w:lvl>
  </w:abstractNum>
  <w:abstractNum w:abstractNumId="130" w15:restartNumberingAfterBreak="0">
    <w:nsid w:val="4C4410D0"/>
    <w:multiLevelType w:val="hybridMultilevel"/>
    <w:tmpl w:val="52145D1E"/>
    <w:lvl w:ilvl="0" w:tplc="A3208248">
      <w:start w:val="1"/>
      <w:numFmt w:val="bullet"/>
      <w:lvlText w:val="›"/>
      <w:lvlJc w:val="left"/>
      <w:pPr>
        <w:tabs>
          <w:tab w:val="num" w:pos="720"/>
        </w:tabs>
        <w:ind w:left="720" w:hanging="360"/>
      </w:pPr>
      <w:rPr>
        <w:rFonts w:ascii="Arial" w:hAnsi="Arial" w:hint="default"/>
      </w:rPr>
    </w:lvl>
    <w:lvl w:ilvl="1" w:tplc="9C54C812">
      <w:start w:val="558"/>
      <w:numFmt w:val="bullet"/>
      <w:lvlText w:val="–"/>
      <w:lvlJc w:val="left"/>
      <w:pPr>
        <w:tabs>
          <w:tab w:val="num" w:pos="1440"/>
        </w:tabs>
        <w:ind w:left="1440" w:hanging="360"/>
      </w:pPr>
      <w:rPr>
        <w:rFonts w:ascii="Ericsson Capital TT" w:hAnsi="Ericsson Capital TT" w:hint="default"/>
      </w:rPr>
    </w:lvl>
    <w:lvl w:ilvl="2" w:tplc="FC84F86C">
      <w:start w:val="558"/>
      <w:numFmt w:val="bullet"/>
      <w:lvlText w:val="›"/>
      <w:lvlJc w:val="left"/>
      <w:pPr>
        <w:tabs>
          <w:tab w:val="num" w:pos="2160"/>
        </w:tabs>
        <w:ind w:left="2160" w:hanging="360"/>
      </w:pPr>
      <w:rPr>
        <w:rFonts w:ascii="Ericsson Capital TT" w:hAnsi="Ericsson Capital TT" w:hint="default"/>
      </w:rPr>
    </w:lvl>
    <w:lvl w:ilvl="3" w:tplc="E3E0B506" w:tentative="1">
      <w:start w:val="1"/>
      <w:numFmt w:val="bullet"/>
      <w:lvlText w:val="›"/>
      <w:lvlJc w:val="left"/>
      <w:pPr>
        <w:tabs>
          <w:tab w:val="num" w:pos="2880"/>
        </w:tabs>
        <w:ind w:left="2880" w:hanging="360"/>
      </w:pPr>
      <w:rPr>
        <w:rFonts w:ascii="Arial" w:hAnsi="Arial" w:hint="default"/>
      </w:rPr>
    </w:lvl>
    <w:lvl w:ilvl="4" w:tplc="176AC458" w:tentative="1">
      <w:start w:val="1"/>
      <w:numFmt w:val="bullet"/>
      <w:lvlText w:val="›"/>
      <w:lvlJc w:val="left"/>
      <w:pPr>
        <w:tabs>
          <w:tab w:val="num" w:pos="3600"/>
        </w:tabs>
        <w:ind w:left="3600" w:hanging="360"/>
      </w:pPr>
      <w:rPr>
        <w:rFonts w:ascii="Arial" w:hAnsi="Arial" w:hint="default"/>
      </w:rPr>
    </w:lvl>
    <w:lvl w:ilvl="5" w:tplc="F37A2876" w:tentative="1">
      <w:start w:val="1"/>
      <w:numFmt w:val="bullet"/>
      <w:lvlText w:val="›"/>
      <w:lvlJc w:val="left"/>
      <w:pPr>
        <w:tabs>
          <w:tab w:val="num" w:pos="4320"/>
        </w:tabs>
        <w:ind w:left="4320" w:hanging="360"/>
      </w:pPr>
      <w:rPr>
        <w:rFonts w:ascii="Arial" w:hAnsi="Arial" w:hint="default"/>
      </w:rPr>
    </w:lvl>
    <w:lvl w:ilvl="6" w:tplc="8764ACBA" w:tentative="1">
      <w:start w:val="1"/>
      <w:numFmt w:val="bullet"/>
      <w:lvlText w:val="›"/>
      <w:lvlJc w:val="left"/>
      <w:pPr>
        <w:tabs>
          <w:tab w:val="num" w:pos="5040"/>
        </w:tabs>
        <w:ind w:left="5040" w:hanging="360"/>
      </w:pPr>
      <w:rPr>
        <w:rFonts w:ascii="Arial" w:hAnsi="Arial" w:hint="default"/>
      </w:rPr>
    </w:lvl>
    <w:lvl w:ilvl="7" w:tplc="CE80A168" w:tentative="1">
      <w:start w:val="1"/>
      <w:numFmt w:val="bullet"/>
      <w:lvlText w:val="›"/>
      <w:lvlJc w:val="left"/>
      <w:pPr>
        <w:tabs>
          <w:tab w:val="num" w:pos="5760"/>
        </w:tabs>
        <w:ind w:left="5760" w:hanging="360"/>
      </w:pPr>
      <w:rPr>
        <w:rFonts w:ascii="Arial" w:hAnsi="Arial" w:hint="default"/>
      </w:rPr>
    </w:lvl>
    <w:lvl w:ilvl="8" w:tplc="B82AAEAC" w:tentative="1">
      <w:start w:val="1"/>
      <w:numFmt w:val="bullet"/>
      <w:lvlText w:val="›"/>
      <w:lvlJc w:val="left"/>
      <w:pPr>
        <w:tabs>
          <w:tab w:val="num" w:pos="6480"/>
        </w:tabs>
        <w:ind w:left="6480" w:hanging="360"/>
      </w:pPr>
      <w:rPr>
        <w:rFonts w:ascii="Arial" w:hAnsi="Arial" w:hint="default"/>
      </w:rPr>
    </w:lvl>
  </w:abstractNum>
  <w:abstractNum w:abstractNumId="131" w15:restartNumberingAfterBreak="0">
    <w:nsid w:val="4C7903F4"/>
    <w:multiLevelType w:val="hybridMultilevel"/>
    <w:tmpl w:val="A4B08F00"/>
    <w:lvl w:ilvl="0" w:tplc="6E68FCAA">
      <w:start w:val="1"/>
      <w:numFmt w:val="bullet"/>
      <w:lvlText w:val="•"/>
      <w:lvlJc w:val="left"/>
      <w:pPr>
        <w:tabs>
          <w:tab w:val="num" w:pos="720"/>
        </w:tabs>
        <w:ind w:left="720" w:hanging="360"/>
      </w:pPr>
      <w:rPr>
        <w:rFonts w:ascii="Arial" w:hAnsi="Arial" w:hint="default"/>
      </w:rPr>
    </w:lvl>
    <w:lvl w:ilvl="1" w:tplc="A4446450">
      <w:start w:val="2530"/>
      <w:numFmt w:val="bullet"/>
      <w:lvlText w:val="–"/>
      <w:lvlJc w:val="left"/>
      <w:pPr>
        <w:tabs>
          <w:tab w:val="num" w:pos="1440"/>
        </w:tabs>
        <w:ind w:left="1440" w:hanging="360"/>
      </w:pPr>
      <w:rPr>
        <w:rFonts w:ascii="Arial" w:hAnsi="Arial" w:hint="default"/>
      </w:rPr>
    </w:lvl>
    <w:lvl w:ilvl="2" w:tplc="E0605BE0">
      <w:start w:val="2530"/>
      <w:numFmt w:val="bullet"/>
      <w:lvlText w:val="•"/>
      <w:lvlJc w:val="left"/>
      <w:pPr>
        <w:tabs>
          <w:tab w:val="num" w:pos="2160"/>
        </w:tabs>
        <w:ind w:left="2160" w:hanging="360"/>
      </w:pPr>
      <w:rPr>
        <w:rFonts w:ascii="Arial" w:hAnsi="Arial" w:hint="default"/>
      </w:rPr>
    </w:lvl>
    <w:lvl w:ilvl="3" w:tplc="2C98106C" w:tentative="1">
      <w:start w:val="1"/>
      <w:numFmt w:val="bullet"/>
      <w:lvlText w:val="•"/>
      <w:lvlJc w:val="left"/>
      <w:pPr>
        <w:tabs>
          <w:tab w:val="num" w:pos="2880"/>
        </w:tabs>
        <w:ind w:left="2880" w:hanging="360"/>
      </w:pPr>
      <w:rPr>
        <w:rFonts w:ascii="Arial" w:hAnsi="Arial" w:hint="default"/>
      </w:rPr>
    </w:lvl>
    <w:lvl w:ilvl="4" w:tplc="7DF6E2F2" w:tentative="1">
      <w:start w:val="1"/>
      <w:numFmt w:val="bullet"/>
      <w:lvlText w:val="•"/>
      <w:lvlJc w:val="left"/>
      <w:pPr>
        <w:tabs>
          <w:tab w:val="num" w:pos="3600"/>
        </w:tabs>
        <w:ind w:left="3600" w:hanging="360"/>
      </w:pPr>
      <w:rPr>
        <w:rFonts w:ascii="Arial" w:hAnsi="Arial" w:hint="default"/>
      </w:rPr>
    </w:lvl>
    <w:lvl w:ilvl="5" w:tplc="16D2DF62" w:tentative="1">
      <w:start w:val="1"/>
      <w:numFmt w:val="bullet"/>
      <w:lvlText w:val="•"/>
      <w:lvlJc w:val="left"/>
      <w:pPr>
        <w:tabs>
          <w:tab w:val="num" w:pos="4320"/>
        </w:tabs>
        <w:ind w:left="4320" w:hanging="360"/>
      </w:pPr>
      <w:rPr>
        <w:rFonts w:ascii="Arial" w:hAnsi="Arial" w:hint="default"/>
      </w:rPr>
    </w:lvl>
    <w:lvl w:ilvl="6" w:tplc="3F1EC5D4" w:tentative="1">
      <w:start w:val="1"/>
      <w:numFmt w:val="bullet"/>
      <w:lvlText w:val="•"/>
      <w:lvlJc w:val="left"/>
      <w:pPr>
        <w:tabs>
          <w:tab w:val="num" w:pos="5040"/>
        </w:tabs>
        <w:ind w:left="5040" w:hanging="360"/>
      </w:pPr>
      <w:rPr>
        <w:rFonts w:ascii="Arial" w:hAnsi="Arial" w:hint="default"/>
      </w:rPr>
    </w:lvl>
    <w:lvl w:ilvl="7" w:tplc="FD16E85C" w:tentative="1">
      <w:start w:val="1"/>
      <w:numFmt w:val="bullet"/>
      <w:lvlText w:val="•"/>
      <w:lvlJc w:val="left"/>
      <w:pPr>
        <w:tabs>
          <w:tab w:val="num" w:pos="5760"/>
        </w:tabs>
        <w:ind w:left="5760" w:hanging="360"/>
      </w:pPr>
      <w:rPr>
        <w:rFonts w:ascii="Arial" w:hAnsi="Arial" w:hint="default"/>
      </w:rPr>
    </w:lvl>
    <w:lvl w:ilvl="8" w:tplc="CFE4DBC6" w:tentative="1">
      <w:start w:val="1"/>
      <w:numFmt w:val="bullet"/>
      <w:lvlText w:val="•"/>
      <w:lvlJc w:val="left"/>
      <w:pPr>
        <w:tabs>
          <w:tab w:val="num" w:pos="6480"/>
        </w:tabs>
        <w:ind w:left="6480" w:hanging="360"/>
      </w:pPr>
      <w:rPr>
        <w:rFonts w:ascii="Arial" w:hAnsi="Arial" w:hint="default"/>
      </w:rPr>
    </w:lvl>
  </w:abstractNum>
  <w:abstractNum w:abstractNumId="132" w15:restartNumberingAfterBreak="0">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3" w15:restartNumberingAfterBreak="0">
    <w:nsid w:val="4D707BA8"/>
    <w:multiLevelType w:val="hybridMultilevel"/>
    <w:tmpl w:val="73923334"/>
    <w:lvl w:ilvl="0" w:tplc="D3089926">
      <w:start w:val="1"/>
      <w:numFmt w:val="bullet"/>
      <w:lvlText w:val="‒"/>
      <w:lvlJc w:val="left"/>
      <w:pPr>
        <w:tabs>
          <w:tab w:val="num" w:pos="720"/>
        </w:tabs>
        <w:ind w:left="720" w:hanging="360"/>
      </w:pPr>
      <w:rPr>
        <w:rFonts w:ascii="Calibri" w:hAnsi="Calibri" w:hint="default"/>
      </w:rPr>
    </w:lvl>
    <w:lvl w:ilvl="1" w:tplc="ED80DA48">
      <w:start w:val="1577"/>
      <w:numFmt w:val="bullet"/>
      <w:lvlText w:val="‒"/>
      <w:lvlJc w:val="left"/>
      <w:pPr>
        <w:tabs>
          <w:tab w:val="num" w:pos="1440"/>
        </w:tabs>
        <w:ind w:left="1440" w:hanging="360"/>
      </w:pPr>
      <w:rPr>
        <w:rFonts w:ascii="Calibri" w:hAnsi="Calibri" w:hint="default"/>
      </w:rPr>
    </w:lvl>
    <w:lvl w:ilvl="2" w:tplc="9A786006" w:tentative="1">
      <w:start w:val="1"/>
      <w:numFmt w:val="bullet"/>
      <w:lvlText w:val="‒"/>
      <w:lvlJc w:val="left"/>
      <w:pPr>
        <w:tabs>
          <w:tab w:val="num" w:pos="2160"/>
        </w:tabs>
        <w:ind w:left="2160" w:hanging="360"/>
      </w:pPr>
      <w:rPr>
        <w:rFonts w:ascii="Calibri" w:hAnsi="Calibri" w:hint="default"/>
      </w:rPr>
    </w:lvl>
    <w:lvl w:ilvl="3" w:tplc="32540AA8" w:tentative="1">
      <w:start w:val="1"/>
      <w:numFmt w:val="bullet"/>
      <w:lvlText w:val="‒"/>
      <w:lvlJc w:val="left"/>
      <w:pPr>
        <w:tabs>
          <w:tab w:val="num" w:pos="2880"/>
        </w:tabs>
        <w:ind w:left="2880" w:hanging="360"/>
      </w:pPr>
      <w:rPr>
        <w:rFonts w:ascii="Calibri" w:hAnsi="Calibri" w:hint="default"/>
      </w:rPr>
    </w:lvl>
    <w:lvl w:ilvl="4" w:tplc="20189B2E" w:tentative="1">
      <w:start w:val="1"/>
      <w:numFmt w:val="bullet"/>
      <w:lvlText w:val="‒"/>
      <w:lvlJc w:val="left"/>
      <w:pPr>
        <w:tabs>
          <w:tab w:val="num" w:pos="3600"/>
        </w:tabs>
        <w:ind w:left="3600" w:hanging="360"/>
      </w:pPr>
      <w:rPr>
        <w:rFonts w:ascii="Calibri" w:hAnsi="Calibri" w:hint="default"/>
      </w:rPr>
    </w:lvl>
    <w:lvl w:ilvl="5" w:tplc="E306EE28" w:tentative="1">
      <w:start w:val="1"/>
      <w:numFmt w:val="bullet"/>
      <w:lvlText w:val="‒"/>
      <w:lvlJc w:val="left"/>
      <w:pPr>
        <w:tabs>
          <w:tab w:val="num" w:pos="4320"/>
        </w:tabs>
        <w:ind w:left="4320" w:hanging="360"/>
      </w:pPr>
      <w:rPr>
        <w:rFonts w:ascii="Calibri" w:hAnsi="Calibri" w:hint="default"/>
      </w:rPr>
    </w:lvl>
    <w:lvl w:ilvl="6" w:tplc="3A901D74" w:tentative="1">
      <w:start w:val="1"/>
      <w:numFmt w:val="bullet"/>
      <w:lvlText w:val="‒"/>
      <w:lvlJc w:val="left"/>
      <w:pPr>
        <w:tabs>
          <w:tab w:val="num" w:pos="5040"/>
        </w:tabs>
        <w:ind w:left="5040" w:hanging="360"/>
      </w:pPr>
      <w:rPr>
        <w:rFonts w:ascii="Calibri" w:hAnsi="Calibri" w:hint="default"/>
      </w:rPr>
    </w:lvl>
    <w:lvl w:ilvl="7" w:tplc="6564038E" w:tentative="1">
      <w:start w:val="1"/>
      <w:numFmt w:val="bullet"/>
      <w:lvlText w:val="‒"/>
      <w:lvlJc w:val="left"/>
      <w:pPr>
        <w:tabs>
          <w:tab w:val="num" w:pos="5760"/>
        </w:tabs>
        <w:ind w:left="5760" w:hanging="360"/>
      </w:pPr>
      <w:rPr>
        <w:rFonts w:ascii="Calibri" w:hAnsi="Calibri" w:hint="default"/>
      </w:rPr>
    </w:lvl>
    <w:lvl w:ilvl="8" w:tplc="DA56D1D8" w:tentative="1">
      <w:start w:val="1"/>
      <w:numFmt w:val="bullet"/>
      <w:lvlText w:val="‒"/>
      <w:lvlJc w:val="left"/>
      <w:pPr>
        <w:tabs>
          <w:tab w:val="num" w:pos="6480"/>
        </w:tabs>
        <w:ind w:left="6480" w:hanging="360"/>
      </w:pPr>
      <w:rPr>
        <w:rFonts w:ascii="Calibri" w:hAnsi="Calibri" w:hint="default"/>
      </w:rPr>
    </w:lvl>
  </w:abstractNum>
  <w:abstractNum w:abstractNumId="134" w15:restartNumberingAfterBreak="0">
    <w:nsid w:val="4DD1030B"/>
    <w:multiLevelType w:val="hybridMultilevel"/>
    <w:tmpl w:val="3384D640"/>
    <w:lvl w:ilvl="0" w:tplc="11D0A68E">
      <w:start w:val="5"/>
      <w:numFmt w:val="bullet"/>
      <w:lvlText w:val="-"/>
      <w:lvlJc w:val="left"/>
      <w:pPr>
        <w:ind w:left="644" w:hanging="360"/>
      </w:pPr>
      <w:rPr>
        <w:rFonts w:ascii="Times New Roman" w:eastAsia="MS Mincho"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5" w15:restartNumberingAfterBreak="0">
    <w:nsid w:val="4EAA1BDD"/>
    <w:multiLevelType w:val="hybridMultilevel"/>
    <w:tmpl w:val="48CC2DAA"/>
    <w:lvl w:ilvl="0" w:tplc="469E8E70">
      <w:start w:val="1"/>
      <w:numFmt w:val="bullet"/>
      <w:lvlText w:val="•"/>
      <w:lvlJc w:val="left"/>
      <w:pPr>
        <w:tabs>
          <w:tab w:val="num" w:pos="720"/>
        </w:tabs>
        <w:ind w:left="720" w:hanging="360"/>
      </w:pPr>
      <w:rPr>
        <w:rFonts w:ascii="Arial" w:hAnsi="Arial" w:hint="default"/>
      </w:rPr>
    </w:lvl>
    <w:lvl w:ilvl="1" w:tplc="EB027456">
      <w:start w:val="1"/>
      <w:numFmt w:val="bullet"/>
      <w:lvlText w:val="•"/>
      <w:lvlJc w:val="left"/>
      <w:pPr>
        <w:tabs>
          <w:tab w:val="num" w:pos="1440"/>
        </w:tabs>
        <w:ind w:left="1440" w:hanging="360"/>
      </w:pPr>
      <w:rPr>
        <w:rFonts w:ascii="Arial" w:hAnsi="Arial" w:hint="default"/>
      </w:rPr>
    </w:lvl>
    <w:lvl w:ilvl="2" w:tplc="7F24215C" w:tentative="1">
      <w:start w:val="1"/>
      <w:numFmt w:val="bullet"/>
      <w:lvlText w:val="•"/>
      <w:lvlJc w:val="left"/>
      <w:pPr>
        <w:tabs>
          <w:tab w:val="num" w:pos="2160"/>
        </w:tabs>
        <w:ind w:left="2160" w:hanging="360"/>
      </w:pPr>
      <w:rPr>
        <w:rFonts w:ascii="Arial" w:hAnsi="Arial" w:hint="default"/>
      </w:rPr>
    </w:lvl>
    <w:lvl w:ilvl="3" w:tplc="137A88C8" w:tentative="1">
      <w:start w:val="1"/>
      <w:numFmt w:val="bullet"/>
      <w:lvlText w:val="•"/>
      <w:lvlJc w:val="left"/>
      <w:pPr>
        <w:tabs>
          <w:tab w:val="num" w:pos="2880"/>
        </w:tabs>
        <w:ind w:left="2880" w:hanging="360"/>
      </w:pPr>
      <w:rPr>
        <w:rFonts w:ascii="Arial" w:hAnsi="Arial" w:hint="default"/>
      </w:rPr>
    </w:lvl>
    <w:lvl w:ilvl="4" w:tplc="D77060FA" w:tentative="1">
      <w:start w:val="1"/>
      <w:numFmt w:val="bullet"/>
      <w:lvlText w:val="•"/>
      <w:lvlJc w:val="left"/>
      <w:pPr>
        <w:tabs>
          <w:tab w:val="num" w:pos="3600"/>
        </w:tabs>
        <w:ind w:left="3600" w:hanging="360"/>
      </w:pPr>
      <w:rPr>
        <w:rFonts w:ascii="Arial" w:hAnsi="Arial" w:hint="default"/>
      </w:rPr>
    </w:lvl>
    <w:lvl w:ilvl="5" w:tplc="EC843258" w:tentative="1">
      <w:start w:val="1"/>
      <w:numFmt w:val="bullet"/>
      <w:lvlText w:val="•"/>
      <w:lvlJc w:val="left"/>
      <w:pPr>
        <w:tabs>
          <w:tab w:val="num" w:pos="4320"/>
        </w:tabs>
        <w:ind w:left="4320" w:hanging="360"/>
      </w:pPr>
      <w:rPr>
        <w:rFonts w:ascii="Arial" w:hAnsi="Arial" w:hint="default"/>
      </w:rPr>
    </w:lvl>
    <w:lvl w:ilvl="6" w:tplc="E69CA2B8" w:tentative="1">
      <w:start w:val="1"/>
      <w:numFmt w:val="bullet"/>
      <w:lvlText w:val="•"/>
      <w:lvlJc w:val="left"/>
      <w:pPr>
        <w:tabs>
          <w:tab w:val="num" w:pos="5040"/>
        </w:tabs>
        <w:ind w:left="5040" w:hanging="360"/>
      </w:pPr>
      <w:rPr>
        <w:rFonts w:ascii="Arial" w:hAnsi="Arial" w:hint="default"/>
      </w:rPr>
    </w:lvl>
    <w:lvl w:ilvl="7" w:tplc="EA3E11A0" w:tentative="1">
      <w:start w:val="1"/>
      <w:numFmt w:val="bullet"/>
      <w:lvlText w:val="•"/>
      <w:lvlJc w:val="left"/>
      <w:pPr>
        <w:tabs>
          <w:tab w:val="num" w:pos="5760"/>
        </w:tabs>
        <w:ind w:left="5760" w:hanging="360"/>
      </w:pPr>
      <w:rPr>
        <w:rFonts w:ascii="Arial" w:hAnsi="Arial" w:hint="default"/>
      </w:rPr>
    </w:lvl>
    <w:lvl w:ilvl="8" w:tplc="80B8AE56" w:tentative="1">
      <w:start w:val="1"/>
      <w:numFmt w:val="bullet"/>
      <w:lvlText w:val="•"/>
      <w:lvlJc w:val="left"/>
      <w:pPr>
        <w:tabs>
          <w:tab w:val="num" w:pos="6480"/>
        </w:tabs>
        <w:ind w:left="6480" w:hanging="360"/>
      </w:pPr>
      <w:rPr>
        <w:rFonts w:ascii="Arial" w:hAnsi="Arial" w:hint="default"/>
      </w:rPr>
    </w:lvl>
  </w:abstractNum>
  <w:abstractNum w:abstractNumId="136" w15:restartNumberingAfterBreak="0">
    <w:nsid w:val="4FCD30AC"/>
    <w:multiLevelType w:val="hybridMultilevel"/>
    <w:tmpl w:val="D5CC801E"/>
    <w:lvl w:ilvl="0" w:tplc="041D000F">
      <w:start w:val="1"/>
      <w:numFmt w:val="decimal"/>
      <w:lvlText w:val="%1."/>
      <w:lvlJc w:val="left"/>
      <w:pPr>
        <w:ind w:left="928" w:hanging="360"/>
      </w:pPr>
      <w:rPr>
        <w:rFonts w:hint="default"/>
        <w:b/>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7" w15:restartNumberingAfterBreak="0">
    <w:nsid w:val="4FCE6107"/>
    <w:multiLevelType w:val="hybridMultilevel"/>
    <w:tmpl w:val="3C421154"/>
    <w:lvl w:ilvl="0" w:tplc="2FB00222">
      <w:start w:val="1"/>
      <w:numFmt w:val="bullet"/>
      <w:lvlText w:val="‒"/>
      <w:lvlJc w:val="left"/>
      <w:pPr>
        <w:tabs>
          <w:tab w:val="num" w:pos="720"/>
        </w:tabs>
        <w:ind w:left="720" w:hanging="360"/>
      </w:pPr>
      <w:rPr>
        <w:rFonts w:ascii="Calibri" w:hAnsi="Calibri" w:hint="default"/>
      </w:rPr>
    </w:lvl>
    <w:lvl w:ilvl="1" w:tplc="54C81434" w:tentative="1">
      <w:start w:val="1"/>
      <w:numFmt w:val="bullet"/>
      <w:lvlText w:val="‒"/>
      <w:lvlJc w:val="left"/>
      <w:pPr>
        <w:tabs>
          <w:tab w:val="num" w:pos="1440"/>
        </w:tabs>
        <w:ind w:left="1440" w:hanging="360"/>
      </w:pPr>
      <w:rPr>
        <w:rFonts w:ascii="Calibri" w:hAnsi="Calibri" w:hint="default"/>
      </w:rPr>
    </w:lvl>
    <w:lvl w:ilvl="2" w:tplc="541287CC" w:tentative="1">
      <w:start w:val="1"/>
      <w:numFmt w:val="bullet"/>
      <w:lvlText w:val="‒"/>
      <w:lvlJc w:val="left"/>
      <w:pPr>
        <w:tabs>
          <w:tab w:val="num" w:pos="2160"/>
        </w:tabs>
        <w:ind w:left="2160" w:hanging="360"/>
      </w:pPr>
      <w:rPr>
        <w:rFonts w:ascii="Calibri" w:hAnsi="Calibri" w:hint="default"/>
      </w:rPr>
    </w:lvl>
    <w:lvl w:ilvl="3" w:tplc="0494E1D8" w:tentative="1">
      <w:start w:val="1"/>
      <w:numFmt w:val="bullet"/>
      <w:lvlText w:val="‒"/>
      <w:lvlJc w:val="left"/>
      <w:pPr>
        <w:tabs>
          <w:tab w:val="num" w:pos="2880"/>
        </w:tabs>
        <w:ind w:left="2880" w:hanging="360"/>
      </w:pPr>
      <w:rPr>
        <w:rFonts w:ascii="Calibri" w:hAnsi="Calibri" w:hint="default"/>
      </w:rPr>
    </w:lvl>
    <w:lvl w:ilvl="4" w:tplc="959613B4" w:tentative="1">
      <w:start w:val="1"/>
      <w:numFmt w:val="bullet"/>
      <w:lvlText w:val="‒"/>
      <w:lvlJc w:val="left"/>
      <w:pPr>
        <w:tabs>
          <w:tab w:val="num" w:pos="3600"/>
        </w:tabs>
        <w:ind w:left="3600" w:hanging="360"/>
      </w:pPr>
      <w:rPr>
        <w:rFonts w:ascii="Calibri" w:hAnsi="Calibri" w:hint="default"/>
      </w:rPr>
    </w:lvl>
    <w:lvl w:ilvl="5" w:tplc="4C364C12" w:tentative="1">
      <w:start w:val="1"/>
      <w:numFmt w:val="bullet"/>
      <w:lvlText w:val="‒"/>
      <w:lvlJc w:val="left"/>
      <w:pPr>
        <w:tabs>
          <w:tab w:val="num" w:pos="4320"/>
        </w:tabs>
        <w:ind w:left="4320" w:hanging="360"/>
      </w:pPr>
      <w:rPr>
        <w:rFonts w:ascii="Calibri" w:hAnsi="Calibri" w:hint="default"/>
      </w:rPr>
    </w:lvl>
    <w:lvl w:ilvl="6" w:tplc="9E12C09C" w:tentative="1">
      <w:start w:val="1"/>
      <w:numFmt w:val="bullet"/>
      <w:lvlText w:val="‒"/>
      <w:lvlJc w:val="left"/>
      <w:pPr>
        <w:tabs>
          <w:tab w:val="num" w:pos="5040"/>
        </w:tabs>
        <w:ind w:left="5040" w:hanging="360"/>
      </w:pPr>
      <w:rPr>
        <w:rFonts w:ascii="Calibri" w:hAnsi="Calibri" w:hint="default"/>
      </w:rPr>
    </w:lvl>
    <w:lvl w:ilvl="7" w:tplc="CE6449D0" w:tentative="1">
      <w:start w:val="1"/>
      <w:numFmt w:val="bullet"/>
      <w:lvlText w:val="‒"/>
      <w:lvlJc w:val="left"/>
      <w:pPr>
        <w:tabs>
          <w:tab w:val="num" w:pos="5760"/>
        </w:tabs>
        <w:ind w:left="5760" w:hanging="360"/>
      </w:pPr>
      <w:rPr>
        <w:rFonts w:ascii="Calibri" w:hAnsi="Calibri" w:hint="default"/>
      </w:rPr>
    </w:lvl>
    <w:lvl w:ilvl="8" w:tplc="243ED794" w:tentative="1">
      <w:start w:val="1"/>
      <w:numFmt w:val="bullet"/>
      <w:lvlText w:val="‒"/>
      <w:lvlJc w:val="left"/>
      <w:pPr>
        <w:tabs>
          <w:tab w:val="num" w:pos="6480"/>
        </w:tabs>
        <w:ind w:left="6480" w:hanging="360"/>
      </w:pPr>
      <w:rPr>
        <w:rFonts w:ascii="Calibri" w:hAnsi="Calibri" w:hint="default"/>
      </w:rPr>
    </w:lvl>
  </w:abstractNum>
  <w:abstractNum w:abstractNumId="138" w15:restartNumberingAfterBreak="0">
    <w:nsid w:val="4FD8583C"/>
    <w:multiLevelType w:val="hybridMultilevel"/>
    <w:tmpl w:val="D2F6CE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9" w15:restartNumberingAfterBreak="0">
    <w:nsid w:val="51AD208C"/>
    <w:multiLevelType w:val="hybridMultilevel"/>
    <w:tmpl w:val="C7C2F53A"/>
    <w:lvl w:ilvl="0" w:tplc="5D6A08BC">
      <w:start w:val="1"/>
      <w:numFmt w:val="bullet"/>
      <w:lvlText w:val="•"/>
      <w:lvlJc w:val="left"/>
      <w:pPr>
        <w:tabs>
          <w:tab w:val="num" w:pos="720"/>
        </w:tabs>
        <w:ind w:left="720" w:hanging="360"/>
      </w:pPr>
      <w:rPr>
        <w:rFonts w:ascii="Arial" w:hAnsi="Arial" w:hint="default"/>
      </w:rPr>
    </w:lvl>
    <w:lvl w:ilvl="1" w:tplc="51C20EC6">
      <w:start w:val="274"/>
      <w:numFmt w:val="bullet"/>
      <w:lvlText w:val="–"/>
      <w:lvlJc w:val="left"/>
      <w:pPr>
        <w:tabs>
          <w:tab w:val="num" w:pos="1440"/>
        </w:tabs>
        <w:ind w:left="1440" w:hanging="360"/>
      </w:pPr>
      <w:rPr>
        <w:rFonts w:ascii="Arial" w:hAnsi="Arial" w:hint="default"/>
      </w:rPr>
    </w:lvl>
    <w:lvl w:ilvl="2" w:tplc="38C2D7AC">
      <w:start w:val="1"/>
      <w:numFmt w:val="bullet"/>
      <w:lvlText w:val="•"/>
      <w:lvlJc w:val="left"/>
      <w:pPr>
        <w:tabs>
          <w:tab w:val="num" w:pos="2160"/>
        </w:tabs>
        <w:ind w:left="2160" w:hanging="360"/>
      </w:pPr>
      <w:rPr>
        <w:rFonts w:ascii="Arial" w:hAnsi="Arial" w:hint="default"/>
      </w:rPr>
    </w:lvl>
    <w:lvl w:ilvl="3" w:tplc="813E854A" w:tentative="1">
      <w:start w:val="1"/>
      <w:numFmt w:val="bullet"/>
      <w:lvlText w:val="•"/>
      <w:lvlJc w:val="left"/>
      <w:pPr>
        <w:tabs>
          <w:tab w:val="num" w:pos="2880"/>
        </w:tabs>
        <w:ind w:left="2880" w:hanging="360"/>
      </w:pPr>
      <w:rPr>
        <w:rFonts w:ascii="Arial" w:hAnsi="Arial" w:hint="default"/>
      </w:rPr>
    </w:lvl>
    <w:lvl w:ilvl="4" w:tplc="E9947E8C" w:tentative="1">
      <w:start w:val="1"/>
      <w:numFmt w:val="bullet"/>
      <w:lvlText w:val="•"/>
      <w:lvlJc w:val="left"/>
      <w:pPr>
        <w:tabs>
          <w:tab w:val="num" w:pos="3600"/>
        </w:tabs>
        <w:ind w:left="3600" w:hanging="360"/>
      </w:pPr>
      <w:rPr>
        <w:rFonts w:ascii="Arial" w:hAnsi="Arial" w:hint="default"/>
      </w:rPr>
    </w:lvl>
    <w:lvl w:ilvl="5" w:tplc="5F48C460" w:tentative="1">
      <w:start w:val="1"/>
      <w:numFmt w:val="bullet"/>
      <w:lvlText w:val="•"/>
      <w:lvlJc w:val="left"/>
      <w:pPr>
        <w:tabs>
          <w:tab w:val="num" w:pos="4320"/>
        </w:tabs>
        <w:ind w:left="4320" w:hanging="360"/>
      </w:pPr>
      <w:rPr>
        <w:rFonts w:ascii="Arial" w:hAnsi="Arial" w:hint="default"/>
      </w:rPr>
    </w:lvl>
    <w:lvl w:ilvl="6" w:tplc="4E0C9E86" w:tentative="1">
      <w:start w:val="1"/>
      <w:numFmt w:val="bullet"/>
      <w:lvlText w:val="•"/>
      <w:lvlJc w:val="left"/>
      <w:pPr>
        <w:tabs>
          <w:tab w:val="num" w:pos="5040"/>
        </w:tabs>
        <w:ind w:left="5040" w:hanging="360"/>
      </w:pPr>
      <w:rPr>
        <w:rFonts w:ascii="Arial" w:hAnsi="Arial" w:hint="default"/>
      </w:rPr>
    </w:lvl>
    <w:lvl w:ilvl="7" w:tplc="19BCA954" w:tentative="1">
      <w:start w:val="1"/>
      <w:numFmt w:val="bullet"/>
      <w:lvlText w:val="•"/>
      <w:lvlJc w:val="left"/>
      <w:pPr>
        <w:tabs>
          <w:tab w:val="num" w:pos="5760"/>
        </w:tabs>
        <w:ind w:left="5760" w:hanging="360"/>
      </w:pPr>
      <w:rPr>
        <w:rFonts w:ascii="Arial" w:hAnsi="Arial" w:hint="default"/>
      </w:rPr>
    </w:lvl>
    <w:lvl w:ilvl="8" w:tplc="68BE96B4" w:tentative="1">
      <w:start w:val="1"/>
      <w:numFmt w:val="bullet"/>
      <w:lvlText w:val="•"/>
      <w:lvlJc w:val="left"/>
      <w:pPr>
        <w:tabs>
          <w:tab w:val="num" w:pos="6480"/>
        </w:tabs>
        <w:ind w:left="6480" w:hanging="360"/>
      </w:pPr>
      <w:rPr>
        <w:rFonts w:ascii="Arial" w:hAnsi="Arial" w:hint="default"/>
      </w:rPr>
    </w:lvl>
  </w:abstractNum>
  <w:abstractNum w:abstractNumId="140" w15:restartNumberingAfterBreak="0">
    <w:nsid w:val="5206704A"/>
    <w:multiLevelType w:val="hybridMultilevel"/>
    <w:tmpl w:val="39F836D6"/>
    <w:lvl w:ilvl="0" w:tplc="14A2CE54">
      <w:start w:val="1"/>
      <w:numFmt w:val="bullet"/>
      <w:lvlText w:val="‒"/>
      <w:lvlJc w:val="left"/>
      <w:pPr>
        <w:tabs>
          <w:tab w:val="num" w:pos="720"/>
        </w:tabs>
        <w:ind w:left="720" w:hanging="360"/>
      </w:pPr>
      <w:rPr>
        <w:rFonts w:ascii="Calibri" w:hAnsi="Calibri" w:hint="default"/>
      </w:rPr>
    </w:lvl>
    <w:lvl w:ilvl="1" w:tplc="251CEE3E" w:tentative="1">
      <w:start w:val="1"/>
      <w:numFmt w:val="bullet"/>
      <w:lvlText w:val="‒"/>
      <w:lvlJc w:val="left"/>
      <w:pPr>
        <w:tabs>
          <w:tab w:val="num" w:pos="1440"/>
        </w:tabs>
        <w:ind w:left="1440" w:hanging="360"/>
      </w:pPr>
      <w:rPr>
        <w:rFonts w:ascii="Calibri" w:hAnsi="Calibri" w:hint="default"/>
      </w:rPr>
    </w:lvl>
    <w:lvl w:ilvl="2" w:tplc="40C2B86C" w:tentative="1">
      <w:start w:val="1"/>
      <w:numFmt w:val="bullet"/>
      <w:lvlText w:val="‒"/>
      <w:lvlJc w:val="left"/>
      <w:pPr>
        <w:tabs>
          <w:tab w:val="num" w:pos="2160"/>
        </w:tabs>
        <w:ind w:left="2160" w:hanging="360"/>
      </w:pPr>
      <w:rPr>
        <w:rFonts w:ascii="Calibri" w:hAnsi="Calibri" w:hint="default"/>
      </w:rPr>
    </w:lvl>
    <w:lvl w:ilvl="3" w:tplc="ABF43C5C" w:tentative="1">
      <w:start w:val="1"/>
      <w:numFmt w:val="bullet"/>
      <w:lvlText w:val="‒"/>
      <w:lvlJc w:val="left"/>
      <w:pPr>
        <w:tabs>
          <w:tab w:val="num" w:pos="2880"/>
        </w:tabs>
        <w:ind w:left="2880" w:hanging="360"/>
      </w:pPr>
      <w:rPr>
        <w:rFonts w:ascii="Calibri" w:hAnsi="Calibri" w:hint="default"/>
      </w:rPr>
    </w:lvl>
    <w:lvl w:ilvl="4" w:tplc="123AA3F8" w:tentative="1">
      <w:start w:val="1"/>
      <w:numFmt w:val="bullet"/>
      <w:lvlText w:val="‒"/>
      <w:lvlJc w:val="left"/>
      <w:pPr>
        <w:tabs>
          <w:tab w:val="num" w:pos="3600"/>
        </w:tabs>
        <w:ind w:left="3600" w:hanging="360"/>
      </w:pPr>
      <w:rPr>
        <w:rFonts w:ascii="Calibri" w:hAnsi="Calibri" w:hint="default"/>
      </w:rPr>
    </w:lvl>
    <w:lvl w:ilvl="5" w:tplc="10FAC5EE" w:tentative="1">
      <w:start w:val="1"/>
      <w:numFmt w:val="bullet"/>
      <w:lvlText w:val="‒"/>
      <w:lvlJc w:val="left"/>
      <w:pPr>
        <w:tabs>
          <w:tab w:val="num" w:pos="4320"/>
        </w:tabs>
        <w:ind w:left="4320" w:hanging="360"/>
      </w:pPr>
      <w:rPr>
        <w:rFonts w:ascii="Calibri" w:hAnsi="Calibri" w:hint="default"/>
      </w:rPr>
    </w:lvl>
    <w:lvl w:ilvl="6" w:tplc="D3CA809A" w:tentative="1">
      <w:start w:val="1"/>
      <w:numFmt w:val="bullet"/>
      <w:lvlText w:val="‒"/>
      <w:lvlJc w:val="left"/>
      <w:pPr>
        <w:tabs>
          <w:tab w:val="num" w:pos="5040"/>
        </w:tabs>
        <w:ind w:left="5040" w:hanging="360"/>
      </w:pPr>
      <w:rPr>
        <w:rFonts w:ascii="Calibri" w:hAnsi="Calibri" w:hint="default"/>
      </w:rPr>
    </w:lvl>
    <w:lvl w:ilvl="7" w:tplc="37DC7BA4" w:tentative="1">
      <w:start w:val="1"/>
      <w:numFmt w:val="bullet"/>
      <w:lvlText w:val="‒"/>
      <w:lvlJc w:val="left"/>
      <w:pPr>
        <w:tabs>
          <w:tab w:val="num" w:pos="5760"/>
        </w:tabs>
        <w:ind w:left="5760" w:hanging="360"/>
      </w:pPr>
      <w:rPr>
        <w:rFonts w:ascii="Calibri" w:hAnsi="Calibri" w:hint="default"/>
      </w:rPr>
    </w:lvl>
    <w:lvl w:ilvl="8" w:tplc="B5368982" w:tentative="1">
      <w:start w:val="1"/>
      <w:numFmt w:val="bullet"/>
      <w:lvlText w:val="‒"/>
      <w:lvlJc w:val="left"/>
      <w:pPr>
        <w:tabs>
          <w:tab w:val="num" w:pos="6480"/>
        </w:tabs>
        <w:ind w:left="6480" w:hanging="360"/>
      </w:pPr>
      <w:rPr>
        <w:rFonts w:ascii="Calibri" w:hAnsi="Calibri" w:hint="default"/>
      </w:rPr>
    </w:lvl>
  </w:abstractNum>
  <w:abstractNum w:abstractNumId="141" w15:restartNumberingAfterBreak="0">
    <w:nsid w:val="525C556D"/>
    <w:multiLevelType w:val="hybridMultilevel"/>
    <w:tmpl w:val="EE44708E"/>
    <w:lvl w:ilvl="0" w:tplc="982A31BC">
      <w:start w:val="1"/>
      <w:numFmt w:val="bullet"/>
      <w:lvlText w:val="‒"/>
      <w:lvlJc w:val="left"/>
      <w:pPr>
        <w:tabs>
          <w:tab w:val="num" w:pos="720"/>
        </w:tabs>
        <w:ind w:left="720" w:hanging="360"/>
      </w:pPr>
      <w:rPr>
        <w:rFonts w:ascii="Calibri" w:hAnsi="Calibri" w:hint="default"/>
      </w:rPr>
    </w:lvl>
    <w:lvl w:ilvl="1" w:tplc="6DE6A268" w:tentative="1">
      <w:start w:val="1"/>
      <w:numFmt w:val="bullet"/>
      <w:lvlText w:val="‒"/>
      <w:lvlJc w:val="left"/>
      <w:pPr>
        <w:tabs>
          <w:tab w:val="num" w:pos="1440"/>
        </w:tabs>
        <w:ind w:left="1440" w:hanging="360"/>
      </w:pPr>
      <w:rPr>
        <w:rFonts w:ascii="Calibri" w:hAnsi="Calibri" w:hint="default"/>
      </w:rPr>
    </w:lvl>
    <w:lvl w:ilvl="2" w:tplc="E60A8D0A" w:tentative="1">
      <w:start w:val="1"/>
      <w:numFmt w:val="bullet"/>
      <w:lvlText w:val="‒"/>
      <w:lvlJc w:val="left"/>
      <w:pPr>
        <w:tabs>
          <w:tab w:val="num" w:pos="2160"/>
        </w:tabs>
        <w:ind w:left="2160" w:hanging="360"/>
      </w:pPr>
      <w:rPr>
        <w:rFonts w:ascii="Calibri" w:hAnsi="Calibri" w:hint="default"/>
      </w:rPr>
    </w:lvl>
    <w:lvl w:ilvl="3" w:tplc="4260AD3A" w:tentative="1">
      <w:start w:val="1"/>
      <w:numFmt w:val="bullet"/>
      <w:lvlText w:val="‒"/>
      <w:lvlJc w:val="left"/>
      <w:pPr>
        <w:tabs>
          <w:tab w:val="num" w:pos="2880"/>
        </w:tabs>
        <w:ind w:left="2880" w:hanging="360"/>
      </w:pPr>
      <w:rPr>
        <w:rFonts w:ascii="Calibri" w:hAnsi="Calibri" w:hint="default"/>
      </w:rPr>
    </w:lvl>
    <w:lvl w:ilvl="4" w:tplc="2154ECBE" w:tentative="1">
      <w:start w:val="1"/>
      <w:numFmt w:val="bullet"/>
      <w:lvlText w:val="‒"/>
      <w:lvlJc w:val="left"/>
      <w:pPr>
        <w:tabs>
          <w:tab w:val="num" w:pos="3600"/>
        </w:tabs>
        <w:ind w:left="3600" w:hanging="360"/>
      </w:pPr>
      <w:rPr>
        <w:rFonts w:ascii="Calibri" w:hAnsi="Calibri" w:hint="default"/>
      </w:rPr>
    </w:lvl>
    <w:lvl w:ilvl="5" w:tplc="F8A69FE2" w:tentative="1">
      <w:start w:val="1"/>
      <w:numFmt w:val="bullet"/>
      <w:lvlText w:val="‒"/>
      <w:lvlJc w:val="left"/>
      <w:pPr>
        <w:tabs>
          <w:tab w:val="num" w:pos="4320"/>
        </w:tabs>
        <w:ind w:left="4320" w:hanging="360"/>
      </w:pPr>
      <w:rPr>
        <w:rFonts w:ascii="Calibri" w:hAnsi="Calibri" w:hint="default"/>
      </w:rPr>
    </w:lvl>
    <w:lvl w:ilvl="6" w:tplc="1CA6798E" w:tentative="1">
      <w:start w:val="1"/>
      <w:numFmt w:val="bullet"/>
      <w:lvlText w:val="‒"/>
      <w:lvlJc w:val="left"/>
      <w:pPr>
        <w:tabs>
          <w:tab w:val="num" w:pos="5040"/>
        </w:tabs>
        <w:ind w:left="5040" w:hanging="360"/>
      </w:pPr>
      <w:rPr>
        <w:rFonts w:ascii="Calibri" w:hAnsi="Calibri" w:hint="default"/>
      </w:rPr>
    </w:lvl>
    <w:lvl w:ilvl="7" w:tplc="D29089CC" w:tentative="1">
      <w:start w:val="1"/>
      <w:numFmt w:val="bullet"/>
      <w:lvlText w:val="‒"/>
      <w:lvlJc w:val="left"/>
      <w:pPr>
        <w:tabs>
          <w:tab w:val="num" w:pos="5760"/>
        </w:tabs>
        <w:ind w:left="5760" w:hanging="360"/>
      </w:pPr>
      <w:rPr>
        <w:rFonts w:ascii="Calibri" w:hAnsi="Calibri" w:hint="default"/>
      </w:rPr>
    </w:lvl>
    <w:lvl w:ilvl="8" w:tplc="B7FE1D1C" w:tentative="1">
      <w:start w:val="1"/>
      <w:numFmt w:val="bullet"/>
      <w:lvlText w:val="‒"/>
      <w:lvlJc w:val="left"/>
      <w:pPr>
        <w:tabs>
          <w:tab w:val="num" w:pos="6480"/>
        </w:tabs>
        <w:ind w:left="6480" w:hanging="360"/>
      </w:pPr>
      <w:rPr>
        <w:rFonts w:ascii="Calibri" w:hAnsi="Calibri" w:hint="default"/>
      </w:rPr>
    </w:lvl>
  </w:abstractNum>
  <w:abstractNum w:abstractNumId="142"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143" w15:restartNumberingAfterBreak="0">
    <w:nsid w:val="54DB1B58"/>
    <w:multiLevelType w:val="hybridMultilevel"/>
    <w:tmpl w:val="D1A0A7DC"/>
    <w:lvl w:ilvl="0" w:tplc="2F9A9E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4" w15:restartNumberingAfterBreak="0">
    <w:nsid w:val="56536D27"/>
    <w:multiLevelType w:val="hybridMultilevel"/>
    <w:tmpl w:val="20F8321C"/>
    <w:lvl w:ilvl="0" w:tplc="6C8801E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5" w15:restartNumberingAfterBreak="0">
    <w:nsid w:val="56AB1721"/>
    <w:multiLevelType w:val="hybridMultilevel"/>
    <w:tmpl w:val="F676A046"/>
    <w:lvl w:ilvl="0" w:tplc="1C540EBA">
      <w:start w:val="1"/>
      <w:numFmt w:val="bullet"/>
      <w:lvlText w:val="•"/>
      <w:lvlJc w:val="left"/>
      <w:pPr>
        <w:tabs>
          <w:tab w:val="num" w:pos="720"/>
        </w:tabs>
        <w:ind w:left="720" w:hanging="360"/>
      </w:pPr>
      <w:rPr>
        <w:rFonts w:ascii="Arial" w:hAnsi="Arial" w:hint="default"/>
      </w:rPr>
    </w:lvl>
    <w:lvl w:ilvl="1" w:tplc="420089C2">
      <w:start w:val="2283"/>
      <w:numFmt w:val="bullet"/>
      <w:lvlText w:val="–"/>
      <w:lvlJc w:val="left"/>
      <w:pPr>
        <w:tabs>
          <w:tab w:val="num" w:pos="1440"/>
        </w:tabs>
        <w:ind w:left="1440" w:hanging="360"/>
      </w:pPr>
      <w:rPr>
        <w:rFonts w:ascii="Arial" w:hAnsi="Arial" w:hint="default"/>
      </w:rPr>
    </w:lvl>
    <w:lvl w:ilvl="2" w:tplc="7CEA9CD4">
      <w:start w:val="2283"/>
      <w:numFmt w:val="bullet"/>
      <w:lvlText w:val="•"/>
      <w:lvlJc w:val="left"/>
      <w:pPr>
        <w:tabs>
          <w:tab w:val="num" w:pos="2160"/>
        </w:tabs>
        <w:ind w:left="2160" w:hanging="360"/>
      </w:pPr>
      <w:rPr>
        <w:rFonts w:ascii="Arial" w:hAnsi="Arial" w:hint="default"/>
      </w:rPr>
    </w:lvl>
    <w:lvl w:ilvl="3" w:tplc="0A7A6DF8">
      <w:start w:val="1"/>
      <w:numFmt w:val="bullet"/>
      <w:lvlText w:val="•"/>
      <w:lvlJc w:val="left"/>
      <w:pPr>
        <w:tabs>
          <w:tab w:val="num" w:pos="2880"/>
        </w:tabs>
        <w:ind w:left="2880" w:hanging="360"/>
      </w:pPr>
      <w:rPr>
        <w:rFonts w:ascii="Arial" w:hAnsi="Arial" w:hint="default"/>
      </w:rPr>
    </w:lvl>
    <w:lvl w:ilvl="4" w:tplc="3F004DE2" w:tentative="1">
      <w:start w:val="1"/>
      <w:numFmt w:val="bullet"/>
      <w:lvlText w:val="•"/>
      <w:lvlJc w:val="left"/>
      <w:pPr>
        <w:tabs>
          <w:tab w:val="num" w:pos="3600"/>
        </w:tabs>
        <w:ind w:left="3600" w:hanging="360"/>
      </w:pPr>
      <w:rPr>
        <w:rFonts w:ascii="Arial" w:hAnsi="Arial" w:hint="default"/>
      </w:rPr>
    </w:lvl>
    <w:lvl w:ilvl="5" w:tplc="3FA2755C" w:tentative="1">
      <w:start w:val="1"/>
      <w:numFmt w:val="bullet"/>
      <w:lvlText w:val="•"/>
      <w:lvlJc w:val="left"/>
      <w:pPr>
        <w:tabs>
          <w:tab w:val="num" w:pos="4320"/>
        </w:tabs>
        <w:ind w:left="4320" w:hanging="360"/>
      </w:pPr>
      <w:rPr>
        <w:rFonts w:ascii="Arial" w:hAnsi="Arial" w:hint="default"/>
      </w:rPr>
    </w:lvl>
    <w:lvl w:ilvl="6" w:tplc="AD226188" w:tentative="1">
      <w:start w:val="1"/>
      <w:numFmt w:val="bullet"/>
      <w:lvlText w:val="•"/>
      <w:lvlJc w:val="left"/>
      <w:pPr>
        <w:tabs>
          <w:tab w:val="num" w:pos="5040"/>
        </w:tabs>
        <w:ind w:left="5040" w:hanging="360"/>
      </w:pPr>
      <w:rPr>
        <w:rFonts w:ascii="Arial" w:hAnsi="Arial" w:hint="default"/>
      </w:rPr>
    </w:lvl>
    <w:lvl w:ilvl="7" w:tplc="3DD8D60A" w:tentative="1">
      <w:start w:val="1"/>
      <w:numFmt w:val="bullet"/>
      <w:lvlText w:val="•"/>
      <w:lvlJc w:val="left"/>
      <w:pPr>
        <w:tabs>
          <w:tab w:val="num" w:pos="5760"/>
        </w:tabs>
        <w:ind w:left="5760" w:hanging="360"/>
      </w:pPr>
      <w:rPr>
        <w:rFonts w:ascii="Arial" w:hAnsi="Arial" w:hint="default"/>
      </w:rPr>
    </w:lvl>
    <w:lvl w:ilvl="8" w:tplc="F77C0914" w:tentative="1">
      <w:start w:val="1"/>
      <w:numFmt w:val="bullet"/>
      <w:lvlText w:val="•"/>
      <w:lvlJc w:val="left"/>
      <w:pPr>
        <w:tabs>
          <w:tab w:val="num" w:pos="6480"/>
        </w:tabs>
        <w:ind w:left="6480" w:hanging="360"/>
      </w:pPr>
      <w:rPr>
        <w:rFonts w:ascii="Arial" w:hAnsi="Arial" w:hint="default"/>
      </w:rPr>
    </w:lvl>
  </w:abstractNum>
  <w:abstractNum w:abstractNumId="146" w15:restartNumberingAfterBreak="0">
    <w:nsid w:val="56CF0DF5"/>
    <w:multiLevelType w:val="hybridMultilevel"/>
    <w:tmpl w:val="63C038B2"/>
    <w:lvl w:ilvl="0" w:tplc="7BFCFEC2">
      <w:start w:val="1"/>
      <w:numFmt w:val="bullet"/>
      <w:lvlText w:val="•"/>
      <w:lvlJc w:val="left"/>
      <w:pPr>
        <w:tabs>
          <w:tab w:val="num" w:pos="720"/>
        </w:tabs>
        <w:ind w:left="720" w:hanging="360"/>
      </w:pPr>
      <w:rPr>
        <w:rFonts w:ascii="Arial" w:hAnsi="Arial" w:hint="default"/>
      </w:rPr>
    </w:lvl>
    <w:lvl w:ilvl="1" w:tplc="06C86576" w:tentative="1">
      <w:start w:val="1"/>
      <w:numFmt w:val="bullet"/>
      <w:lvlText w:val="•"/>
      <w:lvlJc w:val="left"/>
      <w:pPr>
        <w:tabs>
          <w:tab w:val="num" w:pos="1440"/>
        </w:tabs>
        <w:ind w:left="1440" w:hanging="360"/>
      </w:pPr>
      <w:rPr>
        <w:rFonts w:ascii="Arial" w:hAnsi="Arial" w:hint="default"/>
      </w:rPr>
    </w:lvl>
    <w:lvl w:ilvl="2" w:tplc="BC943500" w:tentative="1">
      <w:start w:val="1"/>
      <w:numFmt w:val="bullet"/>
      <w:lvlText w:val="•"/>
      <w:lvlJc w:val="left"/>
      <w:pPr>
        <w:tabs>
          <w:tab w:val="num" w:pos="2160"/>
        </w:tabs>
        <w:ind w:left="2160" w:hanging="360"/>
      </w:pPr>
      <w:rPr>
        <w:rFonts w:ascii="Arial" w:hAnsi="Arial" w:hint="default"/>
      </w:rPr>
    </w:lvl>
    <w:lvl w:ilvl="3" w:tplc="CD54B7AE" w:tentative="1">
      <w:start w:val="1"/>
      <w:numFmt w:val="bullet"/>
      <w:lvlText w:val="•"/>
      <w:lvlJc w:val="left"/>
      <w:pPr>
        <w:tabs>
          <w:tab w:val="num" w:pos="2880"/>
        </w:tabs>
        <w:ind w:left="2880" w:hanging="360"/>
      </w:pPr>
      <w:rPr>
        <w:rFonts w:ascii="Arial" w:hAnsi="Arial" w:hint="default"/>
      </w:rPr>
    </w:lvl>
    <w:lvl w:ilvl="4" w:tplc="2CC4DC98" w:tentative="1">
      <w:start w:val="1"/>
      <w:numFmt w:val="bullet"/>
      <w:lvlText w:val="•"/>
      <w:lvlJc w:val="left"/>
      <w:pPr>
        <w:tabs>
          <w:tab w:val="num" w:pos="3600"/>
        </w:tabs>
        <w:ind w:left="3600" w:hanging="360"/>
      </w:pPr>
      <w:rPr>
        <w:rFonts w:ascii="Arial" w:hAnsi="Arial" w:hint="default"/>
      </w:rPr>
    </w:lvl>
    <w:lvl w:ilvl="5" w:tplc="48322DB6" w:tentative="1">
      <w:start w:val="1"/>
      <w:numFmt w:val="bullet"/>
      <w:lvlText w:val="•"/>
      <w:lvlJc w:val="left"/>
      <w:pPr>
        <w:tabs>
          <w:tab w:val="num" w:pos="4320"/>
        </w:tabs>
        <w:ind w:left="4320" w:hanging="360"/>
      </w:pPr>
      <w:rPr>
        <w:rFonts w:ascii="Arial" w:hAnsi="Arial" w:hint="default"/>
      </w:rPr>
    </w:lvl>
    <w:lvl w:ilvl="6" w:tplc="1BB07A3E" w:tentative="1">
      <w:start w:val="1"/>
      <w:numFmt w:val="bullet"/>
      <w:lvlText w:val="•"/>
      <w:lvlJc w:val="left"/>
      <w:pPr>
        <w:tabs>
          <w:tab w:val="num" w:pos="5040"/>
        </w:tabs>
        <w:ind w:left="5040" w:hanging="360"/>
      </w:pPr>
      <w:rPr>
        <w:rFonts w:ascii="Arial" w:hAnsi="Arial" w:hint="default"/>
      </w:rPr>
    </w:lvl>
    <w:lvl w:ilvl="7" w:tplc="21E00F90" w:tentative="1">
      <w:start w:val="1"/>
      <w:numFmt w:val="bullet"/>
      <w:lvlText w:val="•"/>
      <w:lvlJc w:val="left"/>
      <w:pPr>
        <w:tabs>
          <w:tab w:val="num" w:pos="5760"/>
        </w:tabs>
        <w:ind w:left="5760" w:hanging="360"/>
      </w:pPr>
      <w:rPr>
        <w:rFonts w:ascii="Arial" w:hAnsi="Arial" w:hint="default"/>
      </w:rPr>
    </w:lvl>
    <w:lvl w:ilvl="8" w:tplc="67C6B60C" w:tentative="1">
      <w:start w:val="1"/>
      <w:numFmt w:val="bullet"/>
      <w:lvlText w:val="•"/>
      <w:lvlJc w:val="left"/>
      <w:pPr>
        <w:tabs>
          <w:tab w:val="num" w:pos="6480"/>
        </w:tabs>
        <w:ind w:left="6480" w:hanging="360"/>
      </w:pPr>
      <w:rPr>
        <w:rFonts w:ascii="Arial" w:hAnsi="Arial" w:hint="default"/>
      </w:rPr>
    </w:lvl>
  </w:abstractNum>
  <w:abstractNum w:abstractNumId="147"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148" w15:restartNumberingAfterBreak="0">
    <w:nsid w:val="5786727C"/>
    <w:multiLevelType w:val="hybridMultilevel"/>
    <w:tmpl w:val="33BE4ACC"/>
    <w:lvl w:ilvl="0" w:tplc="01B01E00">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9" w15:restartNumberingAfterBreak="0">
    <w:nsid w:val="58200168"/>
    <w:multiLevelType w:val="hybridMultilevel"/>
    <w:tmpl w:val="AEC2F9CE"/>
    <w:lvl w:ilvl="0" w:tplc="10142982">
      <w:numFmt w:val="none"/>
      <w:lvlText w:val=""/>
      <w:lvlJc w:val="left"/>
      <w:pPr>
        <w:tabs>
          <w:tab w:val="num" w:pos="360"/>
        </w:tabs>
      </w:pPr>
    </w:lvl>
    <w:lvl w:ilvl="1" w:tplc="E99E116C">
      <w:numFmt w:val="none"/>
      <w:lvlText w:val=""/>
      <w:lvlJc w:val="left"/>
      <w:pPr>
        <w:tabs>
          <w:tab w:val="num" w:pos="360"/>
        </w:tabs>
      </w:pPr>
    </w:lvl>
    <w:lvl w:ilvl="2" w:tplc="D15C6B36">
      <w:numFmt w:val="none"/>
      <w:lvlText w:val=""/>
      <w:lvlJc w:val="left"/>
      <w:pPr>
        <w:tabs>
          <w:tab w:val="num" w:pos="360"/>
        </w:tabs>
      </w:pPr>
    </w:lvl>
    <w:lvl w:ilvl="3" w:tplc="726E5032">
      <w:numFmt w:val="none"/>
      <w:lvlText w:val=""/>
      <w:lvlJc w:val="left"/>
      <w:pPr>
        <w:tabs>
          <w:tab w:val="num" w:pos="360"/>
        </w:tabs>
      </w:pPr>
    </w:lvl>
    <w:lvl w:ilvl="4" w:tplc="0812022E">
      <w:numFmt w:val="none"/>
      <w:lvlText w:val=""/>
      <w:lvlJc w:val="left"/>
      <w:pPr>
        <w:tabs>
          <w:tab w:val="num" w:pos="360"/>
        </w:tabs>
      </w:pPr>
    </w:lvl>
    <w:lvl w:ilvl="5" w:tplc="14E032A2">
      <w:numFmt w:val="none"/>
      <w:lvlText w:val=""/>
      <w:lvlJc w:val="left"/>
      <w:pPr>
        <w:tabs>
          <w:tab w:val="num" w:pos="360"/>
        </w:tabs>
      </w:pPr>
    </w:lvl>
    <w:lvl w:ilvl="6" w:tplc="D2B4F500">
      <w:numFmt w:val="none"/>
      <w:lvlText w:val=""/>
      <w:lvlJc w:val="left"/>
      <w:pPr>
        <w:tabs>
          <w:tab w:val="num" w:pos="360"/>
        </w:tabs>
      </w:pPr>
    </w:lvl>
    <w:lvl w:ilvl="7" w:tplc="9C9A69A6">
      <w:numFmt w:val="none"/>
      <w:lvlText w:val=""/>
      <w:lvlJc w:val="left"/>
      <w:pPr>
        <w:tabs>
          <w:tab w:val="num" w:pos="360"/>
        </w:tabs>
      </w:pPr>
    </w:lvl>
    <w:lvl w:ilvl="8" w:tplc="756AD38A">
      <w:numFmt w:val="none"/>
      <w:lvlText w:val=""/>
      <w:lvlJc w:val="left"/>
      <w:pPr>
        <w:tabs>
          <w:tab w:val="num" w:pos="360"/>
        </w:tabs>
      </w:pPr>
    </w:lvl>
  </w:abstractNum>
  <w:abstractNum w:abstractNumId="150" w15:restartNumberingAfterBreak="0">
    <w:nsid w:val="585039C0"/>
    <w:multiLevelType w:val="hybridMultilevel"/>
    <w:tmpl w:val="58AE7824"/>
    <w:lvl w:ilvl="0" w:tplc="5A6A131C">
      <w:start w:val="1"/>
      <w:numFmt w:val="bullet"/>
      <w:lvlText w:val="•"/>
      <w:lvlJc w:val="left"/>
      <w:pPr>
        <w:tabs>
          <w:tab w:val="num" w:pos="720"/>
        </w:tabs>
        <w:ind w:left="720" w:hanging="360"/>
      </w:pPr>
      <w:rPr>
        <w:rFonts w:ascii="Arial" w:hAnsi="Arial" w:hint="default"/>
      </w:rPr>
    </w:lvl>
    <w:lvl w:ilvl="1" w:tplc="94F61580">
      <w:start w:val="5688"/>
      <w:numFmt w:val="bullet"/>
      <w:lvlText w:val="–"/>
      <w:lvlJc w:val="left"/>
      <w:pPr>
        <w:tabs>
          <w:tab w:val="num" w:pos="1440"/>
        </w:tabs>
        <w:ind w:left="1440" w:hanging="360"/>
      </w:pPr>
      <w:rPr>
        <w:rFonts w:ascii="Arial" w:hAnsi="Arial" w:hint="default"/>
      </w:rPr>
    </w:lvl>
    <w:lvl w:ilvl="2" w:tplc="4F90E0D8" w:tentative="1">
      <w:start w:val="1"/>
      <w:numFmt w:val="bullet"/>
      <w:lvlText w:val="•"/>
      <w:lvlJc w:val="left"/>
      <w:pPr>
        <w:tabs>
          <w:tab w:val="num" w:pos="2160"/>
        </w:tabs>
        <w:ind w:left="2160" w:hanging="360"/>
      </w:pPr>
      <w:rPr>
        <w:rFonts w:ascii="Arial" w:hAnsi="Arial" w:hint="default"/>
      </w:rPr>
    </w:lvl>
    <w:lvl w:ilvl="3" w:tplc="7B144B84" w:tentative="1">
      <w:start w:val="1"/>
      <w:numFmt w:val="bullet"/>
      <w:lvlText w:val="•"/>
      <w:lvlJc w:val="left"/>
      <w:pPr>
        <w:tabs>
          <w:tab w:val="num" w:pos="2880"/>
        </w:tabs>
        <w:ind w:left="2880" w:hanging="360"/>
      </w:pPr>
      <w:rPr>
        <w:rFonts w:ascii="Arial" w:hAnsi="Arial" w:hint="default"/>
      </w:rPr>
    </w:lvl>
    <w:lvl w:ilvl="4" w:tplc="866671F2" w:tentative="1">
      <w:start w:val="1"/>
      <w:numFmt w:val="bullet"/>
      <w:lvlText w:val="•"/>
      <w:lvlJc w:val="left"/>
      <w:pPr>
        <w:tabs>
          <w:tab w:val="num" w:pos="3600"/>
        </w:tabs>
        <w:ind w:left="3600" w:hanging="360"/>
      </w:pPr>
      <w:rPr>
        <w:rFonts w:ascii="Arial" w:hAnsi="Arial" w:hint="default"/>
      </w:rPr>
    </w:lvl>
    <w:lvl w:ilvl="5" w:tplc="EA7632B0" w:tentative="1">
      <w:start w:val="1"/>
      <w:numFmt w:val="bullet"/>
      <w:lvlText w:val="•"/>
      <w:lvlJc w:val="left"/>
      <w:pPr>
        <w:tabs>
          <w:tab w:val="num" w:pos="4320"/>
        </w:tabs>
        <w:ind w:left="4320" w:hanging="360"/>
      </w:pPr>
      <w:rPr>
        <w:rFonts w:ascii="Arial" w:hAnsi="Arial" w:hint="default"/>
      </w:rPr>
    </w:lvl>
    <w:lvl w:ilvl="6" w:tplc="DA20A166" w:tentative="1">
      <w:start w:val="1"/>
      <w:numFmt w:val="bullet"/>
      <w:lvlText w:val="•"/>
      <w:lvlJc w:val="left"/>
      <w:pPr>
        <w:tabs>
          <w:tab w:val="num" w:pos="5040"/>
        </w:tabs>
        <w:ind w:left="5040" w:hanging="360"/>
      </w:pPr>
      <w:rPr>
        <w:rFonts w:ascii="Arial" w:hAnsi="Arial" w:hint="default"/>
      </w:rPr>
    </w:lvl>
    <w:lvl w:ilvl="7" w:tplc="5FAE0410" w:tentative="1">
      <w:start w:val="1"/>
      <w:numFmt w:val="bullet"/>
      <w:lvlText w:val="•"/>
      <w:lvlJc w:val="left"/>
      <w:pPr>
        <w:tabs>
          <w:tab w:val="num" w:pos="5760"/>
        </w:tabs>
        <w:ind w:left="5760" w:hanging="360"/>
      </w:pPr>
      <w:rPr>
        <w:rFonts w:ascii="Arial" w:hAnsi="Arial" w:hint="default"/>
      </w:rPr>
    </w:lvl>
    <w:lvl w:ilvl="8" w:tplc="554A78C0" w:tentative="1">
      <w:start w:val="1"/>
      <w:numFmt w:val="bullet"/>
      <w:lvlText w:val="•"/>
      <w:lvlJc w:val="left"/>
      <w:pPr>
        <w:tabs>
          <w:tab w:val="num" w:pos="6480"/>
        </w:tabs>
        <w:ind w:left="6480" w:hanging="360"/>
      </w:pPr>
      <w:rPr>
        <w:rFonts w:ascii="Arial" w:hAnsi="Arial" w:hint="default"/>
      </w:rPr>
    </w:lvl>
  </w:abstractNum>
  <w:abstractNum w:abstractNumId="151" w15:restartNumberingAfterBreak="0">
    <w:nsid w:val="58B56700"/>
    <w:multiLevelType w:val="hybridMultilevel"/>
    <w:tmpl w:val="959E4928"/>
    <w:lvl w:ilvl="0" w:tplc="D46476CC">
      <w:start w:val="1"/>
      <w:numFmt w:val="bullet"/>
      <w:lvlText w:val="•"/>
      <w:lvlJc w:val="left"/>
      <w:pPr>
        <w:tabs>
          <w:tab w:val="num" w:pos="720"/>
        </w:tabs>
        <w:ind w:left="720" w:hanging="360"/>
      </w:pPr>
      <w:rPr>
        <w:rFonts w:ascii="Arial" w:hAnsi="Arial" w:hint="default"/>
      </w:rPr>
    </w:lvl>
    <w:lvl w:ilvl="1" w:tplc="D69A8874">
      <w:start w:val="1"/>
      <w:numFmt w:val="bullet"/>
      <w:lvlText w:val="•"/>
      <w:lvlJc w:val="left"/>
      <w:pPr>
        <w:tabs>
          <w:tab w:val="num" w:pos="1440"/>
        </w:tabs>
        <w:ind w:left="1440" w:hanging="360"/>
      </w:pPr>
      <w:rPr>
        <w:rFonts w:ascii="Arial" w:hAnsi="Arial" w:hint="default"/>
      </w:rPr>
    </w:lvl>
    <w:lvl w:ilvl="2" w:tplc="32D2F662" w:tentative="1">
      <w:start w:val="1"/>
      <w:numFmt w:val="bullet"/>
      <w:lvlText w:val="•"/>
      <w:lvlJc w:val="left"/>
      <w:pPr>
        <w:tabs>
          <w:tab w:val="num" w:pos="2160"/>
        </w:tabs>
        <w:ind w:left="2160" w:hanging="360"/>
      </w:pPr>
      <w:rPr>
        <w:rFonts w:ascii="Arial" w:hAnsi="Arial" w:hint="default"/>
      </w:rPr>
    </w:lvl>
    <w:lvl w:ilvl="3" w:tplc="AAD66F3E" w:tentative="1">
      <w:start w:val="1"/>
      <w:numFmt w:val="bullet"/>
      <w:lvlText w:val="•"/>
      <w:lvlJc w:val="left"/>
      <w:pPr>
        <w:tabs>
          <w:tab w:val="num" w:pos="2880"/>
        </w:tabs>
        <w:ind w:left="2880" w:hanging="360"/>
      </w:pPr>
      <w:rPr>
        <w:rFonts w:ascii="Arial" w:hAnsi="Arial" w:hint="default"/>
      </w:rPr>
    </w:lvl>
    <w:lvl w:ilvl="4" w:tplc="0AB4F286" w:tentative="1">
      <w:start w:val="1"/>
      <w:numFmt w:val="bullet"/>
      <w:lvlText w:val="•"/>
      <w:lvlJc w:val="left"/>
      <w:pPr>
        <w:tabs>
          <w:tab w:val="num" w:pos="3600"/>
        </w:tabs>
        <w:ind w:left="3600" w:hanging="360"/>
      </w:pPr>
      <w:rPr>
        <w:rFonts w:ascii="Arial" w:hAnsi="Arial" w:hint="default"/>
      </w:rPr>
    </w:lvl>
    <w:lvl w:ilvl="5" w:tplc="7FCAE4D8" w:tentative="1">
      <w:start w:val="1"/>
      <w:numFmt w:val="bullet"/>
      <w:lvlText w:val="•"/>
      <w:lvlJc w:val="left"/>
      <w:pPr>
        <w:tabs>
          <w:tab w:val="num" w:pos="4320"/>
        </w:tabs>
        <w:ind w:left="4320" w:hanging="360"/>
      </w:pPr>
      <w:rPr>
        <w:rFonts w:ascii="Arial" w:hAnsi="Arial" w:hint="default"/>
      </w:rPr>
    </w:lvl>
    <w:lvl w:ilvl="6" w:tplc="F860029A" w:tentative="1">
      <w:start w:val="1"/>
      <w:numFmt w:val="bullet"/>
      <w:lvlText w:val="•"/>
      <w:lvlJc w:val="left"/>
      <w:pPr>
        <w:tabs>
          <w:tab w:val="num" w:pos="5040"/>
        </w:tabs>
        <w:ind w:left="5040" w:hanging="360"/>
      </w:pPr>
      <w:rPr>
        <w:rFonts w:ascii="Arial" w:hAnsi="Arial" w:hint="default"/>
      </w:rPr>
    </w:lvl>
    <w:lvl w:ilvl="7" w:tplc="514094AA" w:tentative="1">
      <w:start w:val="1"/>
      <w:numFmt w:val="bullet"/>
      <w:lvlText w:val="•"/>
      <w:lvlJc w:val="left"/>
      <w:pPr>
        <w:tabs>
          <w:tab w:val="num" w:pos="5760"/>
        </w:tabs>
        <w:ind w:left="5760" w:hanging="360"/>
      </w:pPr>
      <w:rPr>
        <w:rFonts w:ascii="Arial" w:hAnsi="Arial" w:hint="default"/>
      </w:rPr>
    </w:lvl>
    <w:lvl w:ilvl="8" w:tplc="D73CC524" w:tentative="1">
      <w:start w:val="1"/>
      <w:numFmt w:val="bullet"/>
      <w:lvlText w:val="•"/>
      <w:lvlJc w:val="left"/>
      <w:pPr>
        <w:tabs>
          <w:tab w:val="num" w:pos="6480"/>
        </w:tabs>
        <w:ind w:left="6480" w:hanging="360"/>
      </w:pPr>
      <w:rPr>
        <w:rFonts w:ascii="Arial" w:hAnsi="Arial" w:hint="default"/>
      </w:rPr>
    </w:lvl>
  </w:abstractNum>
  <w:abstractNum w:abstractNumId="152" w15:restartNumberingAfterBreak="0">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153" w15:restartNumberingAfterBreak="0">
    <w:nsid w:val="593F053F"/>
    <w:multiLevelType w:val="hybridMultilevel"/>
    <w:tmpl w:val="DBDAD7A0"/>
    <w:lvl w:ilvl="0" w:tplc="CC789F80">
      <w:start w:val="1"/>
      <w:numFmt w:val="bullet"/>
      <w:lvlText w:val="•"/>
      <w:lvlJc w:val="left"/>
      <w:pPr>
        <w:tabs>
          <w:tab w:val="num" w:pos="720"/>
        </w:tabs>
        <w:ind w:left="720" w:hanging="360"/>
      </w:pPr>
      <w:rPr>
        <w:rFonts w:ascii="Arial" w:hAnsi="Arial" w:hint="default"/>
      </w:rPr>
    </w:lvl>
    <w:lvl w:ilvl="1" w:tplc="7E783222" w:tentative="1">
      <w:start w:val="1"/>
      <w:numFmt w:val="bullet"/>
      <w:lvlText w:val="•"/>
      <w:lvlJc w:val="left"/>
      <w:pPr>
        <w:tabs>
          <w:tab w:val="num" w:pos="1440"/>
        </w:tabs>
        <w:ind w:left="1440" w:hanging="360"/>
      </w:pPr>
      <w:rPr>
        <w:rFonts w:ascii="Arial" w:hAnsi="Arial" w:hint="default"/>
      </w:rPr>
    </w:lvl>
    <w:lvl w:ilvl="2" w:tplc="A50C39A2" w:tentative="1">
      <w:start w:val="1"/>
      <w:numFmt w:val="bullet"/>
      <w:lvlText w:val="•"/>
      <w:lvlJc w:val="left"/>
      <w:pPr>
        <w:tabs>
          <w:tab w:val="num" w:pos="2160"/>
        </w:tabs>
        <w:ind w:left="2160" w:hanging="360"/>
      </w:pPr>
      <w:rPr>
        <w:rFonts w:ascii="Arial" w:hAnsi="Arial" w:hint="default"/>
      </w:rPr>
    </w:lvl>
    <w:lvl w:ilvl="3" w:tplc="52CA6AA2" w:tentative="1">
      <w:start w:val="1"/>
      <w:numFmt w:val="bullet"/>
      <w:lvlText w:val="•"/>
      <w:lvlJc w:val="left"/>
      <w:pPr>
        <w:tabs>
          <w:tab w:val="num" w:pos="2880"/>
        </w:tabs>
        <w:ind w:left="2880" w:hanging="360"/>
      </w:pPr>
      <w:rPr>
        <w:rFonts w:ascii="Arial" w:hAnsi="Arial" w:hint="default"/>
      </w:rPr>
    </w:lvl>
    <w:lvl w:ilvl="4" w:tplc="28ACC33A" w:tentative="1">
      <w:start w:val="1"/>
      <w:numFmt w:val="bullet"/>
      <w:lvlText w:val="•"/>
      <w:lvlJc w:val="left"/>
      <w:pPr>
        <w:tabs>
          <w:tab w:val="num" w:pos="3600"/>
        </w:tabs>
        <w:ind w:left="3600" w:hanging="360"/>
      </w:pPr>
      <w:rPr>
        <w:rFonts w:ascii="Arial" w:hAnsi="Arial" w:hint="default"/>
      </w:rPr>
    </w:lvl>
    <w:lvl w:ilvl="5" w:tplc="1F1E16CE" w:tentative="1">
      <w:start w:val="1"/>
      <w:numFmt w:val="bullet"/>
      <w:lvlText w:val="•"/>
      <w:lvlJc w:val="left"/>
      <w:pPr>
        <w:tabs>
          <w:tab w:val="num" w:pos="4320"/>
        </w:tabs>
        <w:ind w:left="4320" w:hanging="360"/>
      </w:pPr>
      <w:rPr>
        <w:rFonts w:ascii="Arial" w:hAnsi="Arial" w:hint="default"/>
      </w:rPr>
    </w:lvl>
    <w:lvl w:ilvl="6" w:tplc="4642B6C8" w:tentative="1">
      <w:start w:val="1"/>
      <w:numFmt w:val="bullet"/>
      <w:lvlText w:val="•"/>
      <w:lvlJc w:val="left"/>
      <w:pPr>
        <w:tabs>
          <w:tab w:val="num" w:pos="5040"/>
        </w:tabs>
        <w:ind w:left="5040" w:hanging="360"/>
      </w:pPr>
      <w:rPr>
        <w:rFonts w:ascii="Arial" w:hAnsi="Arial" w:hint="default"/>
      </w:rPr>
    </w:lvl>
    <w:lvl w:ilvl="7" w:tplc="8FCE3650" w:tentative="1">
      <w:start w:val="1"/>
      <w:numFmt w:val="bullet"/>
      <w:lvlText w:val="•"/>
      <w:lvlJc w:val="left"/>
      <w:pPr>
        <w:tabs>
          <w:tab w:val="num" w:pos="5760"/>
        </w:tabs>
        <w:ind w:left="5760" w:hanging="360"/>
      </w:pPr>
      <w:rPr>
        <w:rFonts w:ascii="Arial" w:hAnsi="Arial" w:hint="default"/>
      </w:rPr>
    </w:lvl>
    <w:lvl w:ilvl="8" w:tplc="2D706D2E" w:tentative="1">
      <w:start w:val="1"/>
      <w:numFmt w:val="bullet"/>
      <w:lvlText w:val="•"/>
      <w:lvlJc w:val="left"/>
      <w:pPr>
        <w:tabs>
          <w:tab w:val="num" w:pos="6480"/>
        </w:tabs>
        <w:ind w:left="6480" w:hanging="360"/>
      </w:pPr>
      <w:rPr>
        <w:rFonts w:ascii="Arial" w:hAnsi="Arial" w:hint="default"/>
      </w:rPr>
    </w:lvl>
  </w:abstractNum>
  <w:abstractNum w:abstractNumId="154" w15:restartNumberingAfterBreak="0">
    <w:nsid w:val="5A1118B3"/>
    <w:multiLevelType w:val="hybridMultilevel"/>
    <w:tmpl w:val="5148AF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5" w15:restartNumberingAfterBreak="0">
    <w:nsid w:val="5A3F7660"/>
    <w:multiLevelType w:val="hybridMultilevel"/>
    <w:tmpl w:val="CA7C929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56" w15:restartNumberingAfterBreak="0">
    <w:nsid w:val="5B4237FC"/>
    <w:multiLevelType w:val="hybridMultilevel"/>
    <w:tmpl w:val="C8DE9376"/>
    <w:lvl w:ilvl="0" w:tplc="2384F89A">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5BB62F37"/>
    <w:multiLevelType w:val="hybridMultilevel"/>
    <w:tmpl w:val="36387FD0"/>
    <w:lvl w:ilvl="0" w:tplc="CC86EF42">
      <w:start w:val="1"/>
      <w:numFmt w:val="bullet"/>
      <w:lvlText w:val="o"/>
      <w:lvlJc w:val="left"/>
      <w:pPr>
        <w:tabs>
          <w:tab w:val="num" w:pos="720"/>
        </w:tabs>
        <w:ind w:left="720" w:hanging="360"/>
      </w:pPr>
      <w:rPr>
        <w:rFonts w:ascii="Courier New" w:hAnsi="Courier New" w:hint="default"/>
      </w:rPr>
    </w:lvl>
    <w:lvl w:ilvl="1" w:tplc="4A1EC59E">
      <w:start w:val="6156"/>
      <w:numFmt w:val="bullet"/>
      <w:lvlText w:val="o"/>
      <w:lvlJc w:val="left"/>
      <w:pPr>
        <w:tabs>
          <w:tab w:val="num" w:pos="1440"/>
        </w:tabs>
        <w:ind w:left="1440" w:hanging="360"/>
      </w:pPr>
      <w:rPr>
        <w:rFonts w:ascii="Courier New" w:hAnsi="Courier New" w:hint="default"/>
      </w:rPr>
    </w:lvl>
    <w:lvl w:ilvl="2" w:tplc="B2B448B0" w:tentative="1">
      <w:start w:val="1"/>
      <w:numFmt w:val="bullet"/>
      <w:lvlText w:val="o"/>
      <w:lvlJc w:val="left"/>
      <w:pPr>
        <w:tabs>
          <w:tab w:val="num" w:pos="2160"/>
        </w:tabs>
        <w:ind w:left="2160" w:hanging="360"/>
      </w:pPr>
      <w:rPr>
        <w:rFonts w:ascii="Courier New" w:hAnsi="Courier New" w:hint="default"/>
      </w:rPr>
    </w:lvl>
    <w:lvl w:ilvl="3" w:tplc="ECF63FEE" w:tentative="1">
      <w:start w:val="1"/>
      <w:numFmt w:val="bullet"/>
      <w:lvlText w:val="o"/>
      <w:lvlJc w:val="left"/>
      <w:pPr>
        <w:tabs>
          <w:tab w:val="num" w:pos="2880"/>
        </w:tabs>
        <w:ind w:left="2880" w:hanging="360"/>
      </w:pPr>
      <w:rPr>
        <w:rFonts w:ascii="Courier New" w:hAnsi="Courier New" w:hint="default"/>
      </w:rPr>
    </w:lvl>
    <w:lvl w:ilvl="4" w:tplc="E0B87604" w:tentative="1">
      <w:start w:val="1"/>
      <w:numFmt w:val="bullet"/>
      <w:lvlText w:val="o"/>
      <w:lvlJc w:val="left"/>
      <w:pPr>
        <w:tabs>
          <w:tab w:val="num" w:pos="3600"/>
        </w:tabs>
        <w:ind w:left="3600" w:hanging="360"/>
      </w:pPr>
      <w:rPr>
        <w:rFonts w:ascii="Courier New" w:hAnsi="Courier New" w:hint="default"/>
      </w:rPr>
    </w:lvl>
    <w:lvl w:ilvl="5" w:tplc="E45E84D2" w:tentative="1">
      <w:start w:val="1"/>
      <w:numFmt w:val="bullet"/>
      <w:lvlText w:val="o"/>
      <w:lvlJc w:val="left"/>
      <w:pPr>
        <w:tabs>
          <w:tab w:val="num" w:pos="4320"/>
        </w:tabs>
        <w:ind w:left="4320" w:hanging="360"/>
      </w:pPr>
      <w:rPr>
        <w:rFonts w:ascii="Courier New" w:hAnsi="Courier New" w:hint="default"/>
      </w:rPr>
    </w:lvl>
    <w:lvl w:ilvl="6" w:tplc="DD407092" w:tentative="1">
      <w:start w:val="1"/>
      <w:numFmt w:val="bullet"/>
      <w:lvlText w:val="o"/>
      <w:lvlJc w:val="left"/>
      <w:pPr>
        <w:tabs>
          <w:tab w:val="num" w:pos="5040"/>
        </w:tabs>
        <w:ind w:left="5040" w:hanging="360"/>
      </w:pPr>
      <w:rPr>
        <w:rFonts w:ascii="Courier New" w:hAnsi="Courier New" w:hint="default"/>
      </w:rPr>
    </w:lvl>
    <w:lvl w:ilvl="7" w:tplc="FBA8DFCE" w:tentative="1">
      <w:start w:val="1"/>
      <w:numFmt w:val="bullet"/>
      <w:lvlText w:val="o"/>
      <w:lvlJc w:val="left"/>
      <w:pPr>
        <w:tabs>
          <w:tab w:val="num" w:pos="5760"/>
        </w:tabs>
        <w:ind w:left="5760" w:hanging="360"/>
      </w:pPr>
      <w:rPr>
        <w:rFonts w:ascii="Courier New" w:hAnsi="Courier New" w:hint="default"/>
      </w:rPr>
    </w:lvl>
    <w:lvl w:ilvl="8" w:tplc="75EA03D2" w:tentative="1">
      <w:start w:val="1"/>
      <w:numFmt w:val="bullet"/>
      <w:lvlText w:val="o"/>
      <w:lvlJc w:val="left"/>
      <w:pPr>
        <w:tabs>
          <w:tab w:val="num" w:pos="6480"/>
        </w:tabs>
        <w:ind w:left="6480" w:hanging="360"/>
      </w:pPr>
      <w:rPr>
        <w:rFonts w:ascii="Courier New" w:hAnsi="Courier New" w:hint="default"/>
      </w:rPr>
    </w:lvl>
  </w:abstractNum>
  <w:abstractNum w:abstractNumId="158" w15:restartNumberingAfterBreak="0">
    <w:nsid w:val="5C0D34A1"/>
    <w:multiLevelType w:val="hybridMultilevel"/>
    <w:tmpl w:val="AA761A1A"/>
    <w:lvl w:ilvl="0" w:tplc="9E36F674">
      <w:start w:val="1"/>
      <w:numFmt w:val="bullet"/>
      <w:lvlText w:val="•"/>
      <w:lvlJc w:val="left"/>
      <w:pPr>
        <w:tabs>
          <w:tab w:val="num" w:pos="720"/>
        </w:tabs>
        <w:ind w:left="720" w:hanging="360"/>
      </w:pPr>
      <w:rPr>
        <w:rFonts w:ascii="Arial" w:hAnsi="Arial" w:hint="default"/>
      </w:rPr>
    </w:lvl>
    <w:lvl w:ilvl="1" w:tplc="5B02F32E">
      <w:start w:val="1577"/>
      <w:numFmt w:val="bullet"/>
      <w:lvlText w:val="–"/>
      <w:lvlJc w:val="left"/>
      <w:pPr>
        <w:tabs>
          <w:tab w:val="num" w:pos="1440"/>
        </w:tabs>
        <w:ind w:left="1440" w:hanging="360"/>
      </w:pPr>
      <w:rPr>
        <w:rFonts w:ascii="Arial" w:hAnsi="Arial" w:hint="default"/>
      </w:rPr>
    </w:lvl>
    <w:lvl w:ilvl="2" w:tplc="B1407644">
      <w:start w:val="1577"/>
      <w:numFmt w:val="bullet"/>
      <w:lvlText w:val="•"/>
      <w:lvlJc w:val="left"/>
      <w:pPr>
        <w:tabs>
          <w:tab w:val="num" w:pos="2160"/>
        </w:tabs>
        <w:ind w:left="2160" w:hanging="360"/>
      </w:pPr>
      <w:rPr>
        <w:rFonts w:ascii="Arial" w:hAnsi="Arial" w:hint="default"/>
      </w:rPr>
    </w:lvl>
    <w:lvl w:ilvl="3" w:tplc="A4AE2024">
      <w:start w:val="1577"/>
      <w:numFmt w:val="bullet"/>
      <w:lvlText w:val="–"/>
      <w:lvlJc w:val="left"/>
      <w:pPr>
        <w:tabs>
          <w:tab w:val="num" w:pos="2880"/>
        </w:tabs>
        <w:ind w:left="2880" w:hanging="360"/>
      </w:pPr>
      <w:rPr>
        <w:rFonts w:ascii="Arial" w:hAnsi="Arial" w:hint="default"/>
      </w:rPr>
    </w:lvl>
    <w:lvl w:ilvl="4" w:tplc="8D42A7A6" w:tentative="1">
      <w:start w:val="1"/>
      <w:numFmt w:val="bullet"/>
      <w:lvlText w:val="•"/>
      <w:lvlJc w:val="left"/>
      <w:pPr>
        <w:tabs>
          <w:tab w:val="num" w:pos="3600"/>
        </w:tabs>
        <w:ind w:left="3600" w:hanging="360"/>
      </w:pPr>
      <w:rPr>
        <w:rFonts w:ascii="Arial" w:hAnsi="Arial" w:hint="default"/>
      </w:rPr>
    </w:lvl>
    <w:lvl w:ilvl="5" w:tplc="36ACB390" w:tentative="1">
      <w:start w:val="1"/>
      <w:numFmt w:val="bullet"/>
      <w:lvlText w:val="•"/>
      <w:lvlJc w:val="left"/>
      <w:pPr>
        <w:tabs>
          <w:tab w:val="num" w:pos="4320"/>
        </w:tabs>
        <w:ind w:left="4320" w:hanging="360"/>
      </w:pPr>
      <w:rPr>
        <w:rFonts w:ascii="Arial" w:hAnsi="Arial" w:hint="default"/>
      </w:rPr>
    </w:lvl>
    <w:lvl w:ilvl="6" w:tplc="09E60C5E" w:tentative="1">
      <w:start w:val="1"/>
      <w:numFmt w:val="bullet"/>
      <w:lvlText w:val="•"/>
      <w:lvlJc w:val="left"/>
      <w:pPr>
        <w:tabs>
          <w:tab w:val="num" w:pos="5040"/>
        </w:tabs>
        <w:ind w:left="5040" w:hanging="360"/>
      </w:pPr>
      <w:rPr>
        <w:rFonts w:ascii="Arial" w:hAnsi="Arial" w:hint="default"/>
      </w:rPr>
    </w:lvl>
    <w:lvl w:ilvl="7" w:tplc="DEF849CE" w:tentative="1">
      <w:start w:val="1"/>
      <w:numFmt w:val="bullet"/>
      <w:lvlText w:val="•"/>
      <w:lvlJc w:val="left"/>
      <w:pPr>
        <w:tabs>
          <w:tab w:val="num" w:pos="5760"/>
        </w:tabs>
        <w:ind w:left="5760" w:hanging="360"/>
      </w:pPr>
      <w:rPr>
        <w:rFonts w:ascii="Arial" w:hAnsi="Arial" w:hint="default"/>
      </w:rPr>
    </w:lvl>
    <w:lvl w:ilvl="8" w:tplc="C7A22D58" w:tentative="1">
      <w:start w:val="1"/>
      <w:numFmt w:val="bullet"/>
      <w:lvlText w:val="•"/>
      <w:lvlJc w:val="left"/>
      <w:pPr>
        <w:tabs>
          <w:tab w:val="num" w:pos="6480"/>
        </w:tabs>
        <w:ind w:left="6480" w:hanging="360"/>
      </w:pPr>
      <w:rPr>
        <w:rFonts w:ascii="Arial" w:hAnsi="Arial" w:hint="default"/>
      </w:rPr>
    </w:lvl>
  </w:abstractNum>
  <w:abstractNum w:abstractNumId="159" w15:restartNumberingAfterBreak="0">
    <w:nsid w:val="5C4F0C88"/>
    <w:multiLevelType w:val="hybridMultilevel"/>
    <w:tmpl w:val="CCAED686"/>
    <w:lvl w:ilvl="0" w:tplc="2188E8D4">
      <w:start w:val="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0" w15:restartNumberingAfterBreak="0">
    <w:nsid w:val="5D1D6E91"/>
    <w:multiLevelType w:val="hybridMultilevel"/>
    <w:tmpl w:val="DFF67FB0"/>
    <w:lvl w:ilvl="0" w:tplc="2514DE32">
      <w:start w:val="1"/>
      <w:numFmt w:val="bullet"/>
      <w:lvlText w:val="•"/>
      <w:lvlJc w:val="left"/>
      <w:pPr>
        <w:tabs>
          <w:tab w:val="num" w:pos="720"/>
        </w:tabs>
        <w:ind w:left="720" w:hanging="360"/>
      </w:pPr>
      <w:rPr>
        <w:rFonts w:ascii="Arial" w:hAnsi="Arial" w:hint="default"/>
      </w:rPr>
    </w:lvl>
    <w:lvl w:ilvl="1" w:tplc="BF5A4F6E">
      <w:start w:val="425"/>
      <w:numFmt w:val="bullet"/>
      <w:lvlText w:val="–"/>
      <w:lvlJc w:val="left"/>
      <w:pPr>
        <w:tabs>
          <w:tab w:val="num" w:pos="1440"/>
        </w:tabs>
        <w:ind w:left="1440" w:hanging="360"/>
      </w:pPr>
      <w:rPr>
        <w:rFonts w:ascii="Arial" w:hAnsi="Arial" w:hint="default"/>
      </w:rPr>
    </w:lvl>
    <w:lvl w:ilvl="2" w:tplc="BE4CE7AA">
      <w:start w:val="425"/>
      <w:numFmt w:val="bullet"/>
      <w:lvlText w:val="•"/>
      <w:lvlJc w:val="left"/>
      <w:pPr>
        <w:tabs>
          <w:tab w:val="num" w:pos="2160"/>
        </w:tabs>
        <w:ind w:left="2160" w:hanging="360"/>
      </w:pPr>
      <w:rPr>
        <w:rFonts w:ascii="Arial" w:hAnsi="Arial" w:hint="default"/>
      </w:rPr>
    </w:lvl>
    <w:lvl w:ilvl="3" w:tplc="FEA2457C" w:tentative="1">
      <w:start w:val="1"/>
      <w:numFmt w:val="bullet"/>
      <w:lvlText w:val="•"/>
      <w:lvlJc w:val="left"/>
      <w:pPr>
        <w:tabs>
          <w:tab w:val="num" w:pos="2880"/>
        </w:tabs>
        <w:ind w:left="2880" w:hanging="360"/>
      </w:pPr>
      <w:rPr>
        <w:rFonts w:ascii="Arial" w:hAnsi="Arial" w:hint="default"/>
      </w:rPr>
    </w:lvl>
    <w:lvl w:ilvl="4" w:tplc="F82A1082" w:tentative="1">
      <w:start w:val="1"/>
      <w:numFmt w:val="bullet"/>
      <w:lvlText w:val="•"/>
      <w:lvlJc w:val="left"/>
      <w:pPr>
        <w:tabs>
          <w:tab w:val="num" w:pos="3600"/>
        </w:tabs>
        <w:ind w:left="3600" w:hanging="360"/>
      </w:pPr>
      <w:rPr>
        <w:rFonts w:ascii="Arial" w:hAnsi="Arial" w:hint="default"/>
      </w:rPr>
    </w:lvl>
    <w:lvl w:ilvl="5" w:tplc="A8B4935A" w:tentative="1">
      <w:start w:val="1"/>
      <w:numFmt w:val="bullet"/>
      <w:lvlText w:val="•"/>
      <w:lvlJc w:val="left"/>
      <w:pPr>
        <w:tabs>
          <w:tab w:val="num" w:pos="4320"/>
        </w:tabs>
        <w:ind w:left="4320" w:hanging="360"/>
      </w:pPr>
      <w:rPr>
        <w:rFonts w:ascii="Arial" w:hAnsi="Arial" w:hint="default"/>
      </w:rPr>
    </w:lvl>
    <w:lvl w:ilvl="6" w:tplc="7BFE1DBA" w:tentative="1">
      <w:start w:val="1"/>
      <w:numFmt w:val="bullet"/>
      <w:lvlText w:val="•"/>
      <w:lvlJc w:val="left"/>
      <w:pPr>
        <w:tabs>
          <w:tab w:val="num" w:pos="5040"/>
        </w:tabs>
        <w:ind w:left="5040" w:hanging="360"/>
      </w:pPr>
      <w:rPr>
        <w:rFonts w:ascii="Arial" w:hAnsi="Arial" w:hint="default"/>
      </w:rPr>
    </w:lvl>
    <w:lvl w:ilvl="7" w:tplc="ABB6CF48" w:tentative="1">
      <w:start w:val="1"/>
      <w:numFmt w:val="bullet"/>
      <w:lvlText w:val="•"/>
      <w:lvlJc w:val="left"/>
      <w:pPr>
        <w:tabs>
          <w:tab w:val="num" w:pos="5760"/>
        </w:tabs>
        <w:ind w:left="5760" w:hanging="360"/>
      </w:pPr>
      <w:rPr>
        <w:rFonts w:ascii="Arial" w:hAnsi="Arial" w:hint="default"/>
      </w:rPr>
    </w:lvl>
    <w:lvl w:ilvl="8" w:tplc="8064E9A6" w:tentative="1">
      <w:start w:val="1"/>
      <w:numFmt w:val="bullet"/>
      <w:lvlText w:val="•"/>
      <w:lvlJc w:val="left"/>
      <w:pPr>
        <w:tabs>
          <w:tab w:val="num" w:pos="6480"/>
        </w:tabs>
        <w:ind w:left="6480" w:hanging="360"/>
      </w:pPr>
      <w:rPr>
        <w:rFonts w:ascii="Arial" w:hAnsi="Arial" w:hint="default"/>
      </w:rPr>
    </w:lvl>
  </w:abstractNum>
  <w:abstractNum w:abstractNumId="161" w15:restartNumberingAfterBreak="0">
    <w:nsid w:val="5D3F0F83"/>
    <w:multiLevelType w:val="hybridMultilevel"/>
    <w:tmpl w:val="4EA47346"/>
    <w:lvl w:ilvl="0" w:tplc="041D0003">
      <w:start w:val="1"/>
      <w:numFmt w:val="bullet"/>
      <w:lvlText w:val="o"/>
      <w:lvlJc w:val="left"/>
      <w:pPr>
        <w:ind w:left="720" w:hanging="360"/>
      </w:pPr>
      <w:rPr>
        <w:rFonts w:ascii="Courier New" w:hAnsi="Courier New" w:cs="Courier New" w:hint="default"/>
      </w:rPr>
    </w:lvl>
    <w:lvl w:ilvl="1" w:tplc="D0F001E4">
      <w:start w:val="1"/>
      <w:numFmt w:val="decimal"/>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62" w15:restartNumberingAfterBreak="0">
    <w:nsid w:val="5DC21845"/>
    <w:multiLevelType w:val="hybridMultilevel"/>
    <w:tmpl w:val="78445764"/>
    <w:lvl w:ilvl="0" w:tplc="F04E647C">
      <w:start w:val="1"/>
      <w:numFmt w:val="bullet"/>
      <w:lvlText w:val="–"/>
      <w:lvlJc w:val="left"/>
      <w:pPr>
        <w:tabs>
          <w:tab w:val="num" w:pos="720"/>
        </w:tabs>
        <w:ind w:left="720" w:hanging="360"/>
      </w:pPr>
      <w:rPr>
        <w:rFonts w:ascii="Arial" w:hAnsi="Arial" w:hint="default"/>
      </w:rPr>
    </w:lvl>
    <w:lvl w:ilvl="1" w:tplc="6358C760">
      <w:start w:val="1"/>
      <w:numFmt w:val="bullet"/>
      <w:lvlText w:val="–"/>
      <w:lvlJc w:val="left"/>
      <w:pPr>
        <w:tabs>
          <w:tab w:val="num" w:pos="1440"/>
        </w:tabs>
        <w:ind w:left="1440" w:hanging="360"/>
      </w:pPr>
      <w:rPr>
        <w:rFonts w:ascii="Arial" w:hAnsi="Arial" w:hint="default"/>
      </w:rPr>
    </w:lvl>
    <w:lvl w:ilvl="2" w:tplc="57B058AA" w:tentative="1">
      <w:start w:val="1"/>
      <w:numFmt w:val="bullet"/>
      <w:lvlText w:val="–"/>
      <w:lvlJc w:val="left"/>
      <w:pPr>
        <w:tabs>
          <w:tab w:val="num" w:pos="2160"/>
        </w:tabs>
        <w:ind w:left="2160" w:hanging="360"/>
      </w:pPr>
      <w:rPr>
        <w:rFonts w:ascii="Arial" w:hAnsi="Arial" w:hint="default"/>
      </w:rPr>
    </w:lvl>
    <w:lvl w:ilvl="3" w:tplc="0820EF66" w:tentative="1">
      <w:start w:val="1"/>
      <w:numFmt w:val="bullet"/>
      <w:lvlText w:val="–"/>
      <w:lvlJc w:val="left"/>
      <w:pPr>
        <w:tabs>
          <w:tab w:val="num" w:pos="2880"/>
        </w:tabs>
        <w:ind w:left="2880" w:hanging="360"/>
      </w:pPr>
      <w:rPr>
        <w:rFonts w:ascii="Arial" w:hAnsi="Arial" w:hint="default"/>
      </w:rPr>
    </w:lvl>
    <w:lvl w:ilvl="4" w:tplc="DA0209EC" w:tentative="1">
      <w:start w:val="1"/>
      <w:numFmt w:val="bullet"/>
      <w:lvlText w:val="–"/>
      <w:lvlJc w:val="left"/>
      <w:pPr>
        <w:tabs>
          <w:tab w:val="num" w:pos="3600"/>
        </w:tabs>
        <w:ind w:left="3600" w:hanging="360"/>
      </w:pPr>
      <w:rPr>
        <w:rFonts w:ascii="Arial" w:hAnsi="Arial" w:hint="default"/>
      </w:rPr>
    </w:lvl>
    <w:lvl w:ilvl="5" w:tplc="E1C25B9A" w:tentative="1">
      <w:start w:val="1"/>
      <w:numFmt w:val="bullet"/>
      <w:lvlText w:val="–"/>
      <w:lvlJc w:val="left"/>
      <w:pPr>
        <w:tabs>
          <w:tab w:val="num" w:pos="4320"/>
        </w:tabs>
        <w:ind w:left="4320" w:hanging="360"/>
      </w:pPr>
      <w:rPr>
        <w:rFonts w:ascii="Arial" w:hAnsi="Arial" w:hint="default"/>
      </w:rPr>
    </w:lvl>
    <w:lvl w:ilvl="6" w:tplc="BFEA2F8A" w:tentative="1">
      <w:start w:val="1"/>
      <w:numFmt w:val="bullet"/>
      <w:lvlText w:val="–"/>
      <w:lvlJc w:val="left"/>
      <w:pPr>
        <w:tabs>
          <w:tab w:val="num" w:pos="5040"/>
        </w:tabs>
        <w:ind w:left="5040" w:hanging="360"/>
      </w:pPr>
      <w:rPr>
        <w:rFonts w:ascii="Arial" w:hAnsi="Arial" w:hint="default"/>
      </w:rPr>
    </w:lvl>
    <w:lvl w:ilvl="7" w:tplc="3EA6DE2C" w:tentative="1">
      <w:start w:val="1"/>
      <w:numFmt w:val="bullet"/>
      <w:lvlText w:val="–"/>
      <w:lvlJc w:val="left"/>
      <w:pPr>
        <w:tabs>
          <w:tab w:val="num" w:pos="5760"/>
        </w:tabs>
        <w:ind w:left="5760" w:hanging="360"/>
      </w:pPr>
      <w:rPr>
        <w:rFonts w:ascii="Arial" w:hAnsi="Arial" w:hint="default"/>
      </w:rPr>
    </w:lvl>
    <w:lvl w:ilvl="8" w:tplc="C56A07F2" w:tentative="1">
      <w:start w:val="1"/>
      <w:numFmt w:val="bullet"/>
      <w:lvlText w:val="–"/>
      <w:lvlJc w:val="left"/>
      <w:pPr>
        <w:tabs>
          <w:tab w:val="num" w:pos="6480"/>
        </w:tabs>
        <w:ind w:left="6480" w:hanging="360"/>
      </w:pPr>
      <w:rPr>
        <w:rFonts w:ascii="Arial" w:hAnsi="Arial" w:hint="default"/>
      </w:rPr>
    </w:lvl>
  </w:abstractNum>
  <w:abstractNum w:abstractNumId="163" w15:restartNumberingAfterBreak="0">
    <w:nsid w:val="5DC753BD"/>
    <w:multiLevelType w:val="hybridMultilevel"/>
    <w:tmpl w:val="7C88D3B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4" w15:restartNumberingAfterBreak="0">
    <w:nsid w:val="5DE67851"/>
    <w:multiLevelType w:val="hybridMultilevel"/>
    <w:tmpl w:val="0D72515A"/>
    <w:lvl w:ilvl="0" w:tplc="62445D24">
      <w:start w:val="1"/>
      <w:numFmt w:val="bullet"/>
      <w:lvlText w:val="•"/>
      <w:lvlJc w:val="left"/>
      <w:pPr>
        <w:tabs>
          <w:tab w:val="num" w:pos="360"/>
        </w:tabs>
        <w:ind w:left="360" w:hanging="360"/>
      </w:pPr>
      <w:rPr>
        <w:rFonts w:ascii="Arial" w:hAnsi="Arial" w:hint="default"/>
      </w:rPr>
    </w:lvl>
    <w:lvl w:ilvl="1" w:tplc="95789CC0">
      <w:start w:val="1"/>
      <w:numFmt w:val="bullet"/>
      <w:lvlText w:val="•"/>
      <w:lvlJc w:val="left"/>
      <w:pPr>
        <w:tabs>
          <w:tab w:val="num" w:pos="1080"/>
        </w:tabs>
        <w:ind w:left="1080" w:hanging="360"/>
      </w:pPr>
      <w:rPr>
        <w:rFonts w:ascii="Arial" w:hAnsi="Arial" w:hint="default"/>
      </w:rPr>
    </w:lvl>
    <w:lvl w:ilvl="2" w:tplc="0916EAD4">
      <w:start w:val="274"/>
      <w:numFmt w:val="bullet"/>
      <w:lvlText w:val=""/>
      <w:lvlJc w:val="left"/>
      <w:pPr>
        <w:tabs>
          <w:tab w:val="num" w:pos="1800"/>
        </w:tabs>
        <w:ind w:left="1800" w:hanging="360"/>
      </w:pPr>
      <w:rPr>
        <w:rFonts w:ascii="Wingdings" w:hAnsi="Wingdings" w:hint="default"/>
      </w:rPr>
    </w:lvl>
    <w:lvl w:ilvl="3" w:tplc="6C101E12">
      <w:start w:val="274"/>
      <w:numFmt w:val="bullet"/>
      <w:lvlText w:val="−"/>
      <w:lvlJc w:val="left"/>
      <w:pPr>
        <w:tabs>
          <w:tab w:val="num" w:pos="2520"/>
        </w:tabs>
        <w:ind w:left="2520" w:hanging="360"/>
      </w:pPr>
      <w:rPr>
        <w:rFonts w:ascii="Times New Roman" w:hAnsi="Times New Roman" w:hint="default"/>
      </w:rPr>
    </w:lvl>
    <w:lvl w:ilvl="4" w:tplc="E5B4DF88">
      <w:start w:val="274"/>
      <w:numFmt w:val="bullet"/>
      <w:lvlText w:val="−"/>
      <w:lvlJc w:val="left"/>
      <w:pPr>
        <w:tabs>
          <w:tab w:val="num" w:pos="3240"/>
        </w:tabs>
        <w:ind w:left="3240" w:hanging="360"/>
      </w:pPr>
      <w:rPr>
        <w:rFonts w:ascii="Times New Roman" w:hAnsi="Times New Roman" w:hint="default"/>
      </w:rPr>
    </w:lvl>
    <w:lvl w:ilvl="5" w:tplc="F9C49530">
      <w:start w:val="274"/>
      <w:numFmt w:val="bullet"/>
      <w:lvlText w:val="−"/>
      <w:lvlJc w:val="left"/>
      <w:pPr>
        <w:tabs>
          <w:tab w:val="num" w:pos="3960"/>
        </w:tabs>
        <w:ind w:left="3960" w:hanging="360"/>
      </w:pPr>
      <w:rPr>
        <w:rFonts w:ascii="Times New Roman" w:hAnsi="Times New Roman" w:hint="default"/>
      </w:rPr>
    </w:lvl>
    <w:lvl w:ilvl="6" w:tplc="BC8CD70E" w:tentative="1">
      <w:start w:val="1"/>
      <w:numFmt w:val="bullet"/>
      <w:lvlText w:val="•"/>
      <w:lvlJc w:val="left"/>
      <w:pPr>
        <w:tabs>
          <w:tab w:val="num" w:pos="4680"/>
        </w:tabs>
        <w:ind w:left="4680" w:hanging="360"/>
      </w:pPr>
      <w:rPr>
        <w:rFonts w:ascii="Arial" w:hAnsi="Arial" w:hint="default"/>
      </w:rPr>
    </w:lvl>
    <w:lvl w:ilvl="7" w:tplc="AE1A8D8A" w:tentative="1">
      <w:start w:val="1"/>
      <w:numFmt w:val="bullet"/>
      <w:lvlText w:val="•"/>
      <w:lvlJc w:val="left"/>
      <w:pPr>
        <w:tabs>
          <w:tab w:val="num" w:pos="5400"/>
        </w:tabs>
        <w:ind w:left="5400" w:hanging="360"/>
      </w:pPr>
      <w:rPr>
        <w:rFonts w:ascii="Arial" w:hAnsi="Arial" w:hint="default"/>
      </w:rPr>
    </w:lvl>
    <w:lvl w:ilvl="8" w:tplc="783C23F2" w:tentative="1">
      <w:start w:val="1"/>
      <w:numFmt w:val="bullet"/>
      <w:lvlText w:val="•"/>
      <w:lvlJc w:val="left"/>
      <w:pPr>
        <w:tabs>
          <w:tab w:val="num" w:pos="6120"/>
        </w:tabs>
        <w:ind w:left="6120" w:hanging="360"/>
      </w:pPr>
      <w:rPr>
        <w:rFonts w:ascii="Arial" w:hAnsi="Arial" w:hint="default"/>
      </w:rPr>
    </w:lvl>
  </w:abstractNum>
  <w:abstractNum w:abstractNumId="165"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166" w15:restartNumberingAfterBreak="0">
    <w:nsid w:val="5E536A6E"/>
    <w:multiLevelType w:val="hybridMultilevel"/>
    <w:tmpl w:val="B2866910"/>
    <w:lvl w:ilvl="0" w:tplc="ED1A96B4">
      <w:start w:val="1"/>
      <w:numFmt w:val="bullet"/>
      <w:lvlText w:val="•"/>
      <w:lvlJc w:val="left"/>
      <w:pPr>
        <w:tabs>
          <w:tab w:val="num" w:pos="720"/>
        </w:tabs>
        <w:ind w:left="720" w:hanging="360"/>
      </w:pPr>
      <w:rPr>
        <w:rFonts w:ascii="Arial" w:hAnsi="Arial" w:hint="default"/>
      </w:rPr>
    </w:lvl>
    <w:lvl w:ilvl="1" w:tplc="E14A6396">
      <w:start w:val="1"/>
      <w:numFmt w:val="bullet"/>
      <w:lvlText w:val="•"/>
      <w:lvlJc w:val="left"/>
      <w:pPr>
        <w:tabs>
          <w:tab w:val="num" w:pos="1440"/>
        </w:tabs>
        <w:ind w:left="1440" w:hanging="360"/>
      </w:pPr>
      <w:rPr>
        <w:rFonts w:ascii="Arial" w:hAnsi="Arial" w:hint="default"/>
      </w:rPr>
    </w:lvl>
    <w:lvl w:ilvl="2" w:tplc="075A6F34" w:tentative="1">
      <w:start w:val="1"/>
      <w:numFmt w:val="bullet"/>
      <w:lvlText w:val="•"/>
      <w:lvlJc w:val="left"/>
      <w:pPr>
        <w:tabs>
          <w:tab w:val="num" w:pos="2160"/>
        </w:tabs>
        <w:ind w:left="2160" w:hanging="360"/>
      </w:pPr>
      <w:rPr>
        <w:rFonts w:ascii="Arial" w:hAnsi="Arial" w:hint="default"/>
      </w:rPr>
    </w:lvl>
    <w:lvl w:ilvl="3" w:tplc="7892E66A" w:tentative="1">
      <w:start w:val="1"/>
      <w:numFmt w:val="bullet"/>
      <w:lvlText w:val="•"/>
      <w:lvlJc w:val="left"/>
      <w:pPr>
        <w:tabs>
          <w:tab w:val="num" w:pos="2880"/>
        </w:tabs>
        <w:ind w:left="2880" w:hanging="360"/>
      </w:pPr>
      <w:rPr>
        <w:rFonts w:ascii="Arial" w:hAnsi="Arial" w:hint="default"/>
      </w:rPr>
    </w:lvl>
    <w:lvl w:ilvl="4" w:tplc="1A6614EC" w:tentative="1">
      <w:start w:val="1"/>
      <w:numFmt w:val="bullet"/>
      <w:lvlText w:val="•"/>
      <w:lvlJc w:val="left"/>
      <w:pPr>
        <w:tabs>
          <w:tab w:val="num" w:pos="3600"/>
        </w:tabs>
        <w:ind w:left="3600" w:hanging="360"/>
      </w:pPr>
      <w:rPr>
        <w:rFonts w:ascii="Arial" w:hAnsi="Arial" w:hint="default"/>
      </w:rPr>
    </w:lvl>
    <w:lvl w:ilvl="5" w:tplc="17A81044" w:tentative="1">
      <w:start w:val="1"/>
      <w:numFmt w:val="bullet"/>
      <w:lvlText w:val="•"/>
      <w:lvlJc w:val="left"/>
      <w:pPr>
        <w:tabs>
          <w:tab w:val="num" w:pos="4320"/>
        </w:tabs>
        <w:ind w:left="4320" w:hanging="360"/>
      </w:pPr>
      <w:rPr>
        <w:rFonts w:ascii="Arial" w:hAnsi="Arial" w:hint="default"/>
      </w:rPr>
    </w:lvl>
    <w:lvl w:ilvl="6" w:tplc="48CAF586" w:tentative="1">
      <w:start w:val="1"/>
      <w:numFmt w:val="bullet"/>
      <w:lvlText w:val="•"/>
      <w:lvlJc w:val="left"/>
      <w:pPr>
        <w:tabs>
          <w:tab w:val="num" w:pos="5040"/>
        </w:tabs>
        <w:ind w:left="5040" w:hanging="360"/>
      </w:pPr>
      <w:rPr>
        <w:rFonts w:ascii="Arial" w:hAnsi="Arial" w:hint="default"/>
      </w:rPr>
    </w:lvl>
    <w:lvl w:ilvl="7" w:tplc="B742098E" w:tentative="1">
      <w:start w:val="1"/>
      <w:numFmt w:val="bullet"/>
      <w:lvlText w:val="•"/>
      <w:lvlJc w:val="left"/>
      <w:pPr>
        <w:tabs>
          <w:tab w:val="num" w:pos="5760"/>
        </w:tabs>
        <w:ind w:left="5760" w:hanging="360"/>
      </w:pPr>
      <w:rPr>
        <w:rFonts w:ascii="Arial" w:hAnsi="Arial" w:hint="default"/>
      </w:rPr>
    </w:lvl>
    <w:lvl w:ilvl="8" w:tplc="CA68805A" w:tentative="1">
      <w:start w:val="1"/>
      <w:numFmt w:val="bullet"/>
      <w:lvlText w:val="•"/>
      <w:lvlJc w:val="left"/>
      <w:pPr>
        <w:tabs>
          <w:tab w:val="num" w:pos="6480"/>
        </w:tabs>
        <w:ind w:left="6480" w:hanging="360"/>
      </w:pPr>
      <w:rPr>
        <w:rFonts w:ascii="Arial" w:hAnsi="Arial" w:hint="default"/>
      </w:rPr>
    </w:lvl>
  </w:abstractNum>
  <w:abstractNum w:abstractNumId="167" w15:restartNumberingAfterBreak="0">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168" w15:restartNumberingAfterBreak="0">
    <w:nsid w:val="5FAA4E22"/>
    <w:multiLevelType w:val="hybridMultilevel"/>
    <w:tmpl w:val="624A1974"/>
    <w:lvl w:ilvl="0" w:tplc="FFCAAA92">
      <w:start w:val="1"/>
      <w:numFmt w:val="bullet"/>
      <w:lvlText w:val="•"/>
      <w:lvlJc w:val="left"/>
      <w:pPr>
        <w:tabs>
          <w:tab w:val="num" w:pos="720"/>
        </w:tabs>
        <w:ind w:left="720" w:hanging="360"/>
      </w:pPr>
      <w:rPr>
        <w:rFonts w:ascii="Arial" w:hAnsi="Arial" w:hint="default"/>
      </w:rPr>
    </w:lvl>
    <w:lvl w:ilvl="1" w:tplc="36BC21D2">
      <w:start w:val="1"/>
      <w:numFmt w:val="bullet"/>
      <w:lvlText w:val="•"/>
      <w:lvlJc w:val="left"/>
      <w:pPr>
        <w:tabs>
          <w:tab w:val="num" w:pos="1440"/>
        </w:tabs>
        <w:ind w:left="1440" w:hanging="360"/>
      </w:pPr>
      <w:rPr>
        <w:rFonts w:ascii="Arial" w:hAnsi="Arial" w:hint="default"/>
      </w:rPr>
    </w:lvl>
    <w:lvl w:ilvl="2" w:tplc="E018A172">
      <w:start w:val="1177"/>
      <w:numFmt w:val="bullet"/>
      <w:lvlText w:val="•"/>
      <w:lvlJc w:val="left"/>
      <w:pPr>
        <w:tabs>
          <w:tab w:val="num" w:pos="2160"/>
        </w:tabs>
        <w:ind w:left="2160" w:hanging="360"/>
      </w:pPr>
      <w:rPr>
        <w:rFonts w:ascii="Arial" w:hAnsi="Arial" w:hint="default"/>
      </w:rPr>
    </w:lvl>
    <w:lvl w:ilvl="3" w:tplc="3946AD76">
      <w:start w:val="1177"/>
      <w:numFmt w:val="bullet"/>
      <w:lvlText w:val="–"/>
      <w:lvlJc w:val="left"/>
      <w:pPr>
        <w:tabs>
          <w:tab w:val="num" w:pos="2880"/>
        </w:tabs>
        <w:ind w:left="2880" w:hanging="360"/>
      </w:pPr>
      <w:rPr>
        <w:rFonts w:ascii="Arial" w:hAnsi="Arial" w:hint="default"/>
      </w:rPr>
    </w:lvl>
    <w:lvl w:ilvl="4" w:tplc="1F882DDA" w:tentative="1">
      <w:start w:val="1"/>
      <w:numFmt w:val="bullet"/>
      <w:lvlText w:val="•"/>
      <w:lvlJc w:val="left"/>
      <w:pPr>
        <w:tabs>
          <w:tab w:val="num" w:pos="3600"/>
        </w:tabs>
        <w:ind w:left="3600" w:hanging="360"/>
      </w:pPr>
      <w:rPr>
        <w:rFonts w:ascii="Arial" w:hAnsi="Arial" w:hint="default"/>
      </w:rPr>
    </w:lvl>
    <w:lvl w:ilvl="5" w:tplc="747A0328" w:tentative="1">
      <w:start w:val="1"/>
      <w:numFmt w:val="bullet"/>
      <w:lvlText w:val="•"/>
      <w:lvlJc w:val="left"/>
      <w:pPr>
        <w:tabs>
          <w:tab w:val="num" w:pos="4320"/>
        </w:tabs>
        <w:ind w:left="4320" w:hanging="360"/>
      </w:pPr>
      <w:rPr>
        <w:rFonts w:ascii="Arial" w:hAnsi="Arial" w:hint="default"/>
      </w:rPr>
    </w:lvl>
    <w:lvl w:ilvl="6" w:tplc="947AA814" w:tentative="1">
      <w:start w:val="1"/>
      <w:numFmt w:val="bullet"/>
      <w:lvlText w:val="•"/>
      <w:lvlJc w:val="left"/>
      <w:pPr>
        <w:tabs>
          <w:tab w:val="num" w:pos="5040"/>
        </w:tabs>
        <w:ind w:left="5040" w:hanging="360"/>
      </w:pPr>
      <w:rPr>
        <w:rFonts w:ascii="Arial" w:hAnsi="Arial" w:hint="default"/>
      </w:rPr>
    </w:lvl>
    <w:lvl w:ilvl="7" w:tplc="8214AF7C" w:tentative="1">
      <w:start w:val="1"/>
      <w:numFmt w:val="bullet"/>
      <w:lvlText w:val="•"/>
      <w:lvlJc w:val="left"/>
      <w:pPr>
        <w:tabs>
          <w:tab w:val="num" w:pos="5760"/>
        </w:tabs>
        <w:ind w:left="5760" w:hanging="360"/>
      </w:pPr>
      <w:rPr>
        <w:rFonts w:ascii="Arial" w:hAnsi="Arial" w:hint="default"/>
      </w:rPr>
    </w:lvl>
    <w:lvl w:ilvl="8" w:tplc="CAD27DAE" w:tentative="1">
      <w:start w:val="1"/>
      <w:numFmt w:val="bullet"/>
      <w:lvlText w:val="•"/>
      <w:lvlJc w:val="left"/>
      <w:pPr>
        <w:tabs>
          <w:tab w:val="num" w:pos="6480"/>
        </w:tabs>
        <w:ind w:left="6480" w:hanging="360"/>
      </w:pPr>
      <w:rPr>
        <w:rFonts w:ascii="Arial" w:hAnsi="Arial" w:hint="default"/>
      </w:rPr>
    </w:lvl>
  </w:abstractNum>
  <w:abstractNum w:abstractNumId="169" w15:restartNumberingAfterBreak="0">
    <w:nsid w:val="5FD663EC"/>
    <w:multiLevelType w:val="hybridMultilevel"/>
    <w:tmpl w:val="46C2DA7E"/>
    <w:lvl w:ilvl="0" w:tplc="A54E42E8">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0" w15:restartNumberingAfterBreak="0">
    <w:nsid w:val="602B2996"/>
    <w:multiLevelType w:val="hybridMultilevel"/>
    <w:tmpl w:val="B080C848"/>
    <w:lvl w:ilvl="0" w:tplc="D832ADD0">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1" w15:restartNumberingAfterBreak="0">
    <w:nsid w:val="604A4F4D"/>
    <w:multiLevelType w:val="multilevel"/>
    <w:tmpl w:val="E5AA7240"/>
    <w:lvl w:ilvl="0">
      <w:start w:val="6"/>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2" w15:restartNumberingAfterBreak="0">
    <w:nsid w:val="616C35FF"/>
    <w:multiLevelType w:val="hybridMultilevel"/>
    <w:tmpl w:val="F5CEA0A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3" w15:restartNumberingAfterBreak="0">
    <w:nsid w:val="61EB43CA"/>
    <w:multiLevelType w:val="hybridMultilevel"/>
    <w:tmpl w:val="C17679C4"/>
    <w:lvl w:ilvl="0" w:tplc="C93ED502">
      <w:start w:val="1"/>
      <w:numFmt w:val="bullet"/>
      <w:lvlText w:val="•"/>
      <w:lvlJc w:val="left"/>
      <w:pPr>
        <w:tabs>
          <w:tab w:val="num" w:pos="720"/>
        </w:tabs>
        <w:ind w:left="720" w:hanging="360"/>
      </w:pPr>
      <w:rPr>
        <w:rFonts w:ascii="Arial" w:hAnsi="Arial" w:hint="default"/>
      </w:rPr>
    </w:lvl>
    <w:lvl w:ilvl="1" w:tplc="36F8438E">
      <w:start w:val="5340"/>
      <w:numFmt w:val="bullet"/>
      <w:lvlText w:val="–"/>
      <w:lvlJc w:val="left"/>
      <w:pPr>
        <w:tabs>
          <w:tab w:val="num" w:pos="1440"/>
        </w:tabs>
        <w:ind w:left="1440" w:hanging="360"/>
      </w:pPr>
      <w:rPr>
        <w:rFonts w:ascii="Arial" w:hAnsi="Arial" w:hint="default"/>
      </w:rPr>
    </w:lvl>
    <w:lvl w:ilvl="2" w:tplc="056EC690" w:tentative="1">
      <w:start w:val="1"/>
      <w:numFmt w:val="bullet"/>
      <w:lvlText w:val="•"/>
      <w:lvlJc w:val="left"/>
      <w:pPr>
        <w:tabs>
          <w:tab w:val="num" w:pos="2160"/>
        </w:tabs>
        <w:ind w:left="2160" w:hanging="360"/>
      </w:pPr>
      <w:rPr>
        <w:rFonts w:ascii="Arial" w:hAnsi="Arial" w:hint="default"/>
      </w:rPr>
    </w:lvl>
    <w:lvl w:ilvl="3" w:tplc="03F2CF78" w:tentative="1">
      <w:start w:val="1"/>
      <w:numFmt w:val="bullet"/>
      <w:lvlText w:val="•"/>
      <w:lvlJc w:val="left"/>
      <w:pPr>
        <w:tabs>
          <w:tab w:val="num" w:pos="2880"/>
        </w:tabs>
        <w:ind w:left="2880" w:hanging="360"/>
      </w:pPr>
      <w:rPr>
        <w:rFonts w:ascii="Arial" w:hAnsi="Arial" w:hint="default"/>
      </w:rPr>
    </w:lvl>
    <w:lvl w:ilvl="4" w:tplc="D7C4137A" w:tentative="1">
      <w:start w:val="1"/>
      <w:numFmt w:val="bullet"/>
      <w:lvlText w:val="•"/>
      <w:lvlJc w:val="left"/>
      <w:pPr>
        <w:tabs>
          <w:tab w:val="num" w:pos="3600"/>
        </w:tabs>
        <w:ind w:left="3600" w:hanging="360"/>
      </w:pPr>
      <w:rPr>
        <w:rFonts w:ascii="Arial" w:hAnsi="Arial" w:hint="default"/>
      </w:rPr>
    </w:lvl>
    <w:lvl w:ilvl="5" w:tplc="7B6C411C" w:tentative="1">
      <w:start w:val="1"/>
      <w:numFmt w:val="bullet"/>
      <w:lvlText w:val="•"/>
      <w:lvlJc w:val="left"/>
      <w:pPr>
        <w:tabs>
          <w:tab w:val="num" w:pos="4320"/>
        </w:tabs>
        <w:ind w:left="4320" w:hanging="360"/>
      </w:pPr>
      <w:rPr>
        <w:rFonts w:ascii="Arial" w:hAnsi="Arial" w:hint="default"/>
      </w:rPr>
    </w:lvl>
    <w:lvl w:ilvl="6" w:tplc="4E5ED536" w:tentative="1">
      <w:start w:val="1"/>
      <w:numFmt w:val="bullet"/>
      <w:lvlText w:val="•"/>
      <w:lvlJc w:val="left"/>
      <w:pPr>
        <w:tabs>
          <w:tab w:val="num" w:pos="5040"/>
        </w:tabs>
        <w:ind w:left="5040" w:hanging="360"/>
      </w:pPr>
      <w:rPr>
        <w:rFonts w:ascii="Arial" w:hAnsi="Arial" w:hint="default"/>
      </w:rPr>
    </w:lvl>
    <w:lvl w:ilvl="7" w:tplc="25F45584" w:tentative="1">
      <w:start w:val="1"/>
      <w:numFmt w:val="bullet"/>
      <w:lvlText w:val="•"/>
      <w:lvlJc w:val="left"/>
      <w:pPr>
        <w:tabs>
          <w:tab w:val="num" w:pos="5760"/>
        </w:tabs>
        <w:ind w:left="5760" w:hanging="360"/>
      </w:pPr>
      <w:rPr>
        <w:rFonts w:ascii="Arial" w:hAnsi="Arial" w:hint="default"/>
      </w:rPr>
    </w:lvl>
    <w:lvl w:ilvl="8" w:tplc="2FCC2082" w:tentative="1">
      <w:start w:val="1"/>
      <w:numFmt w:val="bullet"/>
      <w:lvlText w:val="•"/>
      <w:lvlJc w:val="left"/>
      <w:pPr>
        <w:tabs>
          <w:tab w:val="num" w:pos="6480"/>
        </w:tabs>
        <w:ind w:left="6480" w:hanging="360"/>
      </w:pPr>
      <w:rPr>
        <w:rFonts w:ascii="Arial" w:hAnsi="Arial" w:hint="default"/>
      </w:rPr>
    </w:lvl>
  </w:abstractNum>
  <w:abstractNum w:abstractNumId="174" w15:restartNumberingAfterBreak="0">
    <w:nsid w:val="63271EF8"/>
    <w:multiLevelType w:val="hybridMultilevel"/>
    <w:tmpl w:val="75D85322"/>
    <w:lvl w:ilvl="0" w:tplc="D916B260">
      <w:start w:val="1"/>
      <w:numFmt w:val="bullet"/>
      <w:lvlText w:val="•"/>
      <w:lvlJc w:val="left"/>
      <w:pPr>
        <w:tabs>
          <w:tab w:val="num" w:pos="720"/>
        </w:tabs>
        <w:ind w:left="720" w:hanging="360"/>
      </w:pPr>
      <w:rPr>
        <w:rFonts w:ascii="Arial" w:hAnsi="Arial" w:hint="default"/>
      </w:rPr>
    </w:lvl>
    <w:lvl w:ilvl="1" w:tplc="9D5E9A88">
      <w:start w:val="1"/>
      <w:numFmt w:val="bullet"/>
      <w:lvlText w:val="•"/>
      <w:lvlJc w:val="left"/>
      <w:pPr>
        <w:tabs>
          <w:tab w:val="num" w:pos="1440"/>
        </w:tabs>
        <w:ind w:left="1440" w:hanging="360"/>
      </w:pPr>
      <w:rPr>
        <w:rFonts w:ascii="Arial" w:hAnsi="Arial" w:hint="default"/>
        <w:lang w:val="en-US"/>
      </w:rPr>
    </w:lvl>
    <w:lvl w:ilvl="2" w:tplc="F4B453F0" w:tentative="1">
      <w:start w:val="1"/>
      <w:numFmt w:val="bullet"/>
      <w:lvlText w:val="•"/>
      <w:lvlJc w:val="left"/>
      <w:pPr>
        <w:tabs>
          <w:tab w:val="num" w:pos="2160"/>
        </w:tabs>
        <w:ind w:left="2160" w:hanging="360"/>
      </w:pPr>
      <w:rPr>
        <w:rFonts w:ascii="Arial" w:hAnsi="Arial" w:hint="default"/>
      </w:rPr>
    </w:lvl>
    <w:lvl w:ilvl="3" w:tplc="A486590E" w:tentative="1">
      <w:start w:val="1"/>
      <w:numFmt w:val="bullet"/>
      <w:lvlText w:val="•"/>
      <w:lvlJc w:val="left"/>
      <w:pPr>
        <w:tabs>
          <w:tab w:val="num" w:pos="2880"/>
        </w:tabs>
        <w:ind w:left="2880" w:hanging="360"/>
      </w:pPr>
      <w:rPr>
        <w:rFonts w:ascii="Arial" w:hAnsi="Arial" w:hint="default"/>
      </w:rPr>
    </w:lvl>
    <w:lvl w:ilvl="4" w:tplc="E87C6B46" w:tentative="1">
      <w:start w:val="1"/>
      <w:numFmt w:val="bullet"/>
      <w:lvlText w:val="•"/>
      <w:lvlJc w:val="left"/>
      <w:pPr>
        <w:tabs>
          <w:tab w:val="num" w:pos="3600"/>
        </w:tabs>
        <w:ind w:left="3600" w:hanging="360"/>
      </w:pPr>
      <w:rPr>
        <w:rFonts w:ascii="Arial" w:hAnsi="Arial" w:hint="default"/>
      </w:rPr>
    </w:lvl>
    <w:lvl w:ilvl="5" w:tplc="CA7A53A8" w:tentative="1">
      <w:start w:val="1"/>
      <w:numFmt w:val="bullet"/>
      <w:lvlText w:val="•"/>
      <w:lvlJc w:val="left"/>
      <w:pPr>
        <w:tabs>
          <w:tab w:val="num" w:pos="4320"/>
        </w:tabs>
        <w:ind w:left="4320" w:hanging="360"/>
      </w:pPr>
      <w:rPr>
        <w:rFonts w:ascii="Arial" w:hAnsi="Arial" w:hint="default"/>
      </w:rPr>
    </w:lvl>
    <w:lvl w:ilvl="6" w:tplc="BD62E73A" w:tentative="1">
      <w:start w:val="1"/>
      <w:numFmt w:val="bullet"/>
      <w:lvlText w:val="•"/>
      <w:lvlJc w:val="left"/>
      <w:pPr>
        <w:tabs>
          <w:tab w:val="num" w:pos="5040"/>
        </w:tabs>
        <w:ind w:left="5040" w:hanging="360"/>
      </w:pPr>
      <w:rPr>
        <w:rFonts w:ascii="Arial" w:hAnsi="Arial" w:hint="default"/>
      </w:rPr>
    </w:lvl>
    <w:lvl w:ilvl="7" w:tplc="392249EE" w:tentative="1">
      <w:start w:val="1"/>
      <w:numFmt w:val="bullet"/>
      <w:lvlText w:val="•"/>
      <w:lvlJc w:val="left"/>
      <w:pPr>
        <w:tabs>
          <w:tab w:val="num" w:pos="5760"/>
        </w:tabs>
        <w:ind w:left="5760" w:hanging="360"/>
      </w:pPr>
      <w:rPr>
        <w:rFonts w:ascii="Arial" w:hAnsi="Arial" w:hint="default"/>
      </w:rPr>
    </w:lvl>
    <w:lvl w:ilvl="8" w:tplc="BCAA44B6" w:tentative="1">
      <w:start w:val="1"/>
      <w:numFmt w:val="bullet"/>
      <w:lvlText w:val="•"/>
      <w:lvlJc w:val="left"/>
      <w:pPr>
        <w:tabs>
          <w:tab w:val="num" w:pos="6480"/>
        </w:tabs>
        <w:ind w:left="6480" w:hanging="360"/>
      </w:pPr>
      <w:rPr>
        <w:rFonts w:ascii="Arial" w:hAnsi="Arial" w:hint="default"/>
      </w:rPr>
    </w:lvl>
  </w:abstractNum>
  <w:abstractNum w:abstractNumId="175" w15:restartNumberingAfterBreak="0">
    <w:nsid w:val="63FF69AF"/>
    <w:multiLevelType w:val="hybridMultilevel"/>
    <w:tmpl w:val="4A3C3666"/>
    <w:lvl w:ilvl="0" w:tplc="456CA1CA">
      <w:start w:val="1"/>
      <w:numFmt w:val="bullet"/>
      <w:lvlText w:val="•"/>
      <w:lvlJc w:val="left"/>
      <w:pPr>
        <w:tabs>
          <w:tab w:val="num" w:pos="720"/>
        </w:tabs>
        <w:ind w:left="720" w:hanging="360"/>
      </w:pPr>
      <w:rPr>
        <w:rFonts w:ascii="Arial" w:hAnsi="Arial" w:hint="default"/>
      </w:rPr>
    </w:lvl>
    <w:lvl w:ilvl="1" w:tplc="6A0E1040">
      <w:start w:val="1"/>
      <w:numFmt w:val="bullet"/>
      <w:lvlText w:val="•"/>
      <w:lvlJc w:val="left"/>
      <w:pPr>
        <w:tabs>
          <w:tab w:val="num" w:pos="1440"/>
        </w:tabs>
        <w:ind w:left="1440" w:hanging="360"/>
      </w:pPr>
      <w:rPr>
        <w:rFonts w:ascii="Arial" w:hAnsi="Arial" w:hint="default"/>
      </w:rPr>
    </w:lvl>
    <w:lvl w:ilvl="2" w:tplc="D8D29C98" w:tentative="1">
      <w:start w:val="1"/>
      <w:numFmt w:val="bullet"/>
      <w:lvlText w:val="•"/>
      <w:lvlJc w:val="left"/>
      <w:pPr>
        <w:tabs>
          <w:tab w:val="num" w:pos="2160"/>
        </w:tabs>
        <w:ind w:left="2160" w:hanging="360"/>
      </w:pPr>
      <w:rPr>
        <w:rFonts w:ascii="Arial" w:hAnsi="Arial" w:hint="default"/>
      </w:rPr>
    </w:lvl>
    <w:lvl w:ilvl="3" w:tplc="E6E0AF2C" w:tentative="1">
      <w:start w:val="1"/>
      <w:numFmt w:val="bullet"/>
      <w:lvlText w:val="•"/>
      <w:lvlJc w:val="left"/>
      <w:pPr>
        <w:tabs>
          <w:tab w:val="num" w:pos="2880"/>
        </w:tabs>
        <w:ind w:left="2880" w:hanging="360"/>
      </w:pPr>
      <w:rPr>
        <w:rFonts w:ascii="Arial" w:hAnsi="Arial" w:hint="default"/>
      </w:rPr>
    </w:lvl>
    <w:lvl w:ilvl="4" w:tplc="BF48E6F0" w:tentative="1">
      <w:start w:val="1"/>
      <w:numFmt w:val="bullet"/>
      <w:lvlText w:val="•"/>
      <w:lvlJc w:val="left"/>
      <w:pPr>
        <w:tabs>
          <w:tab w:val="num" w:pos="3600"/>
        </w:tabs>
        <w:ind w:left="3600" w:hanging="360"/>
      </w:pPr>
      <w:rPr>
        <w:rFonts w:ascii="Arial" w:hAnsi="Arial" w:hint="default"/>
      </w:rPr>
    </w:lvl>
    <w:lvl w:ilvl="5" w:tplc="474CAC9C" w:tentative="1">
      <w:start w:val="1"/>
      <w:numFmt w:val="bullet"/>
      <w:lvlText w:val="•"/>
      <w:lvlJc w:val="left"/>
      <w:pPr>
        <w:tabs>
          <w:tab w:val="num" w:pos="4320"/>
        </w:tabs>
        <w:ind w:left="4320" w:hanging="360"/>
      </w:pPr>
      <w:rPr>
        <w:rFonts w:ascii="Arial" w:hAnsi="Arial" w:hint="default"/>
      </w:rPr>
    </w:lvl>
    <w:lvl w:ilvl="6" w:tplc="4738A682" w:tentative="1">
      <w:start w:val="1"/>
      <w:numFmt w:val="bullet"/>
      <w:lvlText w:val="•"/>
      <w:lvlJc w:val="left"/>
      <w:pPr>
        <w:tabs>
          <w:tab w:val="num" w:pos="5040"/>
        </w:tabs>
        <w:ind w:left="5040" w:hanging="360"/>
      </w:pPr>
      <w:rPr>
        <w:rFonts w:ascii="Arial" w:hAnsi="Arial" w:hint="default"/>
      </w:rPr>
    </w:lvl>
    <w:lvl w:ilvl="7" w:tplc="45BA4870" w:tentative="1">
      <w:start w:val="1"/>
      <w:numFmt w:val="bullet"/>
      <w:lvlText w:val="•"/>
      <w:lvlJc w:val="left"/>
      <w:pPr>
        <w:tabs>
          <w:tab w:val="num" w:pos="5760"/>
        </w:tabs>
        <w:ind w:left="5760" w:hanging="360"/>
      </w:pPr>
      <w:rPr>
        <w:rFonts w:ascii="Arial" w:hAnsi="Arial" w:hint="default"/>
      </w:rPr>
    </w:lvl>
    <w:lvl w:ilvl="8" w:tplc="7624DEE6" w:tentative="1">
      <w:start w:val="1"/>
      <w:numFmt w:val="bullet"/>
      <w:lvlText w:val="•"/>
      <w:lvlJc w:val="left"/>
      <w:pPr>
        <w:tabs>
          <w:tab w:val="num" w:pos="6480"/>
        </w:tabs>
        <w:ind w:left="6480" w:hanging="360"/>
      </w:pPr>
      <w:rPr>
        <w:rFonts w:ascii="Arial" w:hAnsi="Arial" w:hint="default"/>
      </w:rPr>
    </w:lvl>
  </w:abstractNum>
  <w:abstractNum w:abstractNumId="176" w15:restartNumberingAfterBreak="0">
    <w:nsid w:val="64043F5C"/>
    <w:multiLevelType w:val="hybridMultilevel"/>
    <w:tmpl w:val="CC1CD77A"/>
    <w:lvl w:ilvl="0" w:tplc="103C4456">
      <w:start w:val="1"/>
      <w:numFmt w:val="bullet"/>
      <w:lvlText w:val="•"/>
      <w:lvlJc w:val="left"/>
      <w:pPr>
        <w:tabs>
          <w:tab w:val="num" w:pos="720"/>
        </w:tabs>
        <w:ind w:left="720" w:hanging="360"/>
      </w:pPr>
      <w:rPr>
        <w:rFonts w:ascii="Arial" w:hAnsi="Arial" w:hint="default"/>
      </w:rPr>
    </w:lvl>
    <w:lvl w:ilvl="1" w:tplc="FB7C4BE2">
      <w:start w:val="8465"/>
      <w:numFmt w:val="bullet"/>
      <w:lvlText w:val="–"/>
      <w:lvlJc w:val="left"/>
      <w:pPr>
        <w:tabs>
          <w:tab w:val="num" w:pos="1440"/>
        </w:tabs>
        <w:ind w:left="1440" w:hanging="360"/>
      </w:pPr>
      <w:rPr>
        <w:rFonts w:ascii="Arial" w:hAnsi="Arial" w:hint="default"/>
      </w:rPr>
    </w:lvl>
    <w:lvl w:ilvl="2" w:tplc="AD041A12">
      <w:start w:val="8465"/>
      <w:numFmt w:val="bullet"/>
      <w:lvlText w:val="•"/>
      <w:lvlJc w:val="left"/>
      <w:pPr>
        <w:tabs>
          <w:tab w:val="num" w:pos="2160"/>
        </w:tabs>
        <w:ind w:left="2160" w:hanging="360"/>
      </w:pPr>
      <w:rPr>
        <w:rFonts w:ascii="Arial" w:hAnsi="Arial" w:hint="default"/>
      </w:rPr>
    </w:lvl>
    <w:lvl w:ilvl="3" w:tplc="957C3532" w:tentative="1">
      <w:start w:val="1"/>
      <w:numFmt w:val="bullet"/>
      <w:lvlText w:val="•"/>
      <w:lvlJc w:val="left"/>
      <w:pPr>
        <w:tabs>
          <w:tab w:val="num" w:pos="2880"/>
        </w:tabs>
        <w:ind w:left="2880" w:hanging="360"/>
      </w:pPr>
      <w:rPr>
        <w:rFonts w:ascii="Arial" w:hAnsi="Arial" w:hint="default"/>
      </w:rPr>
    </w:lvl>
    <w:lvl w:ilvl="4" w:tplc="0A34B326" w:tentative="1">
      <w:start w:val="1"/>
      <w:numFmt w:val="bullet"/>
      <w:lvlText w:val="•"/>
      <w:lvlJc w:val="left"/>
      <w:pPr>
        <w:tabs>
          <w:tab w:val="num" w:pos="3600"/>
        </w:tabs>
        <w:ind w:left="3600" w:hanging="360"/>
      </w:pPr>
      <w:rPr>
        <w:rFonts w:ascii="Arial" w:hAnsi="Arial" w:hint="default"/>
      </w:rPr>
    </w:lvl>
    <w:lvl w:ilvl="5" w:tplc="2EBA00E6" w:tentative="1">
      <w:start w:val="1"/>
      <w:numFmt w:val="bullet"/>
      <w:lvlText w:val="•"/>
      <w:lvlJc w:val="left"/>
      <w:pPr>
        <w:tabs>
          <w:tab w:val="num" w:pos="4320"/>
        </w:tabs>
        <w:ind w:left="4320" w:hanging="360"/>
      </w:pPr>
      <w:rPr>
        <w:rFonts w:ascii="Arial" w:hAnsi="Arial" w:hint="default"/>
      </w:rPr>
    </w:lvl>
    <w:lvl w:ilvl="6" w:tplc="E7EE4F92" w:tentative="1">
      <w:start w:val="1"/>
      <w:numFmt w:val="bullet"/>
      <w:lvlText w:val="•"/>
      <w:lvlJc w:val="left"/>
      <w:pPr>
        <w:tabs>
          <w:tab w:val="num" w:pos="5040"/>
        </w:tabs>
        <w:ind w:left="5040" w:hanging="360"/>
      </w:pPr>
      <w:rPr>
        <w:rFonts w:ascii="Arial" w:hAnsi="Arial" w:hint="default"/>
      </w:rPr>
    </w:lvl>
    <w:lvl w:ilvl="7" w:tplc="25C0AC76" w:tentative="1">
      <w:start w:val="1"/>
      <w:numFmt w:val="bullet"/>
      <w:lvlText w:val="•"/>
      <w:lvlJc w:val="left"/>
      <w:pPr>
        <w:tabs>
          <w:tab w:val="num" w:pos="5760"/>
        </w:tabs>
        <w:ind w:left="5760" w:hanging="360"/>
      </w:pPr>
      <w:rPr>
        <w:rFonts w:ascii="Arial" w:hAnsi="Arial" w:hint="default"/>
      </w:rPr>
    </w:lvl>
    <w:lvl w:ilvl="8" w:tplc="CD3279EE" w:tentative="1">
      <w:start w:val="1"/>
      <w:numFmt w:val="bullet"/>
      <w:lvlText w:val="•"/>
      <w:lvlJc w:val="left"/>
      <w:pPr>
        <w:tabs>
          <w:tab w:val="num" w:pos="6480"/>
        </w:tabs>
        <w:ind w:left="6480" w:hanging="360"/>
      </w:pPr>
      <w:rPr>
        <w:rFonts w:ascii="Arial" w:hAnsi="Arial" w:hint="default"/>
      </w:rPr>
    </w:lvl>
  </w:abstractNum>
  <w:abstractNum w:abstractNumId="177" w15:restartNumberingAfterBreak="0">
    <w:nsid w:val="642C28B5"/>
    <w:multiLevelType w:val="hybridMultilevel"/>
    <w:tmpl w:val="BD946506"/>
    <w:lvl w:ilvl="0" w:tplc="FB404EA2">
      <w:start w:val="1"/>
      <w:numFmt w:val="bullet"/>
      <w:lvlText w:val="•"/>
      <w:lvlJc w:val="left"/>
      <w:pPr>
        <w:tabs>
          <w:tab w:val="num" w:pos="720"/>
        </w:tabs>
        <w:ind w:left="720" w:hanging="360"/>
      </w:pPr>
      <w:rPr>
        <w:rFonts w:ascii="Arial" w:hAnsi="Arial" w:hint="default"/>
      </w:rPr>
    </w:lvl>
    <w:lvl w:ilvl="1" w:tplc="0CE87CDA">
      <w:start w:val="2820"/>
      <w:numFmt w:val="bullet"/>
      <w:lvlText w:val="•"/>
      <w:lvlJc w:val="left"/>
      <w:pPr>
        <w:tabs>
          <w:tab w:val="num" w:pos="1440"/>
        </w:tabs>
        <w:ind w:left="1440" w:hanging="360"/>
      </w:pPr>
      <w:rPr>
        <w:rFonts w:ascii="Arial" w:hAnsi="Arial" w:hint="default"/>
      </w:rPr>
    </w:lvl>
    <w:lvl w:ilvl="2" w:tplc="2BC21060" w:tentative="1">
      <w:start w:val="1"/>
      <w:numFmt w:val="bullet"/>
      <w:lvlText w:val="•"/>
      <w:lvlJc w:val="left"/>
      <w:pPr>
        <w:tabs>
          <w:tab w:val="num" w:pos="2160"/>
        </w:tabs>
        <w:ind w:left="2160" w:hanging="360"/>
      </w:pPr>
      <w:rPr>
        <w:rFonts w:ascii="Arial" w:hAnsi="Arial" w:hint="default"/>
      </w:rPr>
    </w:lvl>
    <w:lvl w:ilvl="3" w:tplc="97F650EA" w:tentative="1">
      <w:start w:val="1"/>
      <w:numFmt w:val="bullet"/>
      <w:lvlText w:val="•"/>
      <w:lvlJc w:val="left"/>
      <w:pPr>
        <w:tabs>
          <w:tab w:val="num" w:pos="2880"/>
        </w:tabs>
        <w:ind w:left="2880" w:hanging="360"/>
      </w:pPr>
      <w:rPr>
        <w:rFonts w:ascii="Arial" w:hAnsi="Arial" w:hint="default"/>
      </w:rPr>
    </w:lvl>
    <w:lvl w:ilvl="4" w:tplc="B7F47E86" w:tentative="1">
      <w:start w:val="1"/>
      <w:numFmt w:val="bullet"/>
      <w:lvlText w:val="•"/>
      <w:lvlJc w:val="left"/>
      <w:pPr>
        <w:tabs>
          <w:tab w:val="num" w:pos="3600"/>
        </w:tabs>
        <w:ind w:left="3600" w:hanging="360"/>
      </w:pPr>
      <w:rPr>
        <w:rFonts w:ascii="Arial" w:hAnsi="Arial" w:hint="default"/>
      </w:rPr>
    </w:lvl>
    <w:lvl w:ilvl="5" w:tplc="3B8E28AE" w:tentative="1">
      <w:start w:val="1"/>
      <w:numFmt w:val="bullet"/>
      <w:lvlText w:val="•"/>
      <w:lvlJc w:val="left"/>
      <w:pPr>
        <w:tabs>
          <w:tab w:val="num" w:pos="4320"/>
        </w:tabs>
        <w:ind w:left="4320" w:hanging="360"/>
      </w:pPr>
      <w:rPr>
        <w:rFonts w:ascii="Arial" w:hAnsi="Arial" w:hint="default"/>
      </w:rPr>
    </w:lvl>
    <w:lvl w:ilvl="6" w:tplc="19588A5E" w:tentative="1">
      <w:start w:val="1"/>
      <w:numFmt w:val="bullet"/>
      <w:lvlText w:val="•"/>
      <w:lvlJc w:val="left"/>
      <w:pPr>
        <w:tabs>
          <w:tab w:val="num" w:pos="5040"/>
        </w:tabs>
        <w:ind w:left="5040" w:hanging="360"/>
      </w:pPr>
      <w:rPr>
        <w:rFonts w:ascii="Arial" w:hAnsi="Arial" w:hint="default"/>
      </w:rPr>
    </w:lvl>
    <w:lvl w:ilvl="7" w:tplc="AED4A6F8" w:tentative="1">
      <w:start w:val="1"/>
      <w:numFmt w:val="bullet"/>
      <w:lvlText w:val="•"/>
      <w:lvlJc w:val="left"/>
      <w:pPr>
        <w:tabs>
          <w:tab w:val="num" w:pos="5760"/>
        </w:tabs>
        <w:ind w:left="5760" w:hanging="360"/>
      </w:pPr>
      <w:rPr>
        <w:rFonts w:ascii="Arial" w:hAnsi="Arial" w:hint="default"/>
      </w:rPr>
    </w:lvl>
    <w:lvl w:ilvl="8" w:tplc="F20AF1FE" w:tentative="1">
      <w:start w:val="1"/>
      <w:numFmt w:val="bullet"/>
      <w:lvlText w:val="•"/>
      <w:lvlJc w:val="left"/>
      <w:pPr>
        <w:tabs>
          <w:tab w:val="num" w:pos="6480"/>
        </w:tabs>
        <w:ind w:left="6480" w:hanging="360"/>
      </w:pPr>
      <w:rPr>
        <w:rFonts w:ascii="Arial" w:hAnsi="Arial" w:hint="default"/>
      </w:rPr>
    </w:lvl>
  </w:abstractNum>
  <w:abstractNum w:abstractNumId="178" w15:restartNumberingAfterBreak="0">
    <w:nsid w:val="650F3EA1"/>
    <w:multiLevelType w:val="hybridMultilevel"/>
    <w:tmpl w:val="A9E420FE"/>
    <w:lvl w:ilvl="0" w:tplc="087CD160">
      <w:start w:val="1"/>
      <w:numFmt w:val="bullet"/>
      <w:lvlText w:val="•"/>
      <w:lvlJc w:val="left"/>
      <w:pPr>
        <w:tabs>
          <w:tab w:val="num" w:pos="1080"/>
        </w:tabs>
        <w:ind w:left="1080" w:hanging="360"/>
      </w:pPr>
      <w:rPr>
        <w:rFonts w:ascii="Arial" w:hAnsi="Arial" w:hint="default"/>
      </w:rPr>
    </w:lvl>
    <w:lvl w:ilvl="1" w:tplc="01AA2FBA">
      <w:start w:val="146"/>
      <w:numFmt w:val="bullet"/>
      <w:lvlText w:val="–"/>
      <w:lvlJc w:val="left"/>
      <w:pPr>
        <w:tabs>
          <w:tab w:val="num" w:pos="1800"/>
        </w:tabs>
        <w:ind w:left="1800" w:hanging="360"/>
      </w:pPr>
      <w:rPr>
        <w:rFonts w:ascii="Arial" w:hAnsi="Arial" w:hint="default"/>
      </w:rPr>
    </w:lvl>
    <w:lvl w:ilvl="2" w:tplc="750CD24A" w:tentative="1">
      <w:start w:val="1"/>
      <w:numFmt w:val="bullet"/>
      <w:lvlText w:val="•"/>
      <w:lvlJc w:val="left"/>
      <w:pPr>
        <w:tabs>
          <w:tab w:val="num" w:pos="2520"/>
        </w:tabs>
        <w:ind w:left="2520" w:hanging="360"/>
      </w:pPr>
      <w:rPr>
        <w:rFonts w:ascii="Arial" w:hAnsi="Arial" w:hint="default"/>
      </w:rPr>
    </w:lvl>
    <w:lvl w:ilvl="3" w:tplc="04A2FDB2" w:tentative="1">
      <w:start w:val="1"/>
      <w:numFmt w:val="bullet"/>
      <w:lvlText w:val="•"/>
      <w:lvlJc w:val="left"/>
      <w:pPr>
        <w:tabs>
          <w:tab w:val="num" w:pos="3240"/>
        </w:tabs>
        <w:ind w:left="3240" w:hanging="360"/>
      </w:pPr>
      <w:rPr>
        <w:rFonts w:ascii="Arial" w:hAnsi="Arial" w:hint="default"/>
      </w:rPr>
    </w:lvl>
    <w:lvl w:ilvl="4" w:tplc="20AE2ADA" w:tentative="1">
      <w:start w:val="1"/>
      <w:numFmt w:val="bullet"/>
      <w:lvlText w:val="•"/>
      <w:lvlJc w:val="left"/>
      <w:pPr>
        <w:tabs>
          <w:tab w:val="num" w:pos="3960"/>
        </w:tabs>
        <w:ind w:left="3960" w:hanging="360"/>
      </w:pPr>
      <w:rPr>
        <w:rFonts w:ascii="Arial" w:hAnsi="Arial" w:hint="default"/>
      </w:rPr>
    </w:lvl>
    <w:lvl w:ilvl="5" w:tplc="374A5E1C" w:tentative="1">
      <w:start w:val="1"/>
      <w:numFmt w:val="bullet"/>
      <w:lvlText w:val="•"/>
      <w:lvlJc w:val="left"/>
      <w:pPr>
        <w:tabs>
          <w:tab w:val="num" w:pos="4680"/>
        </w:tabs>
        <w:ind w:left="4680" w:hanging="360"/>
      </w:pPr>
      <w:rPr>
        <w:rFonts w:ascii="Arial" w:hAnsi="Arial" w:hint="default"/>
      </w:rPr>
    </w:lvl>
    <w:lvl w:ilvl="6" w:tplc="AE58F230" w:tentative="1">
      <w:start w:val="1"/>
      <w:numFmt w:val="bullet"/>
      <w:lvlText w:val="•"/>
      <w:lvlJc w:val="left"/>
      <w:pPr>
        <w:tabs>
          <w:tab w:val="num" w:pos="5400"/>
        </w:tabs>
        <w:ind w:left="5400" w:hanging="360"/>
      </w:pPr>
      <w:rPr>
        <w:rFonts w:ascii="Arial" w:hAnsi="Arial" w:hint="default"/>
      </w:rPr>
    </w:lvl>
    <w:lvl w:ilvl="7" w:tplc="B8508A16" w:tentative="1">
      <w:start w:val="1"/>
      <w:numFmt w:val="bullet"/>
      <w:lvlText w:val="•"/>
      <w:lvlJc w:val="left"/>
      <w:pPr>
        <w:tabs>
          <w:tab w:val="num" w:pos="6120"/>
        </w:tabs>
        <w:ind w:left="6120" w:hanging="360"/>
      </w:pPr>
      <w:rPr>
        <w:rFonts w:ascii="Arial" w:hAnsi="Arial" w:hint="default"/>
      </w:rPr>
    </w:lvl>
    <w:lvl w:ilvl="8" w:tplc="EA460356" w:tentative="1">
      <w:start w:val="1"/>
      <w:numFmt w:val="bullet"/>
      <w:lvlText w:val="•"/>
      <w:lvlJc w:val="left"/>
      <w:pPr>
        <w:tabs>
          <w:tab w:val="num" w:pos="6840"/>
        </w:tabs>
        <w:ind w:left="6840" w:hanging="360"/>
      </w:pPr>
      <w:rPr>
        <w:rFonts w:ascii="Arial" w:hAnsi="Arial" w:hint="default"/>
      </w:rPr>
    </w:lvl>
  </w:abstractNum>
  <w:abstractNum w:abstractNumId="179" w15:restartNumberingAfterBreak="0">
    <w:nsid w:val="6520435F"/>
    <w:multiLevelType w:val="hybridMultilevel"/>
    <w:tmpl w:val="B37E5D1E"/>
    <w:lvl w:ilvl="0" w:tplc="AAD42E40">
      <w:start w:val="1"/>
      <w:numFmt w:val="bullet"/>
      <w:lvlText w:val="•"/>
      <w:lvlJc w:val="left"/>
      <w:pPr>
        <w:tabs>
          <w:tab w:val="num" w:pos="360"/>
        </w:tabs>
        <w:ind w:left="360" w:hanging="360"/>
      </w:pPr>
      <w:rPr>
        <w:rFonts w:ascii="Arial" w:hAnsi="Arial" w:hint="default"/>
      </w:rPr>
    </w:lvl>
    <w:lvl w:ilvl="1" w:tplc="9AE031F4">
      <w:start w:val="1"/>
      <w:numFmt w:val="bullet"/>
      <w:lvlText w:val="•"/>
      <w:lvlJc w:val="left"/>
      <w:pPr>
        <w:tabs>
          <w:tab w:val="num" w:pos="1080"/>
        </w:tabs>
        <w:ind w:left="1080" w:hanging="360"/>
      </w:pPr>
      <w:rPr>
        <w:rFonts w:ascii="Arial" w:hAnsi="Arial" w:hint="default"/>
      </w:rPr>
    </w:lvl>
    <w:lvl w:ilvl="2" w:tplc="C7F6BD8A">
      <w:start w:val="1"/>
      <w:numFmt w:val="bullet"/>
      <w:lvlText w:val="•"/>
      <w:lvlJc w:val="left"/>
      <w:pPr>
        <w:tabs>
          <w:tab w:val="num" w:pos="1800"/>
        </w:tabs>
        <w:ind w:left="1800" w:hanging="360"/>
      </w:pPr>
      <w:rPr>
        <w:rFonts w:ascii="Arial" w:hAnsi="Arial" w:hint="default"/>
      </w:rPr>
    </w:lvl>
    <w:lvl w:ilvl="3" w:tplc="FA4603F4">
      <w:start w:val="3077"/>
      <w:numFmt w:val="bullet"/>
      <w:lvlText w:val="−"/>
      <w:lvlJc w:val="left"/>
      <w:pPr>
        <w:tabs>
          <w:tab w:val="num" w:pos="2520"/>
        </w:tabs>
        <w:ind w:left="2520" w:hanging="360"/>
      </w:pPr>
      <w:rPr>
        <w:rFonts w:ascii="Calibri" w:hAnsi="Calibri" w:hint="default"/>
      </w:rPr>
    </w:lvl>
    <w:lvl w:ilvl="4" w:tplc="F4ECCA5E">
      <w:start w:val="3077"/>
      <w:numFmt w:val="bullet"/>
      <w:lvlText w:val="−"/>
      <w:lvlJc w:val="left"/>
      <w:pPr>
        <w:tabs>
          <w:tab w:val="num" w:pos="3240"/>
        </w:tabs>
        <w:ind w:left="3240" w:hanging="360"/>
      </w:pPr>
      <w:rPr>
        <w:rFonts w:ascii="Calibri" w:hAnsi="Calibri" w:hint="default"/>
      </w:rPr>
    </w:lvl>
    <w:lvl w:ilvl="5" w:tplc="11181594" w:tentative="1">
      <w:start w:val="1"/>
      <w:numFmt w:val="bullet"/>
      <w:lvlText w:val="•"/>
      <w:lvlJc w:val="left"/>
      <w:pPr>
        <w:tabs>
          <w:tab w:val="num" w:pos="3960"/>
        </w:tabs>
        <w:ind w:left="3960" w:hanging="360"/>
      </w:pPr>
      <w:rPr>
        <w:rFonts w:ascii="Arial" w:hAnsi="Arial" w:hint="default"/>
      </w:rPr>
    </w:lvl>
    <w:lvl w:ilvl="6" w:tplc="17545E8A" w:tentative="1">
      <w:start w:val="1"/>
      <w:numFmt w:val="bullet"/>
      <w:lvlText w:val="•"/>
      <w:lvlJc w:val="left"/>
      <w:pPr>
        <w:tabs>
          <w:tab w:val="num" w:pos="4680"/>
        </w:tabs>
        <w:ind w:left="4680" w:hanging="360"/>
      </w:pPr>
      <w:rPr>
        <w:rFonts w:ascii="Arial" w:hAnsi="Arial" w:hint="default"/>
      </w:rPr>
    </w:lvl>
    <w:lvl w:ilvl="7" w:tplc="5EA67CFC" w:tentative="1">
      <w:start w:val="1"/>
      <w:numFmt w:val="bullet"/>
      <w:lvlText w:val="•"/>
      <w:lvlJc w:val="left"/>
      <w:pPr>
        <w:tabs>
          <w:tab w:val="num" w:pos="5400"/>
        </w:tabs>
        <w:ind w:left="5400" w:hanging="360"/>
      </w:pPr>
      <w:rPr>
        <w:rFonts w:ascii="Arial" w:hAnsi="Arial" w:hint="default"/>
      </w:rPr>
    </w:lvl>
    <w:lvl w:ilvl="8" w:tplc="418ABF9E" w:tentative="1">
      <w:start w:val="1"/>
      <w:numFmt w:val="bullet"/>
      <w:lvlText w:val="•"/>
      <w:lvlJc w:val="left"/>
      <w:pPr>
        <w:tabs>
          <w:tab w:val="num" w:pos="6120"/>
        </w:tabs>
        <w:ind w:left="6120" w:hanging="360"/>
      </w:pPr>
      <w:rPr>
        <w:rFonts w:ascii="Arial" w:hAnsi="Arial" w:hint="default"/>
      </w:rPr>
    </w:lvl>
  </w:abstractNum>
  <w:abstractNum w:abstractNumId="180" w15:restartNumberingAfterBreak="0">
    <w:nsid w:val="65C220E5"/>
    <w:multiLevelType w:val="hybridMultilevel"/>
    <w:tmpl w:val="59267FDC"/>
    <w:lvl w:ilvl="0" w:tplc="7AB61C7C">
      <w:start w:val="1"/>
      <w:numFmt w:val="bullet"/>
      <w:lvlText w:val="•"/>
      <w:lvlJc w:val="left"/>
      <w:pPr>
        <w:tabs>
          <w:tab w:val="num" w:pos="720"/>
        </w:tabs>
        <w:ind w:left="720" w:hanging="360"/>
      </w:pPr>
      <w:rPr>
        <w:rFonts w:ascii="Arial" w:hAnsi="Arial" w:hint="default"/>
      </w:rPr>
    </w:lvl>
    <w:lvl w:ilvl="1" w:tplc="05D289E0">
      <w:start w:val="1"/>
      <w:numFmt w:val="bullet"/>
      <w:lvlText w:val="•"/>
      <w:lvlJc w:val="left"/>
      <w:pPr>
        <w:tabs>
          <w:tab w:val="num" w:pos="1440"/>
        </w:tabs>
        <w:ind w:left="1440" w:hanging="360"/>
      </w:pPr>
      <w:rPr>
        <w:rFonts w:ascii="Arial" w:hAnsi="Arial" w:hint="default"/>
      </w:rPr>
    </w:lvl>
    <w:lvl w:ilvl="2" w:tplc="D5F23EB2" w:tentative="1">
      <w:start w:val="1"/>
      <w:numFmt w:val="bullet"/>
      <w:lvlText w:val="•"/>
      <w:lvlJc w:val="left"/>
      <w:pPr>
        <w:tabs>
          <w:tab w:val="num" w:pos="2160"/>
        </w:tabs>
        <w:ind w:left="2160" w:hanging="360"/>
      </w:pPr>
      <w:rPr>
        <w:rFonts w:ascii="Arial" w:hAnsi="Arial" w:hint="default"/>
      </w:rPr>
    </w:lvl>
    <w:lvl w:ilvl="3" w:tplc="B1AC9634" w:tentative="1">
      <w:start w:val="1"/>
      <w:numFmt w:val="bullet"/>
      <w:lvlText w:val="•"/>
      <w:lvlJc w:val="left"/>
      <w:pPr>
        <w:tabs>
          <w:tab w:val="num" w:pos="2880"/>
        </w:tabs>
        <w:ind w:left="2880" w:hanging="360"/>
      </w:pPr>
      <w:rPr>
        <w:rFonts w:ascii="Arial" w:hAnsi="Arial" w:hint="default"/>
      </w:rPr>
    </w:lvl>
    <w:lvl w:ilvl="4" w:tplc="EA7658D4" w:tentative="1">
      <w:start w:val="1"/>
      <w:numFmt w:val="bullet"/>
      <w:lvlText w:val="•"/>
      <w:lvlJc w:val="left"/>
      <w:pPr>
        <w:tabs>
          <w:tab w:val="num" w:pos="3600"/>
        </w:tabs>
        <w:ind w:left="3600" w:hanging="360"/>
      </w:pPr>
      <w:rPr>
        <w:rFonts w:ascii="Arial" w:hAnsi="Arial" w:hint="default"/>
      </w:rPr>
    </w:lvl>
    <w:lvl w:ilvl="5" w:tplc="1A3CEEEE" w:tentative="1">
      <w:start w:val="1"/>
      <w:numFmt w:val="bullet"/>
      <w:lvlText w:val="•"/>
      <w:lvlJc w:val="left"/>
      <w:pPr>
        <w:tabs>
          <w:tab w:val="num" w:pos="4320"/>
        </w:tabs>
        <w:ind w:left="4320" w:hanging="360"/>
      </w:pPr>
      <w:rPr>
        <w:rFonts w:ascii="Arial" w:hAnsi="Arial" w:hint="default"/>
      </w:rPr>
    </w:lvl>
    <w:lvl w:ilvl="6" w:tplc="E93072F8" w:tentative="1">
      <w:start w:val="1"/>
      <w:numFmt w:val="bullet"/>
      <w:lvlText w:val="•"/>
      <w:lvlJc w:val="left"/>
      <w:pPr>
        <w:tabs>
          <w:tab w:val="num" w:pos="5040"/>
        </w:tabs>
        <w:ind w:left="5040" w:hanging="360"/>
      </w:pPr>
      <w:rPr>
        <w:rFonts w:ascii="Arial" w:hAnsi="Arial" w:hint="default"/>
      </w:rPr>
    </w:lvl>
    <w:lvl w:ilvl="7" w:tplc="F698C218" w:tentative="1">
      <w:start w:val="1"/>
      <w:numFmt w:val="bullet"/>
      <w:lvlText w:val="•"/>
      <w:lvlJc w:val="left"/>
      <w:pPr>
        <w:tabs>
          <w:tab w:val="num" w:pos="5760"/>
        </w:tabs>
        <w:ind w:left="5760" w:hanging="360"/>
      </w:pPr>
      <w:rPr>
        <w:rFonts w:ascii="Arial" w:hAnsi="Arial" w:hint="default"/>
      </w:rPr>
    </w:lvl>
    <w:lvl w:ilvl="8" w:tplc="A65E06CE" w:tentative="1">
      <w:start w:val="1"/>
      <w:numFmt w:val="bullet"/>
      <w:lvlText w:val="•"/>
      <w:lvlJc w:val="left"/>
      <w:pPr>
        <w:tabs>
          <w:tab w:val="num" w:pos="6480"/>
        </w:tabs>
        <w:ind w:left="6480" w:hanging="360"/>
      </w:pPr>
      <w:rPr>
        <w:rFonts w:ascii="Arial" w:hAnsi="Arial" w:hint="default"/>
      </w:rPr>
    </w:lvl>
  </w:abstractNum>
  <w:abstractNum w:abstractNumId="181" w15:restartNumberingAfterBreak="0">
    <w:nsid w:val="666C7AEE"/>
    <w:multiLevelType w:val="hybridMultilevel"/>
    <w:tmpl w:val="8472930A"/>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2" w15:restartNumberingAfterBreak="0">
    <w:nsid w:val="668C676B"/>
    <w:multiLevelType w:val="hybridMultilevel"/>
    <w:tmpl w:val="A684C010"/>
    <w:lvl w:ilvl="0" w:tplc="B748F824">
      <w:start w:val="1"/>
      <w:numFmt w:val="bullet"/>
      <w:lvlText w:val="•"/>
      <w:lvlJc w:val="left"/>
      <w:pPr>
        <w:tabs>
          <w:tab w:val="num" w:pos="720"/>
        </w:tabs>
        <w:ind w:left="720" w:hanging="360"/>
      </w:pPr>
      <w:rPr>
        <w:rFonts w:ascii="Arial" w:hAnsi="Arial" w:hint="default"/>
      </w:rPr>
    </w:lvl>
    <w:lvl w:ilvl="1" w:tplc="3C5E478E">
      <w:start w:val="274"/>
      <w:numFmt w:val="bullet"/>
      <w:lvlText w:val="–"/>
      <w:lvlJc w:val="left"/>
      <w:pPr>
        <w:tabs>
          <w:tab w:val="num" w:pos="1440"/>
        </w:tabs>
        <w:ind w:left="1440" w:hanging="360"/>
      </w:pPr>
      <w:rPr>
        <w:rFonts w:ascii="Arial" w:hAnsi="Arial" w:hint="default"/>
      </w:rPr>
    </w:lvl>
    <w:lvl w:ilvl="2" w:tplc="61544F30">
      <w:start w:val="274"/>
      <w:numFmt w:val="bullet"/>
      <w:lvlText w:val="•"/>
      <w:lvlJc w:val="left"/>
      <w:pPr>
        <w:tabs>
          <w:tab w:val="num" w:pos="2160"/>
        </w:tabs>
        <w:ind w:left="2160" w:hanging="360"/>
      </w:pPr>
      <w:rPr>
        <w:rFonts w:ascii="Arial" w:hAnsi="Arial" w:hint="default"/>
      </w:rPr>
    </w:lvl>
    <w:lvl w:ilvl="3" w:tplc="4B24294A">
      <w:start w:val="274"/>
      <w:numFmt w:val="bullet"/>
      <w:lvlText w:val="–"/>
      <w:lvlJc w:val="left"/>
      <w:pPr>
        <w:tabs>
          <w:tab w:val="num" w:pos="2880"/>
        </w:tabs>
        <w:ind w:left="2880" w:hanging="360"/>
      </w:pPr>
      <w:rPr>
        <w:rFonts w:ascii="Arial" w:hAnsi="Arial" w:hint="default"/>
      </w:rPr>
    </w:lvl>
    <w:lvl w:ilvl="4" w:tplc="5B84336A" w:tentative="1">
      <w:start w:val="1"/>
      <w:numFmt w:val="bullet"/>
      <w:lvlText w:val="•"/>
      <w:lvlJc w:val="left"/>
      <w:pPr>
        <w:tabs>
          <w:tab w:val="num" w:pos="3600"/>
        </w:tabs>
        <w:ind w:left="3600" w:hanging="360"/>
      </w:pPr>
      <w:rPr>
        <w:rFonts w:ascii="Arial" w:hAnsi="Arial" w:hint="default"/>
      </w:rPr>
    </w:lvl>
    <w:lvl w:ilvl="5" w:tplc="B18AA9DC" w:tentative="1">
      <w:start w:val="1"/>
      <w:numFmt w:val="bullet"/>
      <w:lvlText w:val="•"/>
      <w:lvlJc w:val="left"/>
      <w:pPr>
        <w:tabs>
          <w:tab w:val="num" w:pos="4320"/>
        </w:tabs>
        <w:ind w:left="4320" w:hanging="360"/>
      </w:pPr>
      <w:rPr>
        <w:rFonts w:ascii="Arial" w:hAnsi="Arial" w:hint="default"/>
      </w:rPr>
    </w:lvl>
    <w:lvl w:ilvl="6" w:tplc="FBBC0F2E" w:tentative="1">
      <w:start w:val="1"/>
      <w:numFmt w:val="bullet"/>
      <w:lvlText w:val="•"/>
      <w:lvlJc w:val="left"/>
      <w:pPr>
        <w:tabs>
          <w:tab w:val="num" w:pos="5040"/>
        </w:tabs>
        <w:ind w:left="5040" w:hanging="360"/>
      </w:pPr>
      <w:rPr>
        <w:rFonts w:ascii="Arial" w:hAnsi="Arial" w:hint="default"/>
      </w:rPr>
    </w:lvl>
    <w:lvl w:ilvl="7" w:tplc="BF246FA0" w:tentative="1">
      <w:start w:val="1"/>
      <w:numFmt w:val="bullet"/>
      <w:lvlText w:val="•"/>
      <w:lvlJc w:val="left"/>
      <w:pPr>
        <w:tabs>
          <w:tab w:val="num" w:pos="5760"/>
        </w:tabs>
        <w:ind w:left="5760" w:hanging="360"/>
      </w:pPr>
      <w:rPr>
        <w:rFonts w:ascii="Arial" w:hAnsi="Arial" w:hint="default"/>
      </w:rPr>
    </w:lvl>
    <w:lvl w:ilvl="8" w:tplc="D9A2A792" w:tentative="1">
      <w:start w:val="1"/>
      <w:numFmt w:val="bullet"/>
      <w:lvlText w:val="•"/>
      <w:lvlJc w:val="left"/>
      <w:pPr>
        <w:tabs>
          <w:tab w:val="num" w:pos="6480"/>
        </w:tabs>
        <w:ind w:left="6480" w:hanging="360"/>
      </w:pPr>
      <w:rPr>
        <w:rFonts w:ascii="Arial" w:hAnsi="Arial" w:hint="default"/>
      </w:rPr>
    </w:lvl>
  </w:abstractNum>
  <w:abstractNum w:abstractNumId="183" w15:restartNumberingAfterBreak="0">
    <w:nsid w:val="66BB6287"/>
    <w:multiLevelType w:val="hybridMultilevel"/>
    <w:tmpl w:val="F1E20916"/>
    <w:lvl w:ilvl="0" w:tplc="11A0A84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4"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185" w15:restartNumberingAfterBreak="0">
    <w:nsid w:val="67C5474E"/>
    <w:multiLevelType w:val="hybridMultilevel"/>
    <w:tmpl w:val="9D5AFEAE"/>
    <w:lvl w:ilvl="0" w:tplc="E6D2947C">
      <w:start w:val="1"/>
      <w:numFmt w:val="bullet"/>
      <w:lvlText w:val="•"/>
      <w:lvlJc w:val="left"/>
      <w:pPr>
        <w:tabs>
          <w:tab w:val="num" w:pos="720"/>
        </w:tabs>
        <w:ind w:left="720" w:hanging="360"/>
      </w:pPr>
      <w:rPr>
        <w:rFonts w:ascii="Arial" w:hAnsi="Arial" w:hint="default"/>
      </w:rPr>
    </w:lvl>
    <w:lvl w:ilvl="1" w:tplc="E606371A" w:tentative="1">
      <w:start w:val="1"/>
      <w:numFmt w:val="bullet"/>
      <w:lvlText w:val="•"/>
      <w:lvlJc w:val="left"/>
      <w:pPr>
        <w:tabs>
          <w:tab w:val="num" w:pos="1440"/>
        </w:tabs>
        <w:ind w:left="1440" w:hanging="360"/>
      </w:pPr>
      <w:rPr>
        <w:rFonts w:ascii="Arial" w:hAnsi="Arial" w:hint="default"/>
      </w:rPr>
    </w:lvl>
    <w:lvl w:ilvl="2" w:tplc="337A2D6C" w:tentative="1">
      <w:start w:val="1"/>
      <w:numFmt w:val="bullet"/>
      <w:lvlText w:val="•"/>
      <w:lvlJc w:val="left"/>
      <w:pPr>
        <w:tabs>
          <w:tab w:val="num" w:pos="2160"/>
        </w:tabs>
        <w:ind w:left="2160" w:hanging="360"/>
      </w:pPr>
      <w:rPr>
        <w:rFonts w:ascii="Arial" w:hAnsi="Arial" w:hint="default"/>
      </w:rPr>
    </w:lvl>
    <w:lvl w:ilvl="3" w:tplc="12E68390" w:tentative="1">
      <w:start w:val="1"/>
      <w:numFmt w:val="bullet"/>
      <w:lvlText w:val="•"/>
      <w:lvlJc w:val="left"/>
      <w:pPr>
        <w:tabs>
          <w:tab w:val="num" w:pos="2880"/>
        </w:tabs>
        <w:ind w:left="2880" w:hanging="360"/>
      </w:pPr>
      <w:rPr>
        <w:rFonts w:ascii="Arial" w:hAnsi="Arial" w:hint="default"/>
      </w:rPr>
    </w:lvl>
    <w:lvl w:ilvl="4" w:tplc="BFEC3760" w:tentative="1">
      <w:start w:val="1"/>
      <w:numFmt w:val="bullet"/>
      <w:lvlText w:val="•"/>
      <w:lvlJc w:val="left"/>
      <w:pPr>
        <w:tabs>
          <w:tab w:val="num" w:pos="3600"/>
        </w:tabs>
        <w:ind w:left="3600" w:hanging="360"/>
      </w:pPr>
      <w:rPr>
        <w:rFonts w:ascii="Arial" w:hAnsi="Arial" w:hint="default"/>
      </w:rPr>
    </w:lvl>
    <w:lvl w:ilvl="5" w:tplc="E4309A5E" w:tentative="1">
      <w:start w:val="1"/>
      <w:numFmt w:val="bullet"/>
      <w:lvlText w:val="•"/>
      <w:lvlJc w:val="left"/>
      <w:pPr>
        <w:tabs>
          <w:tab w:val="num" w:pos="4320"/>
        </w:tabs>
        <w:ind w:left="4320" w:hanging="360"/>
      </w:pPr>
      <w:rPr>
        <w:rFonts w:ascii="Arial" w:hAnsi="Arial" w:hint="default"/>
      </w:rPr>
    </w:lvl>
    <w:lvl w:ilvl="6" w:tplc="72DA9222" w:tentative="1">
      <w:start w:val="1"/>
      <w:numFmt w:val="bullet"/>
      <w:lvlText w:val="•"/>
      <w:lvlJc w:val="left"/>
      <w:pPr>
        <w:tabs>
          <w:tab w:val="num" w:pos="5040"/>
        </w:tabs>
        <w:ind w:left="5040" w:hanging="360"/>
      </w:pPr>
      <w:rPr>
        <w:rFonts w:ascii="Arial" w:hAnsi="Arial" w:hint="default"/>
      </w:rPr>
    </w:lvl>
    <w:lvl w:ilvl="7" w:tplc="89C4BC6A" w:tentative="1">
      <w:start w:val="1"/>
      <w:numFmt w:val="bullet"/>
      <w:lvlText w:val="•"/>
      <w:lvlJc w:val="left"/>
      <w:pPr>
        <w:tabs>
          <w:tab w:val="num" w:pos="5760"/>
        </w:tabs>
        <w:ind w:left="5760" w:hanging="360"/>
      </w:pPr>
      <w:rPr>
        <w:rFonts w:ascii="Arial" w:hAnsi="Arial" w:hint="default"/>
      </w:rPr>
    </w:lvl>
    <w:lvl w:ilvl="8" w:tplc="D1CC13C2" w:tentative="1">
      <w:start w:val="1"/>
      <w:numFmt w:val="bullet"/>
      <w:lvlText w:val="•"/>
      <w:lvlJc w:val="left"/>
      <w:pPr>
        <w:tabs>
          <w:tab w:val="num" w:pos="6480"/>
        </w:tabs>
        <w:ind w:left="6480" w:hanging="360"/>
      </w:pPr>
      <w:rPr>
        <w:rFonts w:ascii="Arial" w:hAnsi="Arial" w:hint="default"/>
      </w:rPr>
    </w:lvl>
  </w:abstractNum>
  <w:abstractNum w:abstractNumId="186" w15:restartNumberingAfterBreak="0">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187" w15:restartNumberingAfterBreak="0">
    <w:nsid w:val="67E9359E"/>
    <w:multiLevelType w:val="hybridMultilevel"/>
    <w:tmpl w:val="7828F2E0"/>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440"/>
        </w:tabs>
        <w:ind w:left="1440"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DA580308" w:tentative="1">
      <w:start w:val="1"/>
      <w:numFmt w:val="bullet"/>
      <w:lvlText w:val="•"/>
      <w:lvlJc w:val="left"/>
      <w:pPr>
        <w:tabs>
          <w:tab w:val="num" w:pos="2880"/>
        </w:tabs>
        <w:ind w:left="2880" w:hanging="360"/>
      </w:pPr>
      <w:rPr>
        <w:rFonts w:ascii="Arial" w:hAnsi="Arial"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188" w15:restartNumberingAfterBreak="0">
    <w:nsid w:val="687B09CD"/>
    <w:multiLevelType w:val="hybridMultilevel"/>
    <w:tmpl w:val="59A4575C"/>
    <w:lvl w:ilvl="0" w:tplc="E2B8276E">
      <w:start w:val="1"/>
      <w:numFmt w:val="bullet"/>
      <w:lvlText w:val="•"/>
      <w:lvlJc w:val="left"/>
      <w:pPr>
        <w:tabs>
          <w:tab w:val="num" w:pos="720"/>
        </w:tabs>
        <w:ind w:left="720" w:hanging="360"/>
      </w:pPr>
      <w:rPr>
        <w:rFonts w:ascii="Arial" w:hAnsi="Arial" w:hint="default"/>
      </w:rPr>
    </w:lvl>
    <w:lvl w:ilvl="1" w:tplc="187A7F6C" w:tentative="1">
      <w:start w:val="1"/>
      <w:numFmt w:val="bullet"/>
      <w:lvlText w:val="•"/>
      <w:lvlJc w:val="left"/>
      <w:pPr>
        <w:tabs>
          <w:tab w:val="num" w:pos="1440"/>
        </w:tabs>
        <w:ind w:left="1440" w:hanging="360"/>
      </w:pPr>
      <w:rPr>
        <w:rFonts w:ascii="Arial" w:hAnsi="Arial" w:hint="default"/>
      </w:rPr>
    </w:lvl>
    <w:lvl w:ilvl="2" w:tplc="D71004E6" w:tentative="1">
      <w:start w:val="1"/>
      <w:numFmt w:val="bullet"/>
      <w:lvlText w:val="•"/>
      <w:lvlJc w:val="left"/>
      <w:pPr>
        <w:tabs>
          <w:tab w:val="num" w:pos="2160"/>
        </w:tabs>
        <w:ind w:left="2160" w:hanging="360"/>
      </w:pPr>
      <w:rPr>
        <w:rFonts w:ascii="Arial" w:hAnsi="Arial" w:hint="default"/>
      </w:rPr>
    </w:lvl>
    <w:lvl w:ilvl="3" w:tplc="6EA888BA" w:tentative="1">
      <w:start w:val="1"/>
      <w:numFmt w:val="bullet"/>
      <w:lvlText w:val="•"/>
      <w:lvlJc w:val="left"/>
      <w:pPr>
        <w:tabs>
          <w:tab w:val="num" w:pos="2880"/>
        </w:tabs>
        <w:ind w:left="2880" w:hanging="360"/>
      </w:pPr>
      <w:rPr>
        <w:rFonts w:ascii="Arial" w:hAnsi="Arial" w:hint="default"/>
      </w:rPr>
    </w:lvl>
    <w:lvl w:ilvl="4" w:tplc="C15C593E" w:tentative="1">
      <w:start w:val="1"/>
      <w:numFmt w:val="bullet"/>
      <w:lvlText w:val="•"/>
      <w:lvlJc w:val="left"/>
      <w:pPr>
        <w:tabs>
          <w:tab w:val="num" w:pos="3600"/>
        </w:tabs>
        <w:ind w:left="3600" w:hanging="360"/>
      </w:pPr>
      <w:rPr>
        <w:rFonts w:ascii="Arial" w:hAnsi="Arial" w:hint="default"/>
      </w:rPr>
    </w:lvl>
    <w:lvl w:ilvl="5" w:tplc="3D12660A" w:tentative="1">
      <w:start w:val="1"/>
      <w:numFmt w:val="bullet"/>
      <w:lvlText w:val="•"/>
      <w:lvlJc w:val="left"/>
      <w:pPr>
        <w:tabs>
          <w:tab w:val="num" w:pos="4320"/>
        </w:tabs>
        <w:ind w:left="4320" w:hanging="360"/>
      </w:pPr>
      <w:rPr>
        <w:rFonts w:ascii="Arial" w:hAnsi="Arial" w:hint="default"/>
      </w:rPr>
    </w:lvl>
    <w:lvl w:ilvl="6" w:tplc="F84C2504" w:tentative="1">
      <w:start w:val="1"/>
      <w:numFmt w:val="bullet"/>
      <w:lvlText w:val="•"/>
      <w:lvlJc w:val="left"/>
      <w:pPr>
        <w:tabs>
          <w:tab w:val="num" w:pos="5040"/>
        </w:tabs>
        <w:ind w:left="5040" w:hanging="360"/>
      </w:pPr>
      <w:rPr>
        <w:rFonts w:ascii="Arial" w:hAnsi="Arial" w:hint="default"/>
      </w:rPr>
    </w:lvl>
    <w:lvl w:ilvl="7" w:tplc="4BDE117E" w:tentative="1">
      <w:start w:val="1"/>
      <w:numFmt w:val="bullet"/>
      <w:lvlText w:val="•"/>
      <w:lvlJc w:val="left"/>
      <w:pPr>
        <w:tabs>
          <w:tab w:val="num" w:pos="5760"/>
        </w:tabs>
        <w:ind w:left="5760" w:hanging="360"/>
      </w:pPr>
      <w:rPr>
        <w:rFonts w:ascii="Arial" w:hAnsi="Arial" w:hint="default"/>
      </w:rPr>
    </w:lvl>
    <w:lvl w:ilvl="8" w:tplc="76922C1C" w:tentative="1">
      <w:start w:val="1"/>
      <w:numFmt w:val="bullet"/>
      <w:lvlText w:val="•"/>
      <w:lvlJc w:val="left"/>
      <w:pPr>
        <w:tabs>
          <w:tab w:val="num" w:pos="6480"/>
        </w:tabs>
        <w:ind w:left="6480" w:hanging="360"/>
      </w:pPr>
      <w:rPr>
        <w:rFonts w:ascii="Arial" w:hAnsi="Arial" w:hint="default"/>
      </w:rPr>
    </w:lvl>
  </w:abstractNum>
  <w:abstractNum w:abstractNumId="189" w15:restartNumberingAfterBreak="0">
    <w:nsid w:val="68CB7205"/>
    <w:multiLevelType w:val="hybridMultilevel"/>
    <w:tmpl w:val="E75A20C2"/>
    <w:lvl w:ilvl="0" w:tplc="F724D6C0">
      <w:start w:val="1"/>
      <w:numFmt w:val="bullet"/>
      <w:lvlText w:val="o"/>
      <w:lvlJc w:val="left"/>
      <w:pPr>
        <w:tabs>
          <w:tab w:val="num" w:pos="720"/>
        </w:tabs>
        <w:ind w:left="720" w:hanging="360"/>
      </w:pPr>
      <w:rPr>
        <w:rFonts w:ascii="Courier New" w:hAnsi="Courier New" w:hint="default"/>
      </w:rPr>
    </w:lvl>
    <w:lvl w:ilvl="1" w:tplc="1716EB52">
      <w:start w:val="12982"/>
      <w:numFmt w:val="bullet"/>
      <w:lvlText w:val="o"/>
      <w:lvlJc w:val="left"/>
      <w:pPr>
        <w:tabs>
          <w:tab w:val="num" w:pos="1440"/>
        </w:tabs>
        <w:ind w:left="1440" w:hanging="360"/>
      </w:pPr>
      <w:rPr>
        <w:rFonts w:ascii="Courier New" w:hAnsi="Courier New" w:hint="default"/>
      </w:rPr>
    </w:lvl>
    <w:lvl w:ilvl="2" w:tplc="664A839A" w:tentative="1">
      <w:start w:val="1"/>
      <w:numFmt w:val="bullet"/>
      <w:lvlText w:val="o"/>
      <w:lvlJc w:val="left"/>
      <w:pPr>
        <w:tabs>
          <w:tab w:val="num" w:pos="2160"/>
        </w:tabs>
        <w:ind w:left="2160" w:hanging="360"/>
      </w:pPr>
      <w:rPr>
        <w:rFonts w:ascii="Courier New" w:hAnsi="Courier New" w:hint="default"/>
      </w:rPr>
    </w:lvl>
    <w:lvl w:ilvl="3" w:tplc="356027EE" w:tentative="1">
      <w:start w:val="1"/>
      <w:numFmt w:val="bullet"/>
      <w:lvlText w:val="o"/>
      <w:lvlJc w:val="left"/>
      <w:pPr>
        <w:tabs>
          <w:tab w:val="num" w:pos="2880"/>
        </w:tabs>
        <w:ind w:left="2880" w:hanging="360"/>
      </w:pPr>
      <w:rPr>
        <w:rFonts w:ascii="Courier New" w:hAnsi="Courier New" w:hint="default"/>
      </w:rPr>
    </w:lvl>
    <w:lvl w:ilvl="4" w:tplc="4C106C20" w:tentative="1">
      <w:start w:val="1"/>
      <w:numFmt w:val="bullet"/>
      <w:lvlText w:val="o"/>
      <w:lvlJc w:val="left"/>
      <w:pPr>
        <w:tabs>
          <w:tab w:val="num" w:pos="3600"/>
        </w:tabs>
        <w:ind w:left="3600" w:hanging="360"/>
      </w:pPr>
      <w:rPr>
        <w:rFonts w:ascii="Courier New" w:hAnsi="Courier New" w:hint="default"/>
      </w:rPr>
    </w:lvl>
    <w:lvl w:ilvl="5" w:tplc="76F4DE2E" w:tentative="1">
      <w:start w:val="1"/>
      <w:numFmt w:val="bullet"/>
      <w:lvlText w:val="o"/>
      <w:lvlJc w:val="left"/>
      <w:pPr>
        <w:tabs>
          <w:tab w:val="num" w:pos="4320"/>
        </w:tabs>
        <w:ind w:left="4320" w:hanging="360"/>
      </w:pPr>
      <w:rPr>
        <w:rFonts w:ascii="Courier New" w:hAnsi="Courier New" w:hint="default"/>
      </w:rPr>
    </w:lvl>
    <w:lvl w:ilvl="6" w:tplc="23027DD2" w:tentative="1">
      <w:start w:val="1"/>
      <w:numFmt w:val="bullet"/>
      <w:lvlText w:val="o"/>
      <w:lvlJc w:val="left"/>
      <w:pPr>
        <w:tabs>
          <w:tab w:val="num" w:pos="5040"/>
        </w:tabs>
        <w:ind w:left="5040" w:hanging="360"/>
      </w:pPr>
      <w:rPr>
        <w:rFonts w:ascii="Courier New" w:hAnsi="Courier New" w:hint="default"/>
      </w:rPr>
    </w:lvl>
    <w:lvl w:ilvl="7" w:tplc="4B08EA46" w:tentative="1">
      <w:start w:val="1"/>
      <w:numFmt w:val="bullet"/>
      <w:lvlText w:val="o"/>
      <w:lvlJc w:val="left"/>
      <w:pPr>
        <w:tabs>
          <w:tab w:val="num" w:pos="5760"/>
        </w:tabs>
        <w:ind w:left="5760" w:hanging="360"/>
      </w:pPr>
      <w:rPr>
        <w:rFonts w:ascii="Courier New" w:hAnsi="Courier New" w:hint="default"/>
      </w:rPr>
    </w:lvl>
    <w:lvl w:ilvl="8" w:tplc="3580BFD2" w:tentative="1">
      <w:start w:val="1"/>
      <w:numFmt w:val="bullet"/>
      <w:lvlText w:val="o"/>
      <w:lvlJc w:val="left"/>
      <w:pPr>
        <w:tabs>
          <w:tab w:val="num" w:pos="6480"/>
        </w:tabs>
        <w:ind w:left="6480" w:hanging="360"/>
      </w:pPr>
      <w:rPr>
        <w:rFonts w:ascii="Courier New" w:hAnsi="Courier New" w:hint="default"/>
      </w:rPr>
    </w:lvl>
  </w:abstractNum>
  <w:abstractNum w:abstractNumId="190" w15:restartNumberingAfterBreak="0">
    <w:nsid w:val="6A2011BF"/>
    <w:multiLevelType w:val="hybridMultilevel"/>
    <w:tmpl w:val="97CAABFE"/>
    <w:lvl w:ilvl="0" w:tplc="AA0ABAEC">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1" w15:restartNumberingAfterBreak="0">
    <w:nsid w:val="6AC6059B"/>
    <w:multiLevelType w:val="hybridMultilevel"/>
    <w:tmpl w:val="642A0FE6"/>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245AE558" w:tentative="1">
      <w:start w:val="1"/>
      <w:numFmt w:val="bullet"/>
      <w:lvlText w:val="•"/>
      <w:lvlJc w:val="left"/>
      <w:pPr>
        <w:tabs>
          <w:tab w:val="num" w:pos="3240"/>
        </w:tabs>
        <w:ind w:left="3240" w:hanging="360"/>
      </w:pPr>
      <w:rPr>
        <w:rFonts w:ascii="Arial" w:hAnsi="Arial"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abstractNum w:abstractNumId="192" w15:restartNumberingAfterBreak="0">
    <w:nsid w:val="6B667060"/>
    <w:multiLevelType w:val="hybridMultilevel"/>
    <w:tmpl w:val="BDCE1BE2"/>
    <w:lvl w:ilvl="0" w:tplc="074C5AF6">
      <w:start w:val="1"/>
      <w:numFmt w:val="bullet"/>
      <w:lvlText w:val="•"/>
      <w:lvlJc w:val="left"/>
      <w:pPr>
        <w:tabs>
          <w:tab w:val="num" w:pos="360"/>
        </w:tabs>
        <w:ind w:left="360" w:hanging="360"/>
      </w:pPr>
      <w:rPr>
        <w:rFonts w:ascii="Arial" w:hAnsi="Arial" w:hint="default"/>
      </w:rPr>
    </w:lvl>
    <w:lvl w:ilvl="1" w:tplc="0BFACF9C">
      <w:start w:val="594"/>
      <w:numFmt w:val="bullet"/>
      <w:lvlText w:val="–"/>
      <w:lvlJc w:val="left"/>
      <w:pPr>
        <w:tabs>
          <w:tab w:val="num" w:pos="1080"/>
        </w:tabs>
        <w:ind w:left="1080" w:hanging="360"/>
      </w:pPr>
      <w:rPr>
        <w:rFonts w:ascii="Arial" w:hAnsi="Arial" w:hint="default"/>
      </w:rPr>
    </w:lvl>
    <w:lvl w:ilvl="2" w:tplc="1C6A8A34">
      <w:start w:val="594"/>
      <w:numFmt w:val="bullet"/>
      <w:lvlText w:val="•"/>
      <w:lvlJc w:val="left"/>
      <w:pPr>
        <w:tabs>
          <w:tab w:val="num" w:pos="1800"/>
        </w:tabs>
        <w:ind w:left="1800" w:hanging="360"/>
      </w:pPr>
      <w:rPr>
        <w:rFonts w:ascii="Arial" w:hAnsi="Arial" w:hint="default"/>
      </w:rPr>
    </w:lvl>
    <w:lvl w:ilvl="3" w:tplc="508C747E">
      <w:start w:val="1"/>
      <w:numFmt w:val="bullet"/>
      <w:lvlText w:val="•"/>
      <w:lvlJc w:val="left"/>
      <w:pPr>
        <w:tabs>
          <w:tab w:val="num" w:pos="2520"/>
        </w:tabs>
        <w:ind w:left="2520" w:hanging="360"/>
      </w:pPr>
      <w:rPr>
        <w:rFonts w:ascii="Arial" w:hAnsi="Arial" w:hint="default"/>
      </w:rPr>
    </w:lvl>
    <w:lvl w:ilvl="4" w:tplc="8C6A4BC0" w:tentative="1">
      <w:start w:val="1"/>
      <w:numFmt w:val="bullet"/>
      <w:lvlText w:val="•"/>
      <w:lvlJc w:val="left"/>
      <w:pPr>
        <w:tabs>
          <w:tab w:val="num" w:pos="3240"/>
        </w:tabs>
        <w:ind w:left="3240" w:hanging="360"/>
      </w:pPr>
      <w:rPr>
        <w:rFonts w:ascii="Arial" w:hAnsi="Arial" w:hint="default"/>
      </w:rPr>
    </w:lvl>
    <w:lvl w:ilvl="5" w:tplc="86F0204A" w:tentative="1">
      <w:start w:val="1"/>
      <w:numFmt w:val="bullet"/>
      <w:lvlText w:val="•"/>
      <w:lvlJc w:val="left"/>
      <w:pPr>
        <w:tabs>
          <w:tab w:val="num" w:pos="3960"/>
        </w:tabs>
        <w:ind w:left="3960" w:hanging="360"/>
      </w:pPr>
      <w:rPr>
        <w:rFonts w:ascii="Arial" w:hAnsi="Arial" w:hint="default"/>
      </w:rPr>
    </w:lvl>
    <w:lvl w:ilvl="6" w:tplc="37308548" w:tentative="1">
      <w:start w:val="1"/>
      <w:numFmt w:val="bullet"/>
      <w:lvlText w:val="•"/>
      <w:lvlJc w:val="left"/>
      <w:pPr>
        <w:tabs>
          <w:tab w:val="num" w:pos="4680"/>
        </w:tabs>
        <w:ind w:left="4680" w:hanging="360"/>
      </w:pPr>
      <w:rPr>
        <w:rFonts w:ascii="Arial" w:hAnsi="Arial" w:hint="default"/>
      </w:rPr>
    </w:lvl>
    <w:lvl w:ilvl="7" w:tplc="C0B4310E" w:tentative="1">
      <w:start w:val="1"/>
      <w:numFmt w:val="bullet"/>
      <w:lvlText w:val="•"/>
      <w:lvlJc w:val="left"/>
      <w:pPr>
        <w:tabs>
          <w:tab w:val="num" w:pos="5400"/>
        </w:tabs>
        <w:ind w:left="5400" w:hanging="360"/>
      </w:pPr>
      <w:rPr>
        <w:rFonts w:ascii="Arial" w:hAnsi="Arial" w:hint="default"/>
      </w:rPr>
    </w:lvl>
    <w:lvl w:ilvl="8" w:tplc="511ACB44" w:tentative="1">
      <w:start w:val="1"/>
      <w:numFmt w:val="bullet"/>
      <w:lvlText w:val="•"/>
      <w:lvlJc w:val="left"/>
      <w:pPr>
        <w:tabs>
          <w:tab w:val="num" w:pos="6120"/>
        </w:tabs>
        <w:ind w:left="6120" w:hanging="360"/>
      </w:pPr>
      <w:rPr>
        <w:rFonts w:ascii="Arial" w:hAnsi="Arial" w:hint="default"/>
      </w:rPr>
    </w:lvl>
  </w:abstractNum>
  <w:abstractNum w:abstractNumId="193" w15:restartNumberingAfterBreak="0">
    <w:nsid w:val="6B7651CC"/>
    <w:multiLevelType w:val="hybridMultilevel"/>
    <w:tmpl w:val="8E249664"/>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94" w15:restartNumberingAfterBreak="0">
    <w:nsid w:val="6C6E03ED"/>
    <w:multiLevelType w:val="hybridMultilevel"/>
    <w:tmpl w:val="30904CD6"/>
    <w:lvl w:ilvl="0" w:tplc="8912067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5" w15:restartNumberingAfterBreak="0">
    <w:nsid w:val="6CEB44B9"/>
    <w:multiLevelType w:val="hybridMultilevel"/>
    <w:tmpl w:val="653E898E"/>
    <w:lvl w:ilvl="0" w:tplc="9FF041D2">
      <w:start w:val="1"/>
      <w:numFmt w:val="bullet"/>
      <w:lvlText w:val="•"/>
      <w:lvlJc w:val="left"/>
      <w:pPr>
        <w:tabs>
          <w:tab w:val="num" w:pos="720"/>
        </w:tabs>
        <w:ind w:left="720" w:hanging="360"/>
      </w:pPr>
      <w:rPr>
        <w:rFonts w:ascii="Arial" w:hAnsi="Arial" w:hint="default"/>
      </w:rPr>
    </w:lvl>
    <w:lvl w:ilvl="1" w:tplc="9BD6CBDA">
      <w:start w:val="54"/>
      <w:numFmt w:val="bullet"/>
      <w:lvlText w:val="–"/>
      <w:lvlJc w:val="left"/>
      <w:pPr>
        <w:tabs>
          <w:tab w:val="num" w:pos="1440"/>
        </w:tabs>
        <w:ind w:left="1440" w:hanging="360"/>
      </w:pPr>
      <w:rPr>
        <w:rFonts w:ascii="Arial" w:hAnsi="Arial" w:hint="default"/>
      </w:rPr>
    </w:lvl>
    <w:lvl w:ilvl="2" w:tplc="079AFE24">
      <w:start w:val="1"/>
      <w:numFmt w:val="bullet"/>
      <w:lvlText w:val="•"/>
      <w:lvlJc w:val="left"/>
      <w:pPr>
        <w:tabs>
          <w:tab w:val="num" w:pos="2160"/>
        </w:tabs>
        <w:ind w:left="2160" w:hanging="360"/>
      </w:pPr>
      <w:rPr>
        <w:rFonts w:ascii="Arial" w:hAnsi="Arial" w:hint="default"/>
      </w:rPr>
    </w:lvl>
    <w:lvl w:ilvl="3" w:tplc="35BE3158" w:tentative="1">
      <w:start w:val="1"/>
      <w:numFmt w:val="bullet"/>
      <w:lvlText w:val="•"/>
      <w:lvlJc w:val="left"/>
      <w:pPr>
        <w:tabs>
          <w:tab w:val="num" w:pos="2880"/>
        </w:tabs>
        <w:ind w:left="2880" w:hanging="360"/>
      </w:pPr>
      <w:rPr>
        <w:rFonts w:ascii="Arial" w:hAnsi="Arial" w:hint="default"/>
      </w:rPr>
    </w:lvl>
    <w:lvl w:ilvl="4" w:tplc="7DB03E5C" w:tentative="1">
      <w:start w:val="1"/>
      <w:numFmt w:val="bullet"/>
      <w:lvlText w:val="•"/>
      <w:lvlJc w:val="left"/>
      <w:pPr>
        <w:tabs>
          <w:tab w:val="num" w:pos="3600"/>
        </w:tabs>
        <w:ind w:left="3600" w:hanging="360"/>
      </w:pPr>
      <w:rPr>
        <w:rFonts w:ascii="Arial" w:hAnsi="Arial" w:hint="default"/>
      </w:rPr>
    </w:lvl>
    <w:lvl w:ilvl="5" w:tplc="9F004D4E" w:tentative="1">
      <w:start w:val="1"/>
      <w:numFmt w:val="bullet"/>
      <w:lvlText w:val="•"/>
      <w:lvlJc w:val="left"/>
      <w:pPr>
        <w:tabs>
          <w:tab w:val="num" w:pos="4320"/>
        </w:tabs>
        <w:ind w:left="4320" w:hanging="360"/>
      </w:pPr>
      <w:rPr>
        <w:rFonts w:ascii="Arial" w:hAnsi="Arial" w:hint="default"/>
      </w:rPr>
    </w:lvl>
    <w:lvl w:ilvl="6" w:tplc="3594E9B6" w:tentative="1">
      <w:start w:val="1"/>
      <w:numFmt w:val="bullet"/>
      <w:lvlText w:val="•"/>
      <w:lvlJc w:val="left"/>
      <w:pPr>
        <w:tabs>
          <w:tab w:val="num" w:pos="5040"/>
        </w:tabs>
        <w:ind w:left="5040" w:hanging="360"/>
      </w:pPr>
      <w:rPr>
        <w:rFonts w:ascii="Arial" w:hAnsi="Arial" w:hint="default"/>
      </w:rPr>
    </w:lvl>
    <w:lvl w:ilvl="7" w:tplc="B044D73C" w:tentative="1">
      <w:start w:val="1"/>
      <w:numFmt w:val="bullet"/>
      <w:lvlText w:val="•"/>
      <w:lvlJc w:val="left"/>
      <w:pPr>
        <w:tabs>
          <w:tab w:val="num" w:pos="5760"/>
        </w:tabs>
        <w:ind w:left="5760" w:hanging="360"/>
      </w:pPr>
      <w:rPr>
        <w:rFonts w:ascii="Arial" w:hAnsi="Arial" w:hint="default"/>
      </w:rPr>
    </w:lvl>
    <w:lvl w:ilvl="8" w:tplc="A5289B6A" w:tentative="1">
      <w:start w:val="1"/>
      <w:numFmt w:val="bullet"/>
      <w:lvlText w:val="•"/>
      <w:lvlJc w:val="left"/>
      <w:pPr>
        <w:tabs>
          <w:tab w:val="num" w:pos="6480"/>
        </w:tabs>
        <w:ind w:left="6480" w:hanging="360"/>
      </w:pPr>
      <w:rPr>
        <w:rFonts w:ascii="Arial" w:hAnsi="Arial" w:hint="default"/>
      </w:rPr>
    </w:lvl>
  </w:abstractNum>
  <w:abstractNum w:abstractNumId="196" w15:restartNumberingAfterBreak="0">
    <w:nsid w:val="6D9123A7"/>
    <w:multiLevelType w:val="hybridMultilevel"/>
    <w:tmpl w:val="F3F49C24"/>
    <w:lvl w:ilvl="0" w:tplc="969A39EE">
      <w:start w:val="1"/>
      <w:numFmt w:val="bullet"/>
      <w:lvlText w:val="‒"/>
      <w:lvlJc w:val="left"/>
      <w:pPr>
        <w:tabs>
          <w:tab w:val="num" w:pos="720"/>
        </w:tabs>
        <w:ind w:left="720" w:hanging="360"/>
      </w:pPr>
      <w:rPr>
        <w:rFonts w:ascii="Calibri" w:hAnsi="Calibri" w:hint="default"/>
      </w:rPr>
    </w:lvl>
    <w:lvl w:ilvl="1" w:tplc="E89C2E3E" w:tentative="1">
      <w:start w:val="1"/>
      <w:numFmt w:val="bullet"/>
      <w:lvlText w:val="‒"/>
      <w:lvlJc w:val="left"/>
      <w:pPr>
        <w:tabs>
          <w:tab w:val="num" w:pos="1440"/>
        </w:tabs>
        <w:ind w:left="1440" w:hanging="360"/>
      </w:pPr>
      <w:rPr>
        <w:rFonts w:ascii="Calibri" w:hAnsi="Calibri" w:hint="default"/>
      </w:rPr>
    </w:lvl>
    <w:lvl w:ilvl="2" w:tplc="6FC45204" w:tentative="1">
      <w:start w:val="1"/>
      <w:numFmt w:val="bullet"/>
      <w:lvlText w:val="‒"/>
      <w:lvlJc w:val="left"/>
      <w:pPr>
        <w:tabs>
          <w:tab w:val="num" w:pos="2160"/>
        </w:tabs>
        <w:ind w:left="2160" w:hanging="360"/>
      </w:pPr>
      <w:rPr>
        <w:rFonts w:ascii="Calibri" w:hAnsi="Calibri" w:hint="default"/>
      </w:rPr>
    </w:lvl>
    <w:lvl w:ilvl="3" w:tplc="FDAA0F3E" w:tentative="1">
      <w:start w:val="1"/>
      <w:numFmt w:val="bullet"/>
      <w:lvlText w:val="‒"/>
      <w:lvlJc w:val="left"/>
      <w:pPr>
        <w:tabs>
          <w:tab w:val="num" w:pos="2880"/>
        </w:tabs>
        <w:ind w:left="2880" w:hanging="360"/>
      </w:pPr>
      <w:rPr>
        <w:rFonts w:ascii="Calibri" w:hAnsi="Calibri" w:hint="default"/>
      </w:rPr>
    </w:lvl>
    <w:lvl w:ilvl="4" w:tplc="30AC9B30" w:tentative="1">
      <w:start w:val="1"/>
      <w:numFmt w:val="bullet"/>
      <w:lvlText w:val="‒"/>
      <w:lvlJc w:val="left"/>
      <w:pPr>
        <w:tabs>
          <w:tab w:val="num" w:pos="3600"/>
        </w:tabs>
        <w:ind w:left="3600" w:hanging="360"/>
      </w:pPr>
      <w:rPr>
        <w:rFonts w:ascii="Calibri" w:hAnsi="Calibri" w:hint="default"/>
      </w:rPr>
    </w:lvl>
    <w:lvl w:ilvl="5" w:tplc="0DC6AB66" w:tentative="1">
      <w:start w:val="1"/>
      <w:numFmt w:val="bullet"/>
      <w:lvlText w:val="‒"/>
      <w:lvlJc w:val="left"/>
      <w:pPr>
        <w:tabs>
          <w:tab w:val="num" w:pos="4320"/>
        </w:tabs>
        <w:ind w:left="4320" w:hanging="360"/>
      </w:pPr>
      <w:rPr>
        <w:rFonts w:ascii="Calibri" w:hAnsi="Calibri" w:hint="default"/>
      </w:rPr>
    </w:lvl>
    <w:lvl w:ilvl="6" w:tplc="ED3CD30C" w:tentative="1">
      <w:start w:val="1"/>
      <w:numFmt w:val="bullet"/>
      <w:lvlText w:val="‒"/>
      <w:lvlJc w:val="left"/>
      <w:pPr>
        <w:tabs>
          <w:tab w:val="num" w:pos="5040"/>
        </w:tabs>
        <w:ind w:left="5040" w:hanging="360"/>
      </w:pPr>
      <w:rPr>
        <w:rFonts w:ascii="Calibri" w:hAnsi="Calibri" w:hint="default"/>
      </w:rPr>
    </w:lvl>
    <w:lvl w:ilvl="7" w:tplc="FB94F882" w:tentative="1">
      <w:start w:val="1"/>
      <w:numFmt w:val="bullet"/>
      <w:lvlText w:val="‒"/>
      <w:lvlJc w:val="left"/>
      <w:pPr>
        <w:tabs>
          <w:tab w:val="num" w:pos="5760"/>
        </w:tabs>
        <w:ind w:left="5760" w:hanging="360"/>
      </w:pPr>
      <w:rPr>
        <w:rFonts w:ascii="Calibri" w:hAnsi="Calibri" w:hint="default"/>
      </w:rPr>
    </w:lvl>
    <w:lvl w:ilvl="8" w:tplc="20C0DAEA" w:tentative="1">
      <w:start w:val="1"/>
      <w:numFmt w:val="bullet"/>
      <w:lvlText w:val="‒"/>
      <w:lvlJc w:val="left"/>
      <w:pPr>
        <w:tabs>
          <w:tab w:val="num" w:pos="6480"/>
        </w:tabs>
        <w:ind w:left="6480" w:hanging="360"/>
      </w:pPr>
      <w:rPr>
        <w:rFonts w:ascii="Calibri" w:hAnsi="Calibri" w:hint="default"/>
      </w:rPr>
    </w:lvl>
  </w:abstractNum>
  <w:abstractNum w:abstractNumId="197"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198" w15:restartNumberingAfterBreak="0">
    <w:nsid w:val="6F7A635B"/>
    <w:multiLevelType w:val="hybridMultilevel"/>
    <w:tmpl w:val="6A885D5E"/>
    <w:lvl w:ilvl="0" w:tplc="E0BABE20">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9" w15:restartNumberingAfterBreak="0">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6FE04558"/>
    <w:multiLevelType w:val="hybridMultilevel"/>
    <w:tmpl w:val="15583AC6"/>
    <w:lvl w:ilvl="0" w:tplc="4B4E6986">
      <w:start w:val="1"/>
      <w:numFmt w:val="bullet"/>
      <w:lvlText w:val="•"/>
      <w:lvlJc w:val="left"/>
      <w:pPr>
        <w:tabs>
          <w:tab w:val="num" w:pos="720"/>
        </w:tabs>
        <w:ind w:left="720" w:hanging="360"/>
      </w:pPr>
      <w:rPr>
        <w:rFonts w:ascii="Arial" w:hAnsi="Arial" w:hint="default"/>
      </w:rPr>
    </w:lvl>
    <w:lvl w:ilvl="1" w:tplc="BB88F864">
      <w:start w:val="302"/>
      <w:numFmt w:val="bullet"/>
      <w:lvlText w:val="–"/>
      <w:lvlJc w:val="left"/>
      <w:pPr>
        <w:tabs>
          <w:tab w:val="num" w:pos="1440"/>
        </w:tabs>
        <w:ind w:left="1440" w:hanging="360"/>
      </w:pPr>
      <w:rPr>
        <w:rFonts w:ascii="Arial" w:hAnsi="Arial" w:hint="default"/>
      </w:rPr>
    </w:lvl>
    <w:lvl w:ilvl="2" w:tplc="C15C8DF6">
      <w:start w:val="302"/>
      <w:numFmt w:val="bullet"/>
      <w:lvlText w:val="•"/>
      <w:lvlJc w:val="left"/>
      <w:pPr>
        <w:tabs>
          <w:tab w:val="num" w:pos="2160"/>
        </w:tabs>
        <w:ind w:left="2160" w:hanging="360"/>
      </w:pPr>
      <w:rPr>
        <w:rFonts w:ascii="Arial" w:hAnsi="Arial" w:hint="default"/>
      </w:rPr>
    </w:lvl>
    <w:lvl w:ilvl="3" w:tplc="84D2E6E8">
      <w:start w:val="1"/>
      <w:numFmt w:val="bullet"/>
      <w:lvlText w:val="•"/>
      <w:lvlJc w:val="left"/>
      <w:pPr>
        <w:tabs>
          <w:tab w:val="num" w:pos="2880"/>
        </w:tabs>
        <w:ind w:left="2880" w:hanging="360"/>
      </w:pPr>
      <w:rPr>
        <w:rFonts w:ascii="Arial" w:hAnsi="Arial" w:hint="default"/>
      </w:rPr>
    </w:lvl>
    <w:lvl w:ilvl="4" w:tplc="DC2C2D14" w:tentative="1">
      <w:start w:val="1"/>
      <w:numFmt w:val="bullet"/>
      <w:lvlText w:val="•"/>
      <w:lvlJc w:val="left"/>
      <w:pPr>
        <w:tabs>
          <w:tab w:val="num" w:pos="3600"/>
        </w:tabs>
        <w:ind w:left="3600" w:hanging="360"/>
      </w:pPr>
      <w:rPr>
        <w:rFonts w:ascii="Arial" w:hAnsi="Arial" w:hint="default"/>
      </w:rPr>
    </w:lvl>
    <w:lvl w:ilvl="5" w:tplc="E2D8115C" w:tentative="1">
      <w:start w:val="1"/>
      <w:numFmt w:val="bullet"/>
      <w:lvlText w:val="•"/>
      <w:lvlJc w:val="left"/>
      <w:pPr>
        <w:tabs>
          <w:tab w:val="num" w:pos="4320"/>
        </w:tabs>
        <w:ind w:left="4320" w:hanging="360"/>
      </w:pPr>
      <w:rPr>
        <w:rFonts w:ascii="Arial" w:hAnsi="Arial" w:hint="default"/>
      </w:rPr>
    </w:lvl>
    <w:lvl w:ilvl="6" w:tplc="3C1C6836" w:tentative="1">
      <w:start w:val="1"/>
      <w:numFmt w:val="bullet"/>
      <w:lvlText w:val="•"/>
      <w:lvlJc w:val="left"/>
      <w:pPr>
        <w:tabs>
          <w:tab w:val="num" w:pos="5040"/>
        </w:tabs>
        <w:ind w:left="5040" w:hanging="360"/>
      </w:pPr>
      <w:rPr>
        <w:rFonts w:ascii="Arial" w:hAnsi="Arial" w:hint="default"/>
      </w:rPr>
    </w:lvl>
    <w:lvl w:ilvl="7" w:tplc="4282C35E" w:tentative="1">
      <w:start w:val="1"/>
      <w:numFmt w:val="bullet"/>
      <w:lvlText w:val="•"/>
      <w:lvlJc w:val="left"/>
      <w:pPr>
        <w:tabs>
          <w:tab w:val="num" w:pos="5760"/>
        </w:tabs>
        <w:ind w:left="5760" w:hanging="360"/>
      </w:pPr>
      <w:rPr>
        <w:rFonts w:ascii="Arial" w:hAnsi="Arial" w:hint="default"/>
      </w:rPr>
    </w:lvl>
    <w:lvl w:ilvl="8" w:tplc="7E9C8696" w:tentative="1">
      <w:start w:val="1"/>
      <w:numFmt w:val="bullet"/>
      <w:lvlText w:val="•"/>
      <w:lvlJc w:val="left"/>
      <w:pPr>
        <w:tabs>
          <w:tab w:val="num" w:pos="6480"/>
        </w:tabs>
        <w:ind w:left="6480" w:hanging="360"/>
      </w:pPr>
      <w:rPr>
        <w:rFonts w:ascii="Arial" w:hAnsi="Arial" w:hint="default"/>
      </w:rPr>
    </w:lvl>
  </w:abstractNum>
  <w:abstractNum w:abstractNumId="201"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202" w15:restartNumberingAfterBreak="0">
    <w:nsid w:val="707F0F9B"/>
    <w:multiLevelType w:val="hybridMultilevel"/>
    <w:tmpl w:val="B94AF39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03" w15:restartNumberingAfterBreak="0">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7115701A"/>
    <w:multiLevelType w:val="hybridMultilevel"/>
    <w:tmpl w:val="A6B88986"/>
    <w:lvl w:ilvl="0" w:tplc="71C64BF0">
      <w:start w:val="1"/>
      <w:numFmt w:val="bullet"/>
      <w:lvlText w:val="•"/>
      <w:lvlJc w:val="left"/>
      <w:pPr>
        <w:tabs>
          <w:tab w:val="num" w:pos="720"/>
        </w:tabs>
        <w:ind w:left="720" w:hanging="360"/>
      </w:pPr>
      <w:rPr>
        <w:rFonts w:ascii="Arial" w:hAnsi="Arial" w:hint="default"/>
      </w:rPr>
    </w:lvl>
    <w:lvl w:ilvl="1" w:tplc="CB4EED7A">
      <w:start w:val="276"/>
      <w:numFmt w:val="bullet"/>
      <w:lvlText w:val="–"/>
      <w:lvlJc w:val="left"/>
      <w:pPr>
        <w:tabs>
          <w:tab w:val="num" w:pos="1440"/>
        </w:tabs>
        <w:ind w:left="1440" w:hanging="360"/>
      </w:pPr>
      <w:rPr>
        <w:rFonts w:ascii="Arial" w:hAnsi="Arial" w:hint="default"/>
      </w:rPr>
    </w:lvl>
    <w:lvl w:ilvl="2" w:tplc="E8E898D6" w:tentative="1">
      <w:start w:val="1"/>
      <w:numFmt w:val="bullet"/>
      <w:lvlText w:val="•"/>
      <w:lvlJc w:val="left"/>
      <w:pPr>
        <w:tabs>
          <w:tab w:val="num" w:pos="2160"/>
        </w:tabs>
        <w:ind w:left="2160" w:hanging="360"/>
      </w:pPr>
      <w:rPr>
        <w:rFonts w:ascii="Arial" w:hAnsi="Arial" w:hint="default"/>
      </w:rPr>
    </w:lvl>
    <w:lvl w:ilvl="3" w:tplc="C5CA8D04" w:tentative="1">
      <w:start w:val="1"/>
      <w:numFmt w:val="bullet"/>
      <w:lvlText w:val="•"/>
      <w:lvlJc w:val="left"/>
      <w:pPr>
        <w:tabs>
          <w:tab w:val="num" w:pos="2880"/>
        </w:tabs>
        <w:ind w:left="2880" w:hanging="360"/>
      </w:pPr>
      <w:rPr>
        <w:rFonts w:ascii="Arial" w:hAnsi="Arial" w:hint="default"/>
      </w:rPr>
    </w:lvl>
    <w:lvl w:ilvl="4" w:tplc="4C7A4B22" w:tentative="1">
      <w:start w:val="1"/>
      <w:numFmt w:val="bullet"/>
      <w:lvlText w:val="•"/>
      <w:lvlJc w:val="left"/>
      <w:pPr>
        <w:tabs>
          <w:tab w:val="num" w:pos="3600"/>
        </w:tabs>
        <w:ind w:left="3600" w:hanging="360"/>
      </w:pPr>
      <w:rPr>
        <w:rFonts w:ascii="Arial" w:hAnsi="Arial" w:hint="default"/>
      </w:rPr>
    </w:lvl>
    <w:lvl w:ilvl="5" w:tplc="B106E48A" w:tentative="1">
      <w:start w:val="1"/>
      <w:numFmt w:val="bullet"/>
      <w:lvlText w:val="•"/>
      <w:lvlJc w:val="left"/>
      <w:pPr>
        <w:tabs>
          <w:tab w:val="num" w:pos="4320"/>
        </w:tabs>
        <w:ind w:left="4320" w:hanging="360"/>
      </w:pPr>
      <w:rPr>
        <w:rFonts w:ascii="Arial" w:hAnsi="Arial" w:hint="default"/>
      </w:rPr>
    </w:lvl>
    <w:lvl w:ilvl="6" w:tplc="48B81432" w:tentative="1">
      <w:start w:val="1"/>
      <w:numFmt w:val="bullet"/>
      <w:lvlText w:val="•"/>
      <w:lvlJc w:val="left"/>
      <w:pPr>
        <w:tabs>
          <w:tab w:val="num" w:pos="5040"/>
        </w:tabs>
        <w:ind w:left="5040" w:hanging="360"/>
      </w:pPr>
      <w:rPr>
        <w:rFonts w:ascii="Arial" w:hAnsi="Arial" w:hint="default"/>
      </w:rPr>
    </w:lvl>
    <w:lvl w:ilvl="7" w:tplc="1F9AC96C" w:tentative="1">
      <w:start w:val="1"/>
      <w:numFmt w:val="bullet"/>
      <w:lvlText w:val="•"/>
      <w:lvlJc w:val="left"/>
      <w:pPr>
        <w:tabs>
          <w:tab w:val="num" w:pos="5760"/>
        </w:tabs>
        <w:ind w:left="5760" w:hanging="360"/>
      </w:pPr>
      <w:rPr>
        <w:rFonts w:ascii="Arial" w:hAnsi="Arial" w:hint="default"/>
      </w:rPr>
    </w:lvl>
    <w:lvl w:ilvl="8" w:tplc="C9B4A5B2" w:tentative="1">
      <w:start w:val="1"/>
      <w:numFmt w:val="bullet"/>
      <w:lvlText w:val="•"/>
      <w:lvlJc w:val="left"/>
      <w:pPr>
        <w:tabs>
          <w:tab w:val="num" w:pos="6480"/>
        </w:tabs>
        <w:ind w:left="6480" w:hanging="360"/>
      </w:pPr>
      <w:rPr>
        <w:rFonts w:ascii="Arial" w:hAnsi="Arial" w:hint="default"/>
      </w:rPr>
    </w:lvl>
  </w:abstractNum>
  <w:abstractNum w:abstractNumId="205" w15:restartNumberingAfterBreak="0">
    <w:nsid w:val="71BB5CD9"/>
    <w:multiLevelType w:val="hybridMultilevel"/>
    <w:tmpl w:val="D940F21E"/>
    <w:lvl w:ilvl="0" w:tplc="59DA9AE4">
      <w:start w:val="1"/>
      <w:numFmt w:val="bullet"/>
      <w:lvlText w:val="•"/>
      <w:lvlJc w:val="left"/>
      <w:pPr>
        <w:tabs>
          <w:tab w:val="num" w:pos="720"/>
        </w:tabs>
        <w:ind w:left="720" w:hanging="360"/>
      </w:pPr>
      <w:rPr>
        <w:rFonts w:ascii="Arial" w:hAnsi="Arial" w:hint="default"/>
      </w:rPr>
    </w:lvl>
    <w:lvl w:ilvl="1" w:tplc="CD64107C">
      <w:start w:val="276"/>
      <w:numFmt w:val="bullet"/>
      <w:lvlText w:val="•"/>
      <w:lvlJc w:val="left"/>
      <w:pPr>
        <w:tabs>
          <w:tab w:val="num" w:pos="1440"/>
        </w:tabs>
        <w:ind w:left="1440" w:hanging="360"/>
      </w:pPr>
      <w:rPr>
        <w:rFonts w:ascii="Arial" w:hAnsi="Arial" w:hint="default"/>
      </w:rPr>
    </w:lvl>
    <w:lvl w:ilvl="2" w:tplc="DD582216">
      <w:start w:val="1"/>
      <w:numFmt w:val="bullet"/>
      <w:lvlText w:val="•"/>
      <w:lvlJc w:val="left"/>
      <w:pPr>
        <w:tabs>
          <w:tab w:val="num" w:pos="2160"/>
        </w:tabs>
        <w:ind w:left="2160" w:hanging="360"/>
      </w:pPr>
      <w:rPr>
        <w:rFonts w:ascii="Arial" w:hAnsi="Arial" w:hint="default"/>
      </w:rPr>
    </w:lvl>
    <w:lvl w:ilvl="3" w:tplc="22742FC4" w:tentative="1">
      <w:start w:val="1"/>
      <w:numFmt w:val="bullet"/>
      <w:lvlText w:val="•"/>
      <w:lvlJc w:val="left"/>
      <w:pPr>
        <w:tabs>
          <w:tab w:val="num" w:pos="2880"/>
        </w:tabs>
        <w:ind w:left="2880" w:hanging="360"/>
      </w:pPr>
      <w:rPr>
        <w:rFonts w:ascii="Arial" w:hAnsi="Arial" w:hint="default"/>
      </w:rPr>
    </w:lvl>
    <w:lvl w:ilvl="4" w:tplc="EE7EFCC8" w:tentative="1">
      <w:start w:val="1"/>
      <w:numFmt w:val="bullet"/>
      <w:lvlText w:val="•"/>
      <w:lvlJc w:val="left"/>
      <w:pPr>
        <w:tabs>
          <w:tab w:val="num" w:pos="3600"/>
        </w:tabs>
        <w:ind w:left="3600" w:hanging="360"/>
      </w:pPr>
      <w:rPr>
        <w:rFonts w:ascii="Arial" w:hAnsi="Arial" w:hint="default"/>
      </w:rPr>
    </w:lvl>
    <w:lvl w:ilvl="5" w:tplc="2FD217B0" w:tentative="1">
      <w:start w:val="1"/>
      <w:numFmt w:val="bullet"/>
      <w:lvlText w:val="•"/>
      <w:lvlJc w:val="left"/>
      <w:pPr>
        <w:tabs>
          <w:tab w:val="num" w:pos="4320"/>
        </w:tabs>
        <w:ind w:left="4320" w:hanging="360"/>
      </w:pPr>
      <w:rPr>
        <w:rFonts w:ascii="Arial" w:hAnsi="Arial" w:hint="default"/>
      </w:rPr>
    </w:lvl>
    <w:lvl w:ilvl="6" w:tplc="32DC9476" w:tentative="1">
      <w:start w:val="1"/>
      <w:numFmt w:val="bullet"/>
      <w:lvlText w:val="•"/>
      <w:lvlJc w:val="left"/>
      <w:pPr>
        <w:tabs>
          <w:tab w:val="num" w:pos="5040"/>
        </w:tabs>
        <w:ind w:left="5040" w:hanging="360"/>
      </w:pPr>
      <w:rPr>
        <w:rFonts w:ascii="Arial" w:hAnsi="Arial" w:hint="default"/>
      </w:rPr>
    </w:lvl>
    <w:lvl w:ilvl="7" w:tplc="11E4C3D6" w:tentative="1">
      <w:start w:val="1"/>
      <w:numFmt w:val="bullet"/>
      <w:lvlText w:val="•"/>
      <w:lvlJc w:val="left"/>
      <w:pPr>
        <w:tabs>
          <w:tab w:val="num" w:pos="5760"/>
        </w:tabs>
        <w:ind w:left="5760" w:hanging="360"/>
      </w:pPr>
      <w:rPr>
        <w:rFonts w:ascii="Arial" w:hAnsi="Arial" w:hint="default"/>
      </w:rPr>
    </w:lvl>
    <w:lvl w:ilvl="8" w:tplc="9E0A5F88" w:tentative="1">
      <w:start w:val="1"/>
      <w:numFmt w:val="bullet"/>
      <w:lvlText w:val="•"/>
      <w:lvlJc w:val="left"/>
      <w:pPr>
        <w:tabs>
          <w:tab w:val="num" w:pos="6480"/>
        </w:tabs>
        <w:ind w:left="6480" w:hanging="360"/>
      </w:pPr>
      <w:rPr>
        <w:rFonts w:ascii="Arial" w:hAnsi="Arial" w:hint="default"/>
      </w:rPr>
    </w:lvl>
  </w:abstractNum>
  <w:abstractNum w:abstractNumId="206" w15:restartNumberingAfterBreak="0">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207" w15:restartNumberingAfterBreak="0">
    <w:nsid w:val="71E413C9"/>
    <w:multiLevelType w:val="hybridMultilevel"/>
    <w:tmpl w:val="97400350"/>
    <w:lvl w:ilvl="0" w:tplc="4FD055AA">
      <w:start w:val="1"/>
      <w:numFmt w:val="bullet"/>
      <w:lvlText w:val="•"/>
      <w:lvlJc w:val="left"/>
      <w:pPr>
        <w:tabs>
          <w:tab w:val="num" w:pos="720"/>
        </w:tabs>
        <w:ind w:left="720" w:hanging="360"/>
      </w:pPr>
      <w:rPr>
        <w:rFonts w:ascii="Arial" w:hAnsi="Arial"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08" w15:restartNumberingAfterBreak="0">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209" w15:restartNumberingAfterBreak="0">
    <w:nsid w:val="73170BE6"/>
    <w:multiLevelType w:val="hybridMultilevel"/>
    <w:tmpl w:val="386E4542"/>
    <w:lvl w:ilvl="0" w:tplc="4FBE8C0C">
      <w:start w:val="1"/>
      <w:numFmt w:val="bullet"/>
      <w:lvlText w:val="•"/>
      <w:lvlJc w:val="left"/>
      <w:pPr>
        <w:tabs>
          <w:tab w:val="num" w:pos="720"/>
        </w:tabs>
        <w:ind w:left="720" w:hanging="360"/>
      </w:pPr>
      <w:rPr>
        <w:rFonts w:ascii="Arial" w:hAnsi="Arial" w:hint="default"/>
      </w:rPr>
    </w:lvl>
    <w:lvl w:ilvl="1" w:tplc="44028482">
      <w:start w:val="1"/>
      <w:numFmt w:val="bullet"/>
      <w:lvlText w:val="•"/>
      <w:lvlJc w:val="left"/>
      <w:pPr>
        <w:tabs>
          <w:tab w:val="num" w:pos="1440"/>
        </w:tabs>
        <w:ind w:left="1440" w:hanging="360"/>
      </w:pPr>
      <w:rPr>
        <w:rFonts w:ascii="Arial" w:hAnsi="Arial" w:hint="default"/>
      </w:rPr>
    </w:lvl>
    <w:lvl w:ilvl="2" w:tplc="E8B2A96A">
      <w:start w:val="274"/>
      <w:numFmt w:val="bullet"/>
      <w:lvlText w:val="•"/>
      <w:lvlJc w:val="left"/>
      <w:pPr>
        <w:tabs>
          <w:tab w:val="num" w:pos="2160"/>
        </w:tabs>
        <w:ind w:left="2160" w:hanging="360"/>
      </w:pPr>
      <w:rPr>
        <w:rFonts w:ascii="Arial" w:hAnsi="Arial" w:hint="default"/>
      </w:rPr>
    </w:lvl>
    <w:lvl w:ilvl="3" w:tplc="B79EB0CC" w:tentative="1">
      <w:start w:val="1"/>
      <w:numFmt w:val="bullet"/>
      <w:lvlText w:val="•"/>
      <w:lvlJc w:val="left"/>
      <w:pPr>
        <w:tabs>
          <w:tab w:val="num" w:pos="2880"/>
        </w:tabs>
        <w:ind w:left="2880" w:hanging="360"/>
      </w:pPr>
      <w:rPr>
        <w:rFonts w:ascii="Arial" w:hAnsi="Arial" w:hint="default"/>
      </w:rPr>
    </w:lvl>
    <w:lvl w:ilvl="4" w:tplc="17D22C18" w:tentative="1">
      <w:start w:val="1"/>
      <w:numFmt w:val="bullet"/>
      <w:lvlText w:val="•"/>
      <w:lvlJc w:val="left"/>
      <w:pPr>
        <w:tabs>
          <w:tab w:val="num" w:pos="3600"/>
        </w:tabs>
        <w:ind w:left="3600" w:hanging="360"/>
      </w:pPr>
      <w:rPr>
        <w:rFonts w:ascii="Arial" w:hAnsi="Arial" w:hint="default"/>
      </w:rPr>
    </w:lvl>
    <w:lvl w:ilvl="5" w:tplc="0C2428D4" w:tentative="1">
      <w:start w:val="1"/>
      <w:numFmt w:val="bullet"/>
      <w:lvlText w:val="•"/>
      <w:lvlJc w:val="left"/>
      <w:pPr>
        <w:tabs>
          <w:tab w:val="num" w:pos="4320"/>
        </w:tabs>
        <w:ind w:left="4320" w:hanging="360"/>
      </w:pPr>
      <w:rPr>
        <w:rFonts w:ascii="Arial" w:hAnsi="Arial" w:hint="default"/>
      </w:rPr>
    </w:lvl>
    <w:lvl w:ilvl="6" w:tplc="CBECBE38" w:tentative="1">
      <w:start w:val="1"/>
      <w:numFmt w:val="bullet"/>
      <w:lvlText w:val="•"/>
      <w:lvlJc w:val="left"/>
      <w:pPr>
        <w:tabs>
          <w:tab w:val="num" w:pos="5040"/>
        </w:tabs>
        <w:ind w:left="5040" w:hanging="360"/>
      </w:pPr>
      <w:rPr>
        <w:rFonts w:ascii="Arial" w:hAnsi="Arial" w:hint="default"/>
      </w:rPr>
    </w:lvl>
    <w:lvl w:ilvl="7" w:tplc="E53E08AA" w:tentative="1">
      <w:start w:val="1"/>
      <w:numFmt w:val="bullet"/>
      <w:lvlText w:val="•"/>
      <w:lvlJc w:val="left"/>
      <w:pPr>
        <w:tabs>
          <w:tab w:val="num" w:pos="5760"/>
        </w:tabs>
        <w:ind w:left="5760" w:hanging="360"/>
      </w:pPr>
      <w:rPr>
        <w:rFonts w:ascii="Arial" w:hAnsi="Arial" w:hint="default"/>
      </w:rPr>
    </w:lvl>
    <w:lvl w:ilvl="8" w:tplc="C14AB620" w:tentative="1">
      <w:start w:val="1"/>
      <w:numFmt w:val="bullet"/>
      <w:lvlText w:val="•"/>
      <w:lvlJc w:val="left"/>
      <w:pPr>
        <w:tabs>
          <w:tab w:val="num" w:pos="6480"/>
        </w:tabs>
        <w:ind w:left="6480" w:hanging="360"/>
      </w:pPr>
      <w:rPr>
        <w:rFonts w:ascii="Arial" w:hAnsi="Arial" w:hint="default"/>
      </w:rPr>
    </w:lvl>
  </w:abstractNum>
  <w:abstractNum w:abstractNumId="210"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211" w15:restartNumberingAfterBreak="0">
    <w:nsid w:val="739576D2"/>
    <w:multiLevelType w:val="hybridMultilevel"/>
    <w:tmpl w:val="53462BD4"/>
    <w:lvl w:ilvl="0" w:tplc="041D0003">
      <w:start w:val="1"/>
      <w:numFmt w:val="bullet"/>
      <w:lvlText w:val="o"/>
      <w:lvlJc w:val="left"/>
      <w:pPr>
        <w:ind w:left="720" w:hanging="360"/>
      </w:pPr>
      <w:rPr>
        <w:rFonts w:ascii="Courier New" w:hAnsi="Courier New" w:cs="Courier New"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12" w15:restartNumberingAfterBreak="0">
    <w:nsid w:val="75465599"/>
    <w:multiLevelType w:val="hybridMultilevel"/>
    <w:tmpl w:val="49FA583C"/>
    <w:lvl w:ilvl="0" w:tplc="78C6C502">
      <w:start w:val="1"/>
      <w:numFmt w:val="bullet"/>
      <w:lvlText w:val="•"/>
      <w:lvlJc w:val="left"/>
      <w:pPr>
        <w:tabs>
          <w:tab w:val="num" w:pos="720"/>
        </w:tabs>
        <w:ind w:left="720" w:hanging="360"/>
      </w:pPr>
      <w:rPr>
        <w:rFonts w:ascii="Arial" w:hAnsi="Arial" w:hint="default"/>
      </w:rPr>
    </w:lvl>
    <w:lvl w:ilvl="1" w:tplc="910AD92E">
      <w:start w:val="1"/>
      <w:numFmt w:val="bullet"/>
      <w:lvlText w:val="•"/>
      <w:lvlJc w:val="left"/>
      <w:pPr>
        <w:tabs>
          <w:tab w:val="num" w:pos="1440"/>
        </w:tabs>
        <w:ind w:left="1440" w:hanging="360"/>
      </w:pPr>
      <w:rPr>
        <w:rFonts w:ascii="Arial" w:hAnsi="Arial" w:hint="default"/>
      </w:rPr>
    </w:lvl>
    <w:lvl w:ilvl="2" w:tplc="7008557E">
      <w:start w:val="6706"/>
      <w:numFmt w:val="bullet"/>
      <w:lvlText w:val="•"/>
      <w:lvlJc w:val="left"/>
      <w:pPr>
        <w:tabs>
          <w:tab w:val="num" w:pos="2160"/>
        </w:tabs>
        <w:ind w:left="2160" w:hanging="360"/>
      </w:pPr>
      <w:rPr>
        <w:rFonts w:ascii="Arial" w:hAnsi="Arial" w:hint="default"/>
      </w:rPr>
    </w:lvl>
    <w:lvl w:ilvl="3" w:tplc="5644C020">
      <w:start w:val="6083"/>
      <w:numFmt w:val="bullet"/>
      <w:lvlText w:val="•"/>
      <w:lvlJc w:val="left"/>
      <w:pPr>
        <w:tabs>
          <w:tab w:val="num" w:pos="2880"/>
        </w:tabs>
        <w:ind w:left="2880" w:hanging="360"/>
      </w:pPr>
      <w:rPr>
        <w:rFonts w:ascii="Arial" w:hAnsi="Arial" w:hint="default"/>
      </w:rPr>
    </w:lvl>
    <w:lvl w:ilvl="4" w:tplc="3A924320" w:tentative="1">
      <w:start w:val="1"/>
      <w:numFmt w:val="bullet"/>
      <w:lvlText w:val="•"/>
      <w:lvlJc w:val="left"/>
      <w:pPr>
        <w:tabs>
          <w:tab w:val="num" w:pos="3600"/>
        </w:tabs>
        <w:ind w:left="3600" w:hanging="360"/>
      </w:pPr>
      <w:rPr>
        <w:rFonts w:ascii="Arial" w:hAnsi="Arial" w:hint="default"/>
      </w:rPr>
    </w:lvl>
    <w:lvl w:ilvl="5" w:tplc="B5609C94" w:tentative="1">
      <w:start w:val="1"/>
      <w:numFmt w:val="bullet"/>
      <w:lvlText w:val="•"/>
      <w:lvlJc w:val="left"/>
      <w:pPr>
        <w:tabs>
          <w:tab w:val="num" w:pos="4320"/>
        </w:tabs>
        <w:ind w:left="4320" w:hanging="360"/>
      </w:pPr>
      <w:rPr>
        <w:rFonts w:ascii="Arial" w:hAnsi="Arial" w:hint="default"/>
      </w:rPr>
    </w:lvl>
    <w:lvl w:ilvl="6" w:tplc="68F0551C" w:tentative="1">
      <w:start w:val="1"/>
      <w:numFmt w:val="bullet"/>
      <w:lvlText w:val="•"/>
      <w:lvlJc w:val="left"/>
      <w:pPr>
        <w:tabs>
          <w:tab w:val="num" w:pos="5040"/>
        </w:tabs>
        <w:ind w:left="5040" w:hanging="360"/>
      </w:pPr>
      <w:rPr>
        <w:rFonts w:ascii="Arial" w:hAnsi="Arial" w:hint="default"/>
      </w:rPr>
    </w:lvl>
    <w:lvl w:ilvl="7" w:tplc="838C38AE" w:tentative="1">
      <w:start w:val="1"/>
      <w:numFmt w:val="bullet"/>
      <w:lvlText w:val="•"/>
      <w:lvlJc w:val="left"/>
      <w:pPr>
        <w:tabs>
          <w:tab w:val="num" w:pos="5760"/>
        </w:tabs>
        <w:ind w:left="5760" w:hanging="360"/>
      </w:pPr>
      <w:rPr>
        <w:rFonts w:ascii="Arial" w:hAnsi="Arial" w:hint="default"/>
      </w:rPr>
    </w:lvl>
    <w:lvl w:ilvl="8" w:tplc="EE4200F6" w:tentative="1">
      <w:start w:val="1"/>
      <w:numFmt w:val="bullet"/>
      <w:lvlText w:val="•"/>
      <w:lvlJc w:val="left"/>
      <w:pPr>
        <w:tabs>
          <w:tab w:val="num" w:pos="6480"/>
        </w:tabs>
        <w:ind w:left="6480" w:hanging="360"/>
      </w:pPr>
      <w:rPr>
        <w:rFonts w:ascii="Arial" w:hAnsi="Arial" w:hint="default"/>
      </w:rPr>
    </w:lvl>
  </w:abstractNum>
  <w:abstractNum w:abstractNumId="213" w15:restartNumberingAfterBreak="0">
    <w:nsid w:val="755C2BC4"/>
    <w:multiLevelType w:val="hybridMultilevel"/>
    <w:tmpl w:val="6CE62DD2"/>
    <w:lvl w:ilvl="0" w:tplc="535ED0CE">
      <w:start w:val="1"/>
      <w:numFmt w:val="bullet"/>
      <w:lvlText w:val="•"/>
      <w:lvlJc w:val="left"/>
      <w:pPr>
        <w:tabs>
          <w:tab w:val="num" w:pos="720"/>
        </w:tabs>
        <w:ind w:left="720" w:hanging="360"/>
      </w:pPr>
      <w:rPr>
        <w:rFonts w:ascii="Arial" w:hAnsi="Arial" w:hint="default"/>
      </w:rPr>
    </w:lvl>
    <w:lvl w:ilvl="1" w:tplc="EE1A084E">
      <w:start w:val="1"/>
      <w:numFmt w:val="bullet"/>
      <w:lvlText w:val="•"/>
      <w:lvlJc w:val="left"/>
      <w:pPr>
        <w:tabs>
          <w:tab w:val="num" w:pos="1440"/>
        </w:tabs>
        <w:ind w:left="1440" w:hanging="360"/>
      </w:pPr>
      <w:rPr>
        <w:rFonts w:ascii="Arial" w:hAnsi="Arial" w:hint="default"/>
      </w:rPr>
    </w:lvl>
    <w:lvl w:ilvl="2" w:tplc="F46C5848" w:tentative="1">
      <w:start w:val="1"/>
      <w:numFmt w:val="bullet"/>
      <w:lvlText w:val="•"/>
      <w:lvlJc w:val="left"/>
      <w:pPr>
        <w:tabs>
          <w:tab w:val="num" w:pos="2160"/>
        </w:tabs>
        <w:ind w:left="2160" w:hanging="360"/>
      </w:pPr>
      <w:rPr>
        <w:rFonts w:ascii="Arial" w:hAnsi="Arial" w:hint="default"/>
      </w:rPr>
    </w:lvl>
    <w:lvl w:ilvl="3" w:tplc="48A0B7F2" w:tentative="1">
      <w:start w:val="1"/>
      <w:numFmt w:val="bullet"/>
      <w:lvlText w:val="•"/>
      <w:lvlJc w:val="left"/>
      <w:pPr>
        <w:tabs>
          <w:tab w:val="num" w:pos="2880"/>
        </w:tabs>
        <w:ind w:left="2880" w:hanging="360"/>
      </w:pPr>
      <w:rPr>
        <w:rFonts w:ascii="Arial" w:hAnsi="Arial" w:hint="default"/>
      </w:rPr>
    </w:lvl>
    <w:lvl w:ilvl="4" w:tplc="73447AC2" w:tentative="1">
      <w:start w:val="1"/>
      <w:numFmt w:val="bullet"/>
      <w:lvlText w:val="•"/>
      <w:lvlJc w:val="left"/>
      <w:pPr>
        <w:tabs>
          <w:tab w:val="num" w:pos="3600"/>
        </w:tabs>
        <w:ind w:left="3600" w:hanging="360"/>
      </w:pPr>
      <w:rPr>
        <w:rFonts w:ascii="Arial" w:hAnsi="Arial" w:hint="default"/>
      </w:rPr>
    </w:lvl>
    <w:lvl w:ilvl="5" w:tplc="EAEC129E" w:tentative="1">
      <w:start w:val="1"/>
      <w:numFmt w:val="bullet"/>
      <w:lvlText w:val="•"/>
      <w:lvlJc w:val="left"/>
      <w:pPr>
        <w:tabs>
          <w:tab w:val="num" w:pos="4320"/>
        </w:tabs>
        <w:ind w:left="4320" w:hanging="360"/>
      </w:pPr>
      <w:rPr>
        <w:rFonts w:ascii="Arial" w:hAnsi="Arial" w:hint="default"/>
      </w:rPr>
    </w:lvl>
    <w:lvl w:ilvl="6" w:tplc="A0E4F2DC" w:tentative="1">
      <w:start w:val="1"/>
      <w:numFmt w:val="bullet"/>
      <w:lvlText w:val="•"/>
      <w:lvlJc w:val="left"/>
      <w:pPr>
        <w:tabs>
          <w:tab w:val="num" w:pos="5040"/>
        </w:tabs>
        <w:ind w:left="5040" w:hanging="360"/>
      </w:pPr>
      <w:rPr>
        <w:rFonts w:ascii="Arial" w:hAnsi="Arial" w:hint="default"/>
      </w:rPr>
    </w:lvl>
    <w:lvl w:ilvl="7" w:tplc="611CEA9E" w:tentative="1">
      <w:start w:val="1"/>
      <w:numFmt w:val="bullet"/>
      <w:lvlText w:val="•"/>
      <w:lvlJc w:val="left"/>
      <w:pPr>
        <w:tabs>
          <w:tab w:val="num" w:pos="5760"/>
        </w:tabs>
        <w:ind w:left="5760" w:hanging="360"/>
      </w:pPr>
      <w:rPr>
        <w:rFonts w:ascii="Arial" w:hAnsi="Arial" w:hint="default"/>
      </w:rPr>
    </w:lvl>
    <w:lvl w:ilvl="8" w:tplc="618C9EE4" w:tentative="1">
      <w:start w:val="1"/>
      <w:numFmt w:val="bullet"/>
      <w:lvlText w:val="•"/>
      <w:lvlJc w:val="left"/>
      <w:pPr>
        <w:tabs>
          <w:tab w:val="num" w:pos="6480"/>
        </w:tabs>
        <w:ind w:left="6480" w:hanging="360"/>
      </w:pPr>
      <w:rPr>
        <w:rFonts w:ascii="Arial" w:hAnsi="Arial" w:hint="default"/>
      </w:rPr>
    </w:lvl>
  </w:abstractNum>
  <w:abstractNum w:abstractNumId="214" w15:restartNumberingAfterBreak="0">
    <w:nsid w:val="760E4217"/>
    <w:multiLevelType w:val="hybridMultilevel"/>
    <w:tmpl w:val="818EAE28"/>
    <w:lvl w:ilvl="0" w:tplc="E0EA1D7C">
      <w:start w:val="1"/>
      <w:numFmt w:val="bullet"/>
      <w:lvlText w:val="•"/>
      <w:lvlJc w:val="left"/>
      <w:pPr>
        <w:tabs>
          <w:tab w:val="num" w:pos="720"/>
        </w:tabs>
        <w:ind w:left="720" w:hanging="360"/>
      </w:pPr>
      <w:rPr>
        <w:rFonts w:ascii="Arial" w:hAnsi="Arial" w:hint="default"/>
      </w:rPr>
    </w:lvl>
    <w:lvl w:ilvl="1" w:tplc="848A2E04">
      <w:start w:val="274"/>
      <w:numFmt w:val="bullet"/>
      <w:lvlText w:val="–"/>
      <w:lvlJc w:val="left"/>
      <w:pPr>
        <w:tabs>
          <w:tab w:val="num" w:pos="1440"/>
        </w:tabs>
        <w:ind w:left="1440" w:hanging="360"/>
      </w:pPr>
      <w:rPr>
        <w:rFonts w:ascii="Arial" w:hAnsi="Arial" w:hint="default"/>
      </w:rPr>
    </w:lvl>
    <w:lvl w:ilvl="2" w:tplc="C826F47C" w:tentative="1">
      <w:start w:val="1"/>
      <w:numFmt w:val="bullet"/>
      <w:lvlText w:val="•"/>
      <w:lvlJc w:val="left"/>
      <w:pPr>
        <w:tabs>
          <w:tab w:val="num" w:pos="2160"/>
        </w:tabs>
        <w:ind w:left="2160" w:hanging="360"/>
      </w:pPr>
      <w:rPr>
        <w:rFonts w:ascii="Arial" w:hAnsi="Arial" w:hint="default"/>
      </w:rPr>
    </w:lvl>
    <w:lvl w:ilvl="3" w:tplc="F2CC2A16" w:tentative="1">
      <w:start w:val="1"/>
      <w:numFmt w:val="bullet"/>
      <w:lvlText w:val="•"/>
      <w:lvlJc w:val="left"/>
      <w:pPr>
        <w:tabs>
          <w:tab w:val="num" w:pos="2880"/>
        </w:tabs>
        <w:ind w:left="2880" w:hanging="360"/>
      </w:pPr>
      <w:rPr>
        <w:rFonts w:ascii="Arial" w:hAnsi="Arial" w:hint="default"/>
      </w:rPr>
    </w:lvl>
    <w:lvl w:ilvl="4" w:tplc="F77042CC" w:tentative="1">
      <w:start w:val="1"/>
      <w:numFmt w:val="bullet"/>
      <w:lvlText w:val="•"/>
      <w:lvlJc w:val="left"/>
      <w:pPr>
        <w:tabs>
          <w:tab w:val="num" w:pos="3600"/>
        </w:tabs>
        <w:ind w:left="3600" w:hanging="360"/>
      </w:pPr>
      <w:rPr>
        <w:rFonts w:ascii="Arial" w:hAnsi="Arial" w:hint="default"/>
      </w:rPr>
    </w:lvl>
    <w:lvl w:ilvl="5" w:tplc="FEC6A27A" w:tentative="1">
      <w:start w:val="1"/>
      <w:numFmt w:val="bullet"/>
      <w:lvlText w:val="•"/>
      <w:lvlJc w:val="left"/>
      <w:pPr>
        <w:tabs>
          <w:tab w:val="num" w:pos="4320"/>
        </w:tabs>
        <w:ind w:left="4320" w:hanging="360"/>
      </w:pPr>
      <w:rPr>
        <w:rFonts w:ascii="Arial" w:hAnsi="Arial" w:hint="default"/>
      </w:rPr>
    </w:lvl>
    <w:lvl w:ilvl="6" w:tplc="A0BCD5CA" w:tentative="1">
      <w:start w:val="1"/>
      <w:numFmt w:val="bullet"/>
      <w:lvlText w:val="•"/>
      <w:lvlJc w:val="left"/>
      <w:pPr>
        <w:tabs>
          <w:tab w:val="num" w:pos="5040"/>
        </w:tabs>
        <w:ind w:left="5040" w:hanging="360"/>
      </w:pPr>
      <w:rPr>
        <w:rFonts w:ascii="Arial" w:hAnsi="Arial" w:hint="default"/>
      </w:rPr>
    </w:lvl>
    <w:lvl w:ilvl="7" w:tplc="49BE814C" w:tentative="1">
      <w:start w:val="1"/>
      <w:numFmt w:val="bullet"/>
      <w:lvlText w:val="•"/>
      <w:lvlJc w:val="left"/>
      <w:pPr>
        <w:tabs>
          <w:tab w:val="num" w:pos="5760"/>
        </w:tabs>
        <w:ind w:left="5760" w:hanging="360"/>
      </w:pPr>
      <w:rPr>
        <w:rFonts w:ascii="Arial" w:hAnsi="Arial" w:hint="default"/>
      </w:rPr>
    </w:lvl>
    <w:lvl w:ilvl="8" w:tplc="C9C2A2F4" w:tentative="1">
      <w:start w:val="1"/>
      <w:numFmt w:val="bullet"/>
      <w:lvlText w:val="•"/>
      <w:lvlJc w:val="left"/>
      <w:pPr>
        <w:tabs>
          <w:tab w:val="num" w:pos="6480"/>
        </w:tabs>
        <w:ind w:left="6480" w:hanging="360"/>
      </w:pPr>
      <w:rPr>
        <w:rFonts w:ascii="Arial" w:hAnsi="Arial" w:hint="default"/>
      </w:rPr>
    </w:lvl>
  </w:abstractNum>
  <w:abstractNum w:abstractNumId="215" w15:restartNumberingAfterBreak="0">
    <w:nsid w:val="768D5766"/>
    <w:multiLevelType w:val="hybridMultilevel"/>
    <w:tmpl w:val="4D0AE596"/>
    <w:lvl w:ilvl="0" w:tplc="6E74BCBA">
      <w:start w:val="1"/>
      <w:numFmt w:val="bullet"/>
      <w:lvlText w:val="•"/>
      <w:lvlJc w:val="left"/>
      <w:pPr>
        <w:tabs>
          <w:tab w:val="num" w:pos="720"/>
        </w:tabs>
        <w:ind w:left="720" w:hanging="360"/>
      </w:pPr>
      <w:rPr>
        <w:rFonts w:ascii="Arial" w:hAnsi="Arial" w:hint="default"/>
      </w:rPr>
    </w:lvl>
    <w:lvl w:ilvl="1" w:tplc="CAE8D514">
      <w:start w:val="3631"/>
      <w:numFmt w:val="bullet"/>
      <w:lvlText w:val="–"/>
      <w:lvlJc w:val="left"/>
      <w:pPr>
        <w:tabs>
          <w:tab w:val="num" w:pos="1440"/>
        </w:tabs>
        <w:ind w:left="1440" w:hanging="360"/>
      </w:pPr>
      <w:rPr>
        <w:rFonts w:ascii="Arial" w:hAnsi="Arial" w:hint="default"/>
      </w:rPr>
    </w:lvl>
    <w:lvl w:ilvl="2" w:tplc="FF2492E4" w:tentative="1">
      <w:start w:val="1"/>
      <w:numFmt w:val="bullet"/>
      <w:lvlText w:val="•"/>
      <w:lvlJc w:val="left"/>
      <w:pPr>
        <w:tabs>
          <w:tab w:val="num" w:pos="2160"/>
        </w:tabs>
        <w:ind w:left="2160" w:hanging="360"/>
      </w:pPr>
      <w:rPr>
        <w:rFonts w:ascii="Arial" w:hAnsi="Arial" w:hint="default"/>
      </w:rPr>
    </w:lvl>
    <w:lvl w:ilvl="3" w:tplc="A52865C4" w:tentative="1">
      <w:start w:val="1"/>
      <w:numFmt w:val="bullet"/>
      <w:lvlText w:val="•"/>
      <w:lvlJc w:val="left"/>
      <w:pPr>
        <w:tabs>
          <w:tab w:val="num" w:pos="2880"/>
        </w:tabs>
        <w:ind w:left="2880" w:hanging="360"/>
      </w:pPr>
      <w:rPr>
        <w:rFonts w:ascii="Arial" w:hAnsi="Arial" w:hint="default"/>
      </w:rPr>
    </w:lvl>
    <w:lvl w:ilvl="4" w:tplc="AC1AF79C" w:tentative="1">
      <w:start w:val="1"/>
      <w:numFmt w:val="bullet"/>
      <w:lvlText w:val="•"/>
      <w:lvlJc w:val="left"/>
      <w:pPr>
        <w:tabs>
          <w:tab w:val="num" w:pos="3600"/>
        </w:tabs>
        <w:ind w:left="3600" w:hanging="360"/>
      </w:pPr>
      <w:rPr>
        <w:rFonts w:ascii="Arial" w:hAnsi="Arial" w:hint="default"/>
      </w:rPr>
    </w:lvl>
    <w:lvl w:ilvl="5" w:tplc="C3869BCC" w:tentative="1">
      <w:start w:val="1"/>
      <w:numFmt w:val="bullet"/>
      <w:lvlText w:val="•"/>
      <w:lvlJc w:val="left"/>
      <w:pPr>
        <w:tabs>
          <w:tab w:val="num" w:pos="4320"/>
        </w:tabs>
        <w:ind w:left="4320" w:hanging="360"/>
      </w:pPr>
      <w:rPr>
        <w:rFonts w:ascii="Arial" w:hAnsi="Arial" w:hint="default"/>
      </w:rPr>
    </w:lvl>
    <w:lvl w:ilvl="6" w:tplc="5A747102" w:tentative="1">
      <w:start w:val="1"/>
      <w:numFmt w:val="bullet"/>
      <w:lvlText w:val="•"/>
      <w:lvlJc w:val="left"/>
      <w:pPr>
        <w:tabs>
          <w:tab w:val="num" w:pos="5040"/>
        </w:tabs>
        <w:ind w:left="5040" w:hanging="360"/>
      </w:pPr>
      <w:rPr>
        <w:rFonts w:ascii="Arial" w:hAnsi="Arial" w:hint="default"/>
      </w:rPr>
    </w:lvl>
    <w:lvl w:ilvl="7" w:tplc="C75E1B8E" w:tentative="1">
      <w:start w:val="1"/>
      <w:numFmt w:val="bullet"/>
      <w:lvlText w:val="•"/>
      <w:lvlJc w:val="left"/>
      <w:pPr>
        <w:tabs>
          <w:tab w:val="num" w:pos="5760"/>
        </w:tabs>
        <w:ind w:left="5760" w:hanging="360"/>
      </w:pPr>
      <w:rPr>
        <w:rFonts w:ascii="Arial" w:hAnsi="Arial" w:hint="default"/>
      </w:rPr>
    </w:lvl>
    <w:lvl w:ilvl="8" w:tplc="92901292" w:tentative="1">
      <w:start w:val="1"/>
      <w:numFmt w:val="bullet"/>
      <w:lvlText w:val="•"/>
      <w:lvlJc w:val="left"/>
      <w:pPr>
        <w:tabs>
          <w:tab w:val="num" w:pos="6480"/>
        </w:tabs>
        <w:ind w:left="6480" w:hanging="360"/>
      </w:pPr>
      <w:rPr>
        <w:rFonts w:ascii="Arial" w:hAnsi="Arial" w:hint="default"/>
      </w:rPr>
    </w:lvl>
  </w:abstractNum>
  <w:abstractNum w:abstractNumId="216" w15:restartNumberingAfterBreak="0">
    <w:nsid w:val="769D23E7"/>
    <w:multiLevelType w:val="hybridMultilevel"/>
    <w:tmpl w:val="3C282FCE"/>
    <w:lvl w:ilvl="0" w:tplc="D11C9518">
      <w:start w:val="11"/>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7"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18" w15:restartNumberingAfterBreak="0">
    <w:nsid w:val="788C5D18"/>
    <w:multiLevelType w:val="hybridMultilevel"/>
    <w:tmpl w:val="7334245C"/>
    <w:lvl w:ilvl="0" w:tplc="68AAE1B6">
      <w:start w:val="1"/>
      <w:numFmt w:val="bullet"/>
      <w:lvlText w:val="•"/>
      <w:lvlJc w:val="left"/>
      <w:pPr>
        <w:tabs>
          <w:tab w:val="num" w:pos="720"/>
        </w:tabs>
        <w:ind w:left="720" w:hanging="360"/>
      </w:pPr>
      <w:rPr>
        <w:rFonts w:ascii="Arial" w:hAnsi="Arial" w:hint="default"/>
      </w:rPr>
    </w:lvl>
    <w:lvl w:ilvl="1" w:tplc="B2C83816">
      <w:start w:val="110"/>
      <w:numFmt w:val="bullet"/>
      <w:lvlText w:val="–"/>
      <w:lvlJc w:val="left"/>
      <w:pPr>
        <w:tabs>
          <w:tab w:val="num" w:pos="1440"/>
        </w:tabs>
        <w:ind w:left="1440" w:hanging="360"/>
      </w:pPr>
      <w:rPr>
        <w:rFonts w:ascii="Arial" w:hAnsi="Arial" w:hint="default"/>
      </w:rPr>
    </w:lvl>
    <w:lvl w:ilvl="2" w:tplc="2564E2A6" w:tentative="1">
      <w:start w:val="1"/>
      <w:numFmt w:val="bullet"/>
      <w:lvlText w:val="•"/>
      <w:lvlJc w:val="left"/>
      <w:pPr>
        <w:tabs>
          <w:tab w:val="num" w:pos="2160"/>
        </w:tabs>
        <w:ind w:left="2160" w:hanging="360"/>
      </w:pPr>
      <w:rPr>
        <w:rFonts w:ascii="Arial" w:hAnsi="Arial" w:hint="default"/>
      </w:rPr>
    </w:lvl>
    <w:lvl w:ilvl="3" w:tplc="8A600E32" w:tentative="1">
      <w:start w:val="1"/>
      <w:numFmt w:val="bullet"/>
      <w:lvlText w:val="•"/>
      <w:lvlJc w:val="left"/>
      <w:pPr>
        <w:tabs>
          <w:tab w:val="num" w:pos="2880"/>
        </w:tabs>
        <w:ind w:left="2880" w:hanging="360"/>
      </w:pPr>
      <w:rPr>
        <w:rFonts w:ascii="Arial" w:hAnsi="Arial" w:hint="default"/>
      </w:rPr>
    </w:lvl>
    <w:lvl w:ilvl="4" w:tplc="1B1A1050" w:tentative="1">
      <w:start w:val="1"/>
      <w:numFmt w:val="bullet"/>
      <w:lvlText w:val="•"/>
      <w:lvlJc w:val="left"/>
      <w:pPr>
        <w:tabs>
          <w:tab w:val="num" w:pos="3600"/>
        </w:tabs>
        <w:ind w:left="3600" w:hanging="360"/>
      </w:pPr>
      <w:rPr>
        <w:rFonts w:ascii="Arial" w:hAnsi="Arial" w:hint="default"/>
      </w:rPr>
    </w:lvl>
    <w:lvl w:ilvl="5" w:tplc="2AA6A622" w:tentative="1">
      <w:start w:val="1"/>
      <w:numFmt w:val="bullet"/>
      <w:lvlText w:val="•"/>
      <w:lvlJc w:val="left"/>
      <w:pPr>
        <w:tabs>
          <w:tab w:val="num" w:pos="4320"/>
        </w:tabs>
        <w:ind w:left="4320" w:hanging="360"/>
      </w:pPr>
      <w:rPr>
        <w:rFonts w:ascii="Arial" w:hAnsi="Arial" w:hint="default"/>
      </w:rPr>
    </w:lvl>
    <w:lvl w:ilvl="6" w:tplc="EDB01738" w:tentative="1">
      <w:start w:val="1"/>
      <w:numFmt w:val="bullet"/>
      <w:lvlText w:val="•"/>
      <w:lvlJc w:val="left"/>
      <w:pPr>
        <w:tabs>
          <w:tab w:val="num" w:pos="5040"/>
        </w:tabs>
        <w:ind w:left="5040" w:hanging="360"/>
      </w:pPr>
      <w:rPr>
        <w:rFonts w:ascii="Arial" w:hAnsi="Arial" w:hint="default"/>
      </w:rPr>
    </w:lvl>
    <w:lvl w:ilvl="7" w:tplc="1B6A29B2" w:tentative="1">
      <w:start w:val="1"/>
      <w:numFmt w:val="bullet"/>
      <w:lvlText w:val="•"/>
      <w:lvlJc w:val="left"/>
      <w:pPr>
        <w:tabs>
          <w:tab w:val="num" w:pos="5760"/>
        </w:tabs>
        <w:ind w:left="5760" w:hanging="360"/>
      </w:pPr>
      <w:rPr>
        <w:rFonts w:ascii="Arial" w:hAnsi="Arial" w:hint="default"/>
      </w:rPr>
    </w:lvl>
    <w:lvl w:ilvl="8" w:tplc="F11A3782" w:tentative="1">
      <w:start w:val="1"/>
      <w:numFmt w:val="bullet"/>
      <w:lvlText w:val="•"/>
      <w:lvlJc w:val="left"/>
      <w:pPr>
        <w:tabs>
          <w:tab w:val="num" w:pos="6480"/>
        </w:tabs>
        <w:ind w:left="6480" w:hanging="360"/>
      </w:pPr>
      <w:rPr>
        <w:rFonts w:ascii="Arial" w:hAnsi="Arial" w:hint="default"/>
      </w:rPr>
    </w:lvl>
  </w:abstractNum>
  <w:abstractNum w:abstractNumId="219" w15:restartNumberingAfterBreak="0">
    <w:nsid w:val="789D605B"/>
    <w:multiLevelType w:val="hybridMultilevel"/>
    <w:tmpl w:val="6138177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0" w15:restartNumberingAfterBreak="0">
    <w:nsid w:val="792E359C"/>
    <w:multiLevelType w:val="hybridMultilevel"/>
    <w:tmpl w:val="AC78E4B4"/>
    <w:lvl w:ilvl="0" w:tplc="E3804C10">
      <w:start w:val="1"/>
      <w:numFmt w:val="bullet"/>
      <w:lvlText w:val="•"/>
      <w:lvlJc w:val="left"/>
      <w:pPr>
        <w:tabs>
          <w:tab w:val="num" w:pos="720"/>
        </w:tabs>
        <w:ind w:left="720" w:hanging="36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1" w15:restartNumberingAfterBreak="0">
    <w:nsid w:val="795160A6"/>
    <w:multiLevelType w:val="hybridMultilevel"/>
    <w:tmpl w:val="F214AEA6"/>
    <w:lvl w:ilvl="0" w:tplc="9D0C6530">
      <w:start w:val="1"/>
      <w:numFmt w:val="bullet"/>
      <w:lvlText w:val="•"/>
      <w:lvlJc w:val="left"/>
      <w:pPr>
        <w:tabs>
          <w:tab w:val="num" w:pos="720"/>
        </w:tabs>
        <w:ind w:left="720" w:hanging="360"/>
      </w:pPr>
      <w:rPr>
        <w:rFonts w:ascii="Arial" w:hAnsi="Arial" w:hint="default"/>
      </w:rPr>
    </w:lvl>
    <w:lvl w:ilvl="1" w:tplc="6E841A3A">
      <w:start w:val="7613"/>
      <w:numFmt w:val="bullet"/>
      <w:lvlText w:val="–"/>
      <w:lvlJc w:val="left"/>
      <w:pPr>
        <w:tabs>
          <w:tab w:val="num" w:pos="1440"/>
        </w:tabs>
        <w:ind w:left="1440" w:hanging="360"/>
      </w:pPr>
      <w:rPr>
        <w:rFonts w:ascii="Arial" w:hAnsi="Arial" w:hint="default"/>
      </w:rPr>
    </w:lvl>
    <w:lvl w:ilvl="2" w:tplc="66A65BC2">
      <w:start w:val="1"/>
      <w:numFmt w:val="bullet"/>
      <w:lvlText w:val="•"/>
      <w:lvlJc w:val="left"/>
      <w:pPr>
        <w:tabs>
          <w:tab w:val="num" w:pos="2160"/>
        </w:tabs>
        <w:ind w:left="2160" w:hanging="360"/>
      </w:pPr>
      <w:rPr>
        <w:rFonts w:ascii="Arial" w:hAnsi="Arial" w:hint="default"/>
      </w:rPr>
    </w:lvl>
    <w:lvl w:ilvl="3" w:tplc="931633B0" w:tentative="1">
      <w:start w:val="1"/>
      <w:numFmt w:val="bullet"/>
      <w:lvlText w:val="•"/>
      <w:lvlJc w:val="left"/>
      <w:pPr>
        <w:tabs>
          <w:tab w:val="num" w:pos="2880"/>
        </w:tabs>
        <w:ind w:left="2880" w:hanging="360"/>
      </w:pPr>
      <w:rPr>
        <w:rFonts w:ascii="Arial" w:hAnsi="Arial" w:hint="default"/>
      </w:rPr>
    </w:lvl>
    <w:lvl w:ilvl="4" w:tplc="4594C350" w:tentative="1">
      <w:start w:val="1"/>
      <w:numFmt w:val="bullet"/>
      <w:lvlText w:val="•"/>
      <w:lvlJc w:val="left"/>
      <w:pPr>
        <w:tabs>
          <w:tab w:val="num" w:pos="3600"/>
        </w:tabs>
        <w:ind w:left="3600" w:hanging="360"/>
      </w:pPr>
      <w:rPr>
        <w:rFonts w:ascii="Arial" w:hAnsi="Arial" w:hint="default"/>
      </w:rPr>
    </w:lvl>
    <w:lvl w:ilvl="5" w:tplc="4FDAF070" w:tentative="1">
      <w:start w:val="1"/>
      <w:numFmt w:val="bullet"/>
      <w:lvlText w:val="•"/>
      <w:lvlJc w:val="left"/>
      <w:pPr>
        <w:tabs>
          <w:tab w:val="num" w:pos="4320"/>
        </w:tabs>
        <w:ind w:left="4320" w:hanging="360"/>
      </w:pPr>
      <w:rPr>
        <w:rFonts w:ascii="Arial" w:hAnsi="Arial" w:hint="default"/>
      </w:rPr>
    </w:lvl>
    <w:lvl w:ilvl="6" w:tplc="AE4634CE" w:tentative="1">
      <w:start w:val="1"/>
      <w:numFmt w:val="bullet"/>
      <w:lvlText w:val="•"/>
      <w:lvlJc w:val="left"/>
      <w:pPr>
        <w:tabs>
          <w:tab w:val="num" w:pos="5040"/>
        </w:tabs>
        <w:ind w:left="5040" w:hanging="360"/>
      </w:pPr>
      <w:rPr>
        <w:rFonts w:ascii="Arial" w:hAnsi="Arial" w:hint="default"/>
      </w:rPr>
    </w:lvl>
    <w:lvl w:ilvl="7" w:tplc="3C501C7E" w:tentative="1">
      <w:start w:val="1"/>
      <w:numFmt w:val="bullet"/>
      <w:lvlText w:val="•"/>
      <w:lvlJc w:val="left"/>
      <w:pPr>
        <w:tabs>
          <w:tab w:val="num" w:pos="5760"/>
        </w:tabs>
        <w:ind w:left="5760" w:hanging="360"/>
      </w:pPr>
      <w:rPr>
        <w:rFonts w:ascii="Arial" w:hAnsi="Arial" w:hint="default"/>
      </w:rPr>
    </w:lvl>
    <w:lvl w:ilvl="8" w:tplc="84A89222" w:tentative="1">
      <w:start w:val="1"/>
      <w:numFmt w:val="bullet"/>
      <w:lvlText w:val="•"/>
      <w:lvlJc w:val="left"/>
      <w:pPr>
        <w:tabs>
          <w:tab w:val="num" w:pos="6480"/>
        </w:tabs>
        <w:ind w:left="6480" w:hanging="360"/>
      </w:pPr>
      <w:rPr>
        <w:rFonts w:ascii="Arial" w:hAnsi="Arial" w:hint="default"/>
      </w:rPr>
    </w:lvl>
  </w:abstractNum>
  <w:abstractNum w:abstractNumId="222" w15:restartNumberingAfterBreak="0">
    <w:nsid w:val="7B164166"/>
    <w:multiLevelType w:val="hybridMultilevel"/>
    <w:tmpl w:val="5F80264C"/>
    <w:lvl w:ilvl="0" w:tplc="81FAC61A">
      <w:start w:val="1"/>
      <w:numFmt w:val="bullet"/>
      <w:lvlText w:val="–"/>
      <w:lvlJc w:val="left"/>
      <w:pPr>
        <w:tabs>
          <w:tab w:val="num" w:pos="360"/>
        </w:tabs>
        <w:ind w:left="360" w:hanging="360"/>
      </w:pPr>
      <w:rPr>
        <w:rFonts w:ascii="Arial" w:hAnsi="Arial" w:hint="default"/>
      </w:rPr>
    </w:lvl>
    <w:lvl w:ilvl="1" w:tplc="79C2A6CC">
      <w:start w:val="1"/>
      <w:numFmt w:val="bullet"/>
      <w:lvlText w:val="–"/>
      <w:lvlJc w:val="left"/>
      <w:pPr>
        <w:tabs>
          <w:tab w:val="num" w:pos="1080"/>
        </w:tabs>
        <w:ind w:left="1080" w:hanging="360"/>
      </w:pPr>
      <w:rPr>
        <w:rFonts w:ascii="Arial" w:hAnsi="Arial" w:hint="default"/>
      </w:rPr>
    </w:lvl>
    <w:lvl w:ilvl="2" w:tplc="8B36FEA6" w:tentative="1">
      <w:start w:val="1"/>
      <w:numFmt w:val="bullet"/>
      <w:lvlText w:val="–"/>
      <w:lvlJc w:val="left"/>
      <w:pPr>
        <w:tabs>
          <w:tab w:val="num" w:pos="1800"/>
        </w:tabs>
        <w:ind w:left="1800" w:hanging="360"/>
      </w:pPr>
      <w:rPr>
        <w:rFonts w:ascii="Arial" w:hAnsi="Arial" w:hint="default"/>
      </w:rPr>
    </w:lvl>
    <w:lvl w:ilvl="3" w:tplc="CE3A2412" w:tentative="1">
      <w:start w:val="1"/>
      <w:numFmt w:val="bullet"/>
      <w:lvlText w:val="–"/>
      <w:lvlJc w:val="left"/>
      <w:pPr>
        <w:tabs>
          <w:tab w:val="num" w:pos="2520"/>
        </w:tabs>
        <w:ind w:left="2520" w:hanging="360"/>
      </w:pPr>
      <w:rPr>
        <w:rFonts w:ascii="Arial" w:hAnsi="Arial" w:hint="default"/>
      </w:rPr>
    </w:lvl>
    <w:lvl w:ilvl="4" w:tplc="24BC9348" w:tentative="1">
      <w:start w:val="1"/>
      <w:numFmt w:val="bullet"/>
      <w:lvlText w:val="–"/>
      <w:lvlJc w:val="left"/>
      <w:pPr>
        <w:tabs>
          <w:tab w:val="num" w:pos="3240"/>
        </w:tabs>
        <w:ind w:left="3240" w:hanging="360"/>
      </w:pPr>
      <w:rPr>
        <w:rFonts w:ascii="Arial" w:hAnsi="Arial" w:hint="default"/>
      </w:rPr>
    </w:lvl>
    <w:lvl w:ilvl="5" w:tplc="DCA2D98C" w:tentative="1">
      <w:start w:val="1"/>
      <w:numFmt w:val="bullet"/>
      <w:lvlText w:val="–"/>
      <w:lvlJc w:val="left"/>
      <w:pPr>
        <w:tabs>
          <w:tab w:val="num" w:pos="3960"/>
        </w:tabs>
        <w:ind w:left="3960" w:hanging="360"/>
      </w:pPr>
      <w:rPr>
        <w:rFonts w:ascii="Arial" w:hAnsi="Arial" w:hint="default"/>
      </w:rPr>
    </w:lvl>
    <w:lvl w:ilvl="6" w:tplc="47469954" w:tentative="1">
      <w:start w:val="1"/>
      <w:numFmt w:val="bullet"/>
      <w:lvlText w:val="–"/>
      <w:lvlJc w:val="left"/>
      <w:pPr>
        <w:tabs>
          <w:tab w:val="num" w:pos="4680"/>
        </w:tabs>
        <w:ind w:left="4680" w:hanging="360"/>
      </w:pPr>
      <w:rPr>
        <w:rFonts w:ascii="Arial" w:hAnsi="Arial" w:hint="default"/>
      </w:rPr>
    </w:lvl>
    <w:lvl w:ilvl="7" w:tplc="D00AA2EE" w:tentative="1">
      <w:start w:val="1"/>
      <w:numFmt w:val="bullet"/>
      <w:lvlText w:val="–"/>
      <w:lvlJc w:val="left"/>
      <w:pPr>
        <w:tabs>
          <w:tab w:val="num" w:pos="5400"/>
        </w:tabs>
        <w:ind w:left="5400" w:hanging="360"/>
      </w:pPr>
      <w:rPr>
        <w:rFonts w:ascii="Arial" w:hAnsi="Arial" w:hint="default"/>
      </w:rPr>
    </w:lvl>
    <w:lvl w:ilvl="8" w:tplc="14984FDA" w:tentative="1">
      <w:start w:val="1"/>
      <w:numFmt w:val="bullet"/>
      <w:lvlText w:val="–"/>
      <w:lvlJc w:val="left"/>
      <w:pPr>
        <w:tabs>
          <w:tab w:val="num" w:pos="6120"/>
        </w:tabs>
        <w:ind w:left="6120" w:hanging="360"/>
      </w:pPr>
      <w:rPr>
        <w:rFonts w:ascii="Arial" w:hAnsi="Arial" w:hint="default"/>
      </w:rPr>
    </w:lvl>
  </w:abstractNum>
  <w:abstractNum w:abstractNumId="223" w15:restartNumberingAfterBreak="0">
    <w:nsid w:val="7B4E370B"/>
    <w:multiLevelType w:val="hybridMultilevel"/>
    <w:tmpl w:val="B448B144"/>
    <w:lvl w:ilvl="0" w:tplc="68DC5E0E">
      <w:start w:val="1"/>
      <w:numFmt w:val="bullet"/>
      <w:lvlText w:val=""/>
      <w:lvlJc w:val="left"/>
      <w:pPr>
        <w:tabs>
          <w:tab w:val="num" w:pos="720"/>
        </w:tabs>
        <w:ind w:left="720" w:hanging="360"/>
      </w:pPr>
      <w:rPr>
        <w:rFonts w:ascii="Wingdings" w:hAnsi="Wingdings"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24" w15:restartNumberingAfterBreak="0">
    <w:nsid w:val="7B567610"/>
    <w:multiLevelType w:val="hybridMultilevel"/>
    <w:tmpl w:val="0F04842A"/>
    <w:lvl w:ilvl="0" w:tplc="3888384C">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25" w15:restartNumberingAfterBreak="0">
    <w:nsid w:val="7C2A346F"/>
    <w:multiLevelType w:val="hybridMultilevel"/>
    <w:tmpl w:val="82A8D8B8"/>
    <w:lvl w:ilvl="0" w:tplc="AADC5E68">
      <w:start w:val="1"/>
      <w:numFmt w:val="bullet"/>
      <w:lvlText w:val="‒"/>
      <w:lvlJc w:val="left"/>
      <w:pPr>
        <w:tabs>
          <w:tab w:val="num" w:pos="720"/>
        </w:tabs>
        <w:ind w:left="720" w:hanging="360"/>
      </w:pPr>
      <w:rPr>
        <w:rFonts w:ascii="Calibri" w:hAnsi="Calibri" w:hint="default"/>
      </w:rPr>
    </w:lvl>
    <w:lvl w:ilvl="1" w:tplc="567E904E" w:tentative="1">
      <w:start w:val="1"/>
      <w:numFmt w:val="bullet"/>
      <w:lvlText w:val="‒"/>
      <w:lvlJc w:val="left"/>
      <w:pPr>
        <w:tabs>
          <w:tab w:val="num" w:pos="1440"/>
        </w:tabs>
        <w:ind w:left="1440" w:hanging="360"/>
      </w:pPr>
      <w:rPr>
        <w:rFonts w:ascii="Calibri" w:hAnsi="Calibri" w:hint="default"/>
      </w:rPr>
    </w:lvl>
    <w:lvl w:ilvl="2" w:tplc="ADC85156" w:tentative="1">
      <w:start w:val="1"/>
      <w:numFmt w:val="bullet"/>
      <w:lvlText w:val="‒"/>
      <w:lvlJc w:val="left"/>
      <w:pPr>
        <w:tabs>
          <w:tab w:val="num" w:pos="2160"/>
        </w:tabs>
        <w:ind w:left="2160" w:hanging="360"/>
      </w:pPr>
      <w:rPr>
        <w:rFonts w:ascii="Calibri" w:hAnsi="Calibri" w:hint="default"/>
      </w:rPr>
    </w:lvl>
    <w:lvl w:ilvl="3" w:tplc="D538419C" w:tentative="1">
      <w:start w:val="1"/>
      <w:numFmt w:val="bullet"/>
      <w:lvlText w:val="‒"/>
      <w:lvlJc w:val="left"/>
      <w:pPr>
        <w:tabs>
          <w:tab w:val="num" w:pos="2880"/>
        </w:tabs>
        <w:ind w:left="2880" w:hanging="360"/>
      </w:pPr>
      <w:rPr>
        <w:rFonts w:ascii="Calibri" w:hAnsi="Calibri" w:hint="default"/>
      </w:rPr>
    </w:lvl>
    <w:lvl w:ilvl="4" w:tplc="5AF4B774" w:tentative="1">
      <w:start w:val="1"/>
      <w:numFmt w:val="bullet"/>
      <w:lvlText w:val="‒"/>
      <w:lvlJc w:val="left"/>
      <w:pPr>
        <w:tabs>
          <w:tab w:val="num" w:pos="3600"/>
        </w:tabs>
        <w:ind w:left="3600" w:hanging="360"/>
      </w:pPr>
      <w:rPr>
        <w:rFonts w:ascii="Calibri" w:hAnsi="Calibri" w:hint="default"/>
      </w:rPr>
    </w:lvl>
    <w:lvl w:ilvl="5" w:tplc="701C61DE" w:tentative="1">
      <w:start w:val="1"/>
      <w:numFmt w:val="bullet"/>
      <w:lvlText w:val="‒"/>
      <w:lvlJc w:val="left"/>
      <w:pPr>
        <w:tabs>
          <w:tab w:val="num" w:pos="4320"/>
        </w:tabs>
        <w:ind w:left="4320" w:hanging="360"/>
      </w:pPr>
      <w:rPr>
        <w:rFonts w:ascii="Calibri" w:hAnsi="Calibri" w:hint="default"/>
      </w:rPr>
    </w:lvl>
    <w:lvl w:ilvl="6" w:tplc="EB9A0E5A" w:tentative="1">
      <w:start w:val="1"/>
      <w:numFmt w:val="bullet"/>
      <w:lvlText w:val="‒"/>
      <w:lvlJc w:val="left"/>
      <w:pPr>
        <w:tabs>
          <w:tab w:val="num" w:pos="5040"/>
        </w:tabs>
        <w:ind w:left="5040" w:hanging="360"/>
      </w:pPr>
      <w:rPr>
        <w:rFonts w:ascii="Calibri" w:hAnsi="Calibri" w:hint="default"/>
      </w:rPr>
    </w:lvl>
    <w:lvl w:ilvl="7" w:tplc="DE1ED9BE" w:tentative="1">
      <w:start w:val="1"/>
      <w:numFmt w:val="bullet"/>
      <w:lvlText w:val="‒"/>
      <w:lvlJc w:val="left"/>
      <w:pPr>
        <w:tabs>
          <w:tab w:val="num" w:pos="5760"/>
        </w:tabs>
        <w:ind w:left="5760" w:hanging="360"/>
      </w:pPr>
      <w:rPr>
        <w:rFonts w:ascii="Calibri" w:hAnsi="Calibri" w:hint="default"/>
      </w:rPr>
    </w:lvl>
    <w:lvl w:ilvl="8" w:tplc="F8C2EA0C" w:tentative="1">
      <w:start w:val="1"/>
      <w:numFmt w:val="bullet"/>
      <w:lvlText w:val="‒"/>
      <w:lvlJc w:val="left"/>
      <w:pPr>
        <w:tabs>
          <w:tab w:val="num" w:pos="6480"/>
        </w:tabs>
        <w:ind w:left="6480" w:hanging="360"/>
      </w:pPr>
      <w:rPr>
        <w:rFonts w:ascii="Calibri" w:hAnsi="Calibri" w:hint="default"/>
      </w:rPr>
    </w:lvl>
  </w:abstractNum>
  <w:abstractNum w:abstractNumId="226" w15:restartNumberingAfterBreak="0">
    <w:nsid w:val="7C6D2BD9"/>
    <w:multiLevelType w:val="hybridMultilevel"/>
    <w:tmpl w:val="D8801F64"/>
    <w:lvl w:ilvl="0" w:tplc="942CDFBC">
      <w:start w:val="1"/>
      <w:numFmt w:val="bullet"/>
      <w:lvlText w:val="o"/>
      <w:lvlJc w:val="left"/>
      <w:pPr>
        <w:tabs>
          <w:tab w:val="num" w:pos="720"/>
        </w:tabs>
        <w:ind w:left="720" w:hanging="360"/>
      </w:pPr>
      <w:rPr>
        <w:rFonts w:ascii="Courier New" w:hAnsi="Courier New" w:hint="default"/>
      </w:rPr>
    </w:lvl>
    <w:lvl w:ilvl="1" w:tplc="F15CE66A" w:tentative="1">
      <w:start w:val="1"/>
      <w:numFmt w:val="bullet"/>
      <w:lvlText w:val="o"/>
      <w:lvlJc w:val="left"/>
      <w:pPr>
        <w:tabs>
          <w:tab w:val="num" w:pos="1440"/>
        </w:tabs>
        <w:ind w:left="1440" w:hanging="360"/>
      </w:pPr>
      <w:rPr>
        <w:rFonts w:ascii="Courier New" w:hAnsi="Courier New" w:hint="default"/>
      </w:rPr>
    </w:lvl>
    <w:lvl w:ilvl="2" w:tplc="37344D2E" w:tentative="1">
      <w:start w:val="1"/>
      <w:numFmt w:val="bullet"/>
      <w:lvlText w:val="o"/>
      <w:lvlJc w:val="left"/>
      <w:pPr>
        <w:tabs>
          <w:tab w:val="num" w:pos="2160"/>
        </w:tabs>
        <w:ind w:left="2160" w:hanging="360"/>
      </w:pPr>
      <w:rPr>
        <w:rFonts w:ascii="Courier New" w:hAnsi="Courier New" w:hint="default"/>
      </w:rPr>
    </w:lvl>
    <w:lvl w:ilvl="3" w:tplc="3F309E72" w:tentative="1">
      <w:start w:val="1"/>
      <w:numFmt w:val="bullet"/>
      <w:lvlText w:val="o"/>
      <w:lvlJc w:val="left"/>
      <w:pPr>
        <w:tabs>
          <w:tab w:val="num" w:pos="2880"/>
        </w:tabs>
        <w:ind w:left="2880" w:hanging="360"/>
      </w:pPr>
      <w:rPr>
        <w:rFonts w:ascii="Courier New" w:hAnsi="Courier New" w:hint="default"/>
      </w:rPr>
    </w:lvl>
    <w:lvl w:ilvl="4" w:tplc="E168DCF0" w:tentative="1">
      <w:start w:val="1"/>
      <w:numFmt w:val="bullet"/>
      <w:lvlText w:val="o"/>
      <w:lvlJc w:val="left"/>
      <w:pPr>
        <w:tabs>
          <w:tab w:val="num" w:pos="3600"/>
        </w:tabs>
        <w:ind w:left="3600" w:hanging="360"/>
      </w:pPr>
      <w:rPr>
        <w:rFonts w:ascii="Courier New" w:hAnsi="Courier New" w:hint="default"/>
      </w:rPr>
    </w:lvl>
    <w:lvl w:ilvl="5" w:tplc="9F3419B0" w:tentative="1">
      <w:start w:val="1"/>
      <w:numFmt w:val="bullet"/>
      <w:lvlText w:val="o"/>
      <w:lvlJc w:val="left"/>
      <w:pPr>
        <w:tabs>
          <w:tab w:val="num" w:pos="4320"/>
        </w:tabs>
        <w:ind w:left="4320" w:hanging="360"/>
      </w:pPr>
      <w:rPr>
        <w:rFonts w:ascii="Courier New" w:hAnsi="Courier New" w:hint="default"/>
      </w:rPr>
    </w:lvl>
    <w:lvl w:ilvl="6" w:tplc="C9B232FE" w:tentative="1">
      <w:start w:val="1"/>
      <w:numFmt w:val="bullet"/>
      <w:lvlText w:val="o"/>
      <w:lvlJc w:val="left"/>
      <w:pPr>
        <w:tabs>
          <w:tab w:val="num" w:pos="5040"/>
        </w:tabs>
        <w:ind w:left="5040" w:hanging="360"/>
      </w:pPr>
      <w:rPr>
        <w:rFonts w:ascii="Courier New" w:hAnsi="Courier New" w:hint="default"/>
      </w:rPr>
    </w:lvl>
    <w:lvl w:ilvl="7" w:tplc="82C8A92E" w:tentative="1">
      <w:start w:val="1"/>
      <w:numFmt w:val="bullet"/>
      <w:lvlText w:val="o"/>
      <w:lvlJc w:val="left"/>
      <w:pPr>
        <w:tabs>
          <w:tab w:val="num" w:pos="5760"/>
        </w:tabs>
        <w:ind w:left="5760" w:hanging="360"/>
      </w:pPr>
      <w:rPr>
        <w:rFonts w:ascii="Courier New" w:hAnsi="Courier New" w:hint="default"/>
      </w:rPr>
    </w:lvl>
    <w:lvl w:ilvl="8" w:tplc="FA10D20C" w:tentative="1">
      <w:start w:val="1"/>
      <w:numFmt w:val="bullet"/>
      <w:lvlText w:val="o"/>
      <w:lvlJc w:val="left"/>
      <w:pPr>
        <w:tabs>
          <w:tab w:val="num" w:pos="6480"/>
        </w:tabs>
        <w:ind w:left="6480" w:hanging="360"/>
      </w:pPr>
      <w:rPr>
        <w:rFonts w:ascii="Courier New" w:hAnsi="Courier New" w:hint="default"/>
      </w:rPr>
    </w:lvl>
  </w:abstractNum>
  <w:abstractNum w:abstractNumId="227" w15:restartNumberingAfterBreak="0">
    <w:nsid w:val="7CAE7460"/>
    <w:multiLevelType w:val="hybridMultilevel"/>
    <w:tmpl w:val="A55659F6"/>
    <w:lvl w:ilvl="0" w:tplc="96B07076">
      <w:start w:val="1"/>
      <w:numFmt w:val="bullet"/>
      <w:lvlText w:val="•"/>
      <w:lvlJc w:val="left"/>
      <w:pPr>
        <w:tabs>
          <w:tab w:val="num" w:pos="720"/>
        </w:tabs>
        <w:ind w:left="720" w:hanging="360"/>
      </w:pPr>
      <w:rPr>
        <w:rFonts w:ascii="Arial" w:hAnsi="Arial" w:hint="default"/>
      </w:rPr>
    </w:lvl>
    <w:lvl w:ilvl="1" w:tplc="01F0BB26">
      <w:start w:val="146"/>
      <w:numFmt w:val="bullet"/>
      <w:lvlText w:val="–"/>
      <w:lvlJc w:val="left"/>
      <w:pPr>
        <w:tabs>
          <w:tab w:val="num" w:pos="1440"/>
        </w:tabs>
        <w:ind w:left="1440" w:hanging="360"/>
      </w:pPr>
      <w:rPr>
        <w:rFonts w:ascii="Arial" w:hAnsi="Arial" w:hint="default"/>
      </w:rPr>
    </w:lvl>
    <w:lvl w:ilvl="2" w:tplc="2040874C" w:tentative="1">
      <w:start w:val="1"/>
      <w:numFmt w:val="bullet"/>
      <w:lvlText w:val="•"/>
      <w:lvlJc w:val="left"/>
      <w:pPr>
        <w:tabs>
          <w:tab w:val="num" w:pos="2160"/>
        </w:tabs>
        <w:ind w:left="2160" w:hanging="360"/>
      </w:pPr>
      <w:rPr>
        <w:rFonts w:ascii="Arial" w:hAnsi="Arial" w:hint="default"/>
      </w:rPr>
    </w:lvl>
    <w:lvl w:ilvl="3" w:tplc="E2742A90" w:tentative="1">
      <w:start w:val="1"/>
      <w:numFmt w:val="bullet"/>
      <w:lvlText w:val="•"/>
      <w:lvlJc w:val="left"/>
      <w:pPr>
        <w:tabs>
          <w:tab w:val="num" w:pos="2880"/>
        </w:tabs>
        <w:ind w:left="2880" w:hanging="360"/>
      </w:pPr>
      <w:rPr>
        <w:rFonts w:ascii="Arial" w:hAnsi="Arial" w:hint="default"/>
      </w:rPr>
    </w:lvl>
    <w:lvl w:ilvl="4" w:tplc="4EC8E02A" w:tentative="1">
      <w:start w:val="1"/>
      <w:numFmt w:val="bullet"/>
      <w:lvlText w:val="•"/>
      <w:lvlJc w:val="left"/>
      <w:pPr>
        <w:tabs>
          <w:tab w:val="num" w:pos="3600"/>
        </w:tabs>
        <w:ind w:left="3600" w:hanging="360"/>
      </w:pPr>
      <w:rPr>
        <w:rFonts w:ascii="Arial" w:hAnsi="Arial" w:hint="default"/>
      </w:rPr>
    </w:lvl>
    <w:lvl w:ilvl="5" w:tplc="3F702CB0" w:tentative="1">
      <w:start w:val="1"/>
      <w:numFmt w:val="bullet"/>
      <w:lvlText w:val="•"/>
      <w:lvlJc w:val="left"/>
      <w:pPr>
        <w:tabs>
          <w:tab w:val="num" w:pos="4320"/>
        </w:tabs>
        <w:ind w:left="4320" w:hanging="360"/>
      </w:pPr>
      <w:rPr>
        <w:rFonts w:ascii="Arial" w:hAnsi="Arial" w:hint="default"/>
      </w:rPr>
    </w:lvl>
    <w:lvl w:ilvl="6" w:tplc="A4A61036" w:tentative="1">
      <w:start w:val="1"/>
      <w:numFmt w:val="bullet"/>
      <w:lvlText w:val="•"/>
      <w:lvlJc w:val="left"/>
      <w:pPr>
        <w:tabs>
          <w:tab w:val="num" w:pos="5040"/>
        </w:tabs>
        <w:ind w:left="5040" w:hanging="360"/>
      </w:pPr>
      <w:rPr>
        <w:rFonts w:ascii="Arial" w:hAnsi="Arial" w:hint="default"/>
      </w:rPr>
    </w:lvl>
    <w:lvl w:ilvl="7" w:tplc="60FC0BE0" w:tentative="1">
      <w:start w:val="1"/>
      <w:numFmt w:val="bullet"/>
      <w:lvlText w:val="•"/>
      <w:lvlJc w:val="left"/>
      <w:pPr>
        <w:tabs>
          <w:tab w:val="num" w:pos="5760"/>
        </w:tabs>
        <w:ind w:left="5760" w:hanging="360"/>
      </w:pPr>
      <w:rPr>
        <w:rFonts w:ascii="Arial" w:hAnsi="Arial" w:hint="default"/>
      </w:rPr>
    </w:lvl>
    <w:lvl w:ilvl="8" w:tplc="DC960B2E" w:tentative="1">
      <w:start w:val="1"/>
      <w:numFmt w:val="bullet"/>
      <w:lvlText w:val="•"/>
      <w:lvlJc w:val="left"/>
      <w:pPr>
        <w:tabs>
          <w:tab w:val="num" w:pos="6480"/>
        </w:tabs>
        <w:ind w:left="6480" w:hanging="360"/>
      </w:pPr>
      <w:rPr>
        <w:rFonts w:ascii="Arial" w:hAnsi="Arial" w:hint="default"/>
      </w:rPr>
    </w:lvl>
  </w:abstractNum>
  <w:abstractNum w:abstractNumId="228" w15:restartNumberingAfterBreak="0">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9" w15:restartNumberingAfterBreak="0">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abstractNum w:abstractNumId="230" w15:restartNumberingAfterBreak="0">
    <w:nsid w:val="7F5C3BAD"/>
    <w:multiLevelType w:val="hybridMultilevel"/>
    <w:tmpl w:val="468E2846"/>
    <w:lvl w:ilvl="0" w:tplc="728ABA24">
      <w:start w:val="1"/>
      <w:numFmt w:val="bullet"/>
      <w:lvlText w:val="•"/>
      <w:lvlJc w:val="left"/>
      <w:pPr>
        <w:tabs>
          <w:tab w:val="num" w:pos="720"/>
        </w:tabs>
        <w:ind w:left="720" w:hanging="360"/>
      </w:pPr>
      <w:rPr>
        <w:rFonts w:ascii="Arial" w:hAnsi="Arial" w:hint="default"/>
      </w:rPr>
    </w:lvl>
    <w:lvl w:ilvl="1" w:tplc="AFC6C9A0">
      <w:start w:val="1"/>
      <w:numFmt w:val="bullet"/>
      <w:lvlText w:val="•"/>
      <w:lvlJc w:val="left"/>
      <w:pPr>
        <w:tabs>
          <w:tab w:val="num" w:pos="1440"/>
        </w:tabs>
        <w:ind w:left="1440" w:hanging="360"/>
      </w:pPr>
      <w:rPr>
        <w:rFonts w:ascii="Arial" w:hAnsi="Arial" w:hint="default"/>
      </w:rPr>
    </w:lvl>
    <w:lvl w:ilvl="2" w:tplc="7FCC5CFA">
      <w:start w:val="1"/>
      <w:numFmt w:val="bullet"/>
      <w:lvlText w:val="•"/>
      <w:lvlJc w:val="left"/>
      <w:pPr>
        <w:tabs>
          <w:tab w:val="num" w:pos="2160"/>
        </w:tabs>
        <w:ind w:left="2160" w:hanging="360"/>
      </w:pPr>
      <w:rPr>
        <w:rFonts w:ascii="Arial" w:hAnsi="Arial" w:hint="default"/>
      </w:rPr>
    </w:lvl>
    <w:lvl w:ilvl="3" w:tplc="735047B2">
      <w:start w:val="4085"/>
      <w:numFmt w:val="bullet"/>
      <w:lvlText w:val="–"/>
      <w:lvlJc w:val="left"/>
      <w:pPr>
        <w:tabs>
          <w:tab w:val="num" w:pos="2880"/>
        </w:tabs>
        <w:ind w:left="2880" w:hanging="360"/>
      </w:pPr>
      <w:rPr>
        <w:rFonts w:ascii="Arial" w:hAnsi="Arial" w:hint="default"/>
      </w:rPr>
    </w:lvl>
    <w:lvl w:ilvl="4" w:tplc="DC040220" w:tentative="1">
      <w:start w:val="1"/>
      <w:numFmt w:val="bullet"/>
      <w:lvlText w:val="•"/>
      <w:lvlJc w:val="left"/>
      <w:pPr>
        <w:tabs>
          <w:tab w:val="num" w:pos="3600"/>
        </w:tabs>
        <w:ind w:left="3600" w:hanging="360"/>
      </w:pPr>
      <w:rPr>
        <w:rFonts w:ascii="Arial" w:hAnsi="Arial" w:hint="default"/>
      </w:rPr>
    </w:lvl>
    <w:lvl w:ilvl="5" w:tplc="D91C832C" w:tentative="1">
      <w:start w:val="1"/>
      <w:numFmt w:val="bullet"/>
      <w:lvlText w:val="•"/>
      <w:lvlJc w:val="left"/>
      <w:pPr>
        <w:tabs>
          <w:tab w:val="num" w:pos="4320"/>
        </w:tabs>
        <w:ind w:left="4320" w:hanging="360"/>
      </w:pPr>
      <w:rPr>
        <w:rFonts w:ascii="Arial" w:hAnsi="Arial" w:hint="default"/>
      </w:rPr>
    </w:lvl>
    <w:lvl w:ilvl="6" w:tplc="90F8EEC2" w:tentative="1">
      <w:start w:val="1"/>
      <w:numFmt w:val="bullet"/>
      <w:lvlText w:val="•"/>
      <w:lvlJc w:val="left"/>
      <w:pPr>
        <w:tabs>
          <w:tab w:val="num" w:pos="5040"/>
        </w:tabs>
        <w:ind w:left="5040" w:hanging="360"/>
      </w:pPr>
      <w:rPr>
        <w:rFonts w:ascii="Arial" w:hAnsi="Arial" w:hint="default"/>
      </w:rPr>
    </w:lvl>
    <w:lvl w:ilvl="7" w:tplc="47E0D5E2" w:tentative="1">
      <w:start w:val="1"/>
      <w:numFmt w:val="bullet"/>
      <w:lvlText w:val="•"/>
      <w:lvlJc w:val="left"/>
      <w:pPr>
        <w:tabs>
          <w:tab w:val="num" w:pos="5760"/>
        </w:tabs>
        <w:ind w:left="5760" w:hanging="360"/>
      </w:pPr>
      <w:rPr>
        <w:rFonts w:ascii="Arial" w:hAnsi="Arial" w:hint="default"/>
      </w:rPr>
    </w:lvl>
    <w:lvl w:ilvl="8" w:tplc="F800C3B0" w:tentative="1">
      <w:start w:val="1"/>
      <w:numFmt w:val="bullet"/>
      <w:lvlText w:val="•"/>
      <w:lvlJc w:val="left"/>
      <w:pPr>
        <w:tabs>
          <w:tab w:val="num" w:pos="6480"/>
        </w:tabs>
        <w:ind w:left="6480" w:hanging="360"/>
      </w:pPr>
      <w:rPr>
        <w:rFonts w:ascii="Arial" w:hAnsi="Arial" w:hint="default"/>
      </w:rPr>
    </w:lvl>
  </w:abstractNum>
  <w:abstractNum w:abstractNumId="231" w15:restartNumberingAfterBreak="0">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tentative="1">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num w:numId="1" w16cid:durableId="15612112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435842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513713">
    <w:abstractNumId w:val="5"/>
  </w:num>
  <w:num w:numId="4" w16cid:durableId="1549996333">
    <w:abstractNumId w:val="63"/>
  </w:num>
  <w:num w:numId="5" w16cid:durableId="1295133145">
    <w:abstractNumId w:val="40"/>
  </w:num>
  <w:num w:numId="6" w16cid:durableId="2091385419">
    <w:abstractNumId w:val="122"/>
  </w:num>
  <w:num w:numId="7" w16cid:durableId="1506096358">
    <w:abstractNumId w:val="15"/>
  </w:num>
  <w:num w:numId="8" w16cid:durableId="770396647">
    <w:abstractNumId w:val="13"/>
  </w:num>
  <w:num w:numId="9" w16cid:durableId="828903485">
    <w:abstractNumId w:val="125"/>
  </w:num>
  <w:num w:numId="10" w16cid:durableId="527764923">
    <w:abstractNumId w:val="159"/>
  </w:num>
  <w:num w:numId="11" w16cid:durableId="2107578446">
    <w:abstractNumId w:val="188"/>
  </w:num>
  <w:num w:numId="12" w16cid:durableId="1681227763">
    <w:abstractNumId w:val="157"/>
  </w:num>
  <w:num w:numId="13" w16cid:durableId="1117986549">
    <w:abstractNumId w:val="146"/>
  </w:num>
  <w:num w:numId="14" w16cid:durableId="2081438980">
    <w:abstractNumId w:val="226"/>
  </w:num>
  <w:num w:numId="15" w16cid:durableId="1175341712">
    <w:abstractNumId w:val="54"/>
  </w:num>
  <w:num w:numId="16" w16cid:durableId="1944721000">
    <w:abstractNumId w:val="102"/>
  </w:num>
  <w:num w:numId="17" w16cid:durableId="320622911">
    <w:abstractNumId w:val="189"/>
  </w:num>
  <w:num w:numId="18" w16cid:durableId="1241408503">
    <w:abstractNumId w:val="72"/>
  </w:num>
  <w:num w:numId="19" w16cid:durableId="938684838">
    <w:abstractNumId w:val="117"/>
  </w:num>
  <w:num w:numId="20" w16cid:durableId="2084638858">
    <w:abstractNumId w:val="220"/>
  </w:num>
  <w:num w:numId="21" w16cid:durableId="1952012434">
    <w:abstractNumId w:val="207"/>
  </w:num>
  <w:num w:numId="22" w16cid:durableId="453211332">
    <w:abstractNumId w:val="180"/>
  </w:num>
  <w:num w:numId="23" w16cid:durableId="989602762">
    <w:abstractNumId w:val="166"/>
  </w:num>
  <w:num w:numId="24" w16cid:durableId="53890889">
    <w:abstractNumId w:val="4"/>
  </w:num>
  <w:num w:numId="25" w16cid:durableId="1813984058">
    <w:abstractNumId w:val="75"/>
  </w:num>
  <w:num w:numId="26" w16cid:durableId="1365600333">
    <w:abstractNumId w:val="213"/>
  </w:num>
  <w:num w:numId="27" w16cid:durableId="886336417">
    <w:abstractNumId w:val="175"/>
  </w:num>
  <w:num w:numId="28" w16cid:durableId="500438305">
    <w:abstractNumId w:val="21"/>
  </w:num>
  <w:num w:numId="29" w16cid:durableId="1846557210">
    <w:abstractNumId w:val="38"/>
  </w:num>
  <w:num w:numId="30" w16cid:durableId="1477381281">
    <w:abstractNumId w:val="174"/>
  </w:num>
  <w:num w:numId="31" w16cid:durableId="1263996445">
    <w:abstractNumId w:val="151"/>
  </w:num>
  <w:num w:numId="32" w16cid:durableId="910580231">
    <w:abstractNumId w:val="223"/>
  </w:num>
  <w:num w:numId="33" w16cid:durableId="364598192">
    <w:abstractNumId w:val="103"/>
  </w:num>
  <w:num w:numId="34" w16cid:durableId="329256434">
    <w:abstractNumId w:val="98"/>
  </w:num>
  <w:num w:numId="35" w16cid:durableId="1565529820">
    <w:abstractNumId w:val="124"/>
  </w:num>
  <w:num w:numId="36" w16cid:durableId="329871027">
    <w:abstractNumId w:val="134"/>
  </w:num>
  <w:num w:numId="37" w16cid:durableId="1320764655">
    <w:abstractNumId w:val="53"/>
  </w:num>
  <w:num w:numId="38" w16cid:durableId="1548491841">
    <w:abstractNumId w:val="164"/>
  </w:num>
  <w:num w:numId="39" w16cid:durableId="1401443639">
    <w:abstractNumId w:val="87"/>
  </w:num>
  <w:num w:numId="40" w16cid:durableId="1200506832">
    <w:abstractNumId w:val="139"/>
  </w:num>
  <w:num w:numId="41" w16cid:durableId="668943187">
    <w:abstractNumId w:val="123"/>
  </w:num>
  <w:num w:numId="42" w16cid:durableId="1605649826">
    <w:abstractNumId w:val="51"/>
  </w:num>
  <w:num w:numId="43" w16cid:durableId="1936815609">
    <w:abstractNumId w:val="214"/>
  </w:num>
  <w:num w:numId="44" w16cid:durableId="913710441">
    <w:abstractNumId w:val="199"/>
  </w:num>
  <w:num w:numId="45" w16cid:durableId="343899647">
    <w:abstractNumId w:val="50"/>
  </w:num>
  <w:num w:numId="46" w16cid:durableId="1124926509">
    <w:abstractNumId w:val="201"/>
  </w:num>
  <w:num w:numId="47" w16cid:durableId="2067026010">
    <w:abstractNumId w:val="86"/>
  </w:num>
  <w:num w:numId="48" w16cid:durableId="1378507122">
    <w:abstractNumId w:val="100"/>
  </w:num>
  <w:num w:numId="49" w16cid:durableId="1173642674">
    <w:abstractNumId w:val="42"/>
  </w:num>
  <w:num w:numId="50" w16cid:durableId="2049987991">
    <w:abstractNumId w:val="187"/>
  </w:num>
  <w:num w:numId="51" w16cid:durableId="891504962">
    <w:abstractNumId w:val="115"/>
  </w:num>
  <w:num w:numId="52" w16cid:durableId="1053114951">
    <w:abstractNumId w:val="97"/>
  </w:num>
  <w:num w:numId="53" w16cid:durableId="1876111094">
    <w:abstractNumId w:val="143"/>
  </w:num>
  <w:num w:numId="54" w16cid:durableId="612907476">
    <w:abstractNumId w:val="191"/>
  </w:num>
  <w:num w:numId="55" w16cid:durableId="391972681">
    <w:abstractNumId w:val="184"/>
  </w:num>
  <w:num w:numId="56" w16cid:durableId="1185362466">
    <w:abstractNumId w:val="167"/>
  </w:num>
  <w:num w:numId="57" w16cid:durableId="1183324207">
    <w:abstractNumId w:val="118"/>
  </w:num>
  <w:num w:numId="58" w16cid:durableId="2012292366">
    <w:abstractNumId w:val="52"/>
  </w:num>
  <w:num w:numId="59" w16cid:durableId="805010852">
    <w:abstractNumId w:val="152"/>
  </w:num>
  <w:num w:numId="60" w16cid:durableId="804346964">
    <w:abstractNumId w:val="31"/>
  </w:num>
  <w:num w:numId="61" w16cid:durableId="744379614">
    <w:abstractNumId w:val="204"/>
  </w:num>
  <w:num w:numId="62" w16cid:durableId="2089111040">
    <w:abstractNumId w:val="229"/>
  </w:num>
  <w:num w:numId="63" w16cid:durableId="1352341197">
    <w:abstractNumId w:val="169"/>
  </w:num>
  <w:num w:numId="64" w16cid:durableId="508369786">
    <w:abstractNumId w:val="47"/>
  </w:num>
  <w:num w:numId="65" w16cid:durableId="2135975329">
    <w:abstractNumId w:val="96"/>
  </w:num>
  <w:num w:numId="66" w16cid:durableId="967394876">
    <w:abstractNumId w:val="9"/>
  </w:num>
  <w:num w:numId="67" w16cid:durableId="388961794">
    <w:abstractNumId w:val="7"/>
  </w:num>
  <w:num w:numId="68" w16cid:durableId="1746606340">
    <w:abstractNumId w:val="99"/>
  </w:num>
  <w:num w:numId="69" w16cid:durableId="1064840859">
    <w:abstractNumId w:val="78"/>
  </w:num>
  <w:num w:numId="70" w16cid:durableId="481775142">
    <w:abstractNumId w:val="205"/>
  </w:num>
  <w:num w:numId="71" w16cid:durableId="1062404693">
    <w:abstractNumId w:val="149"/>
  </w:num>
  <w:num w:numId="72" w16cid:durableId="2134404299">
    <w:abstractNumId w:val="27"/>
  </w:num>
  <w:num w:numId="73" w16cid:durableId="1395665766">
    <w:abstractNumId w:val="73"/>
  </w:num>
  <w:num w:numId="74" w16cid:durableId="1163815628">
    <w:abstractNumId w:val="58"/>
  </w:num>
  <w:num w:numId="75" w16cid:durableId="33189903">
    <w:abstractNumId w:val="110"/>
  </w:num>
  <w:num w:numId="76" w16cid:durableId="1209797990">
    <w:abstractNumId w:val="119"/>
  </w:num>
  <w:num w:numId="77" w16cid:durableId="4553831">
    <w:abstractNumId w:val="203"/>
  </w:num>
  <w:num w:numId="78" w16cid:durableId="768546106">
    <w:abstractNumId w:val="74"/>
  </w:num>
  <w:num w:numId="79" w16cid:durableId="1313565701">
    <w:abstractNumId w:val="135"/>
  </w:num>
  <w:num w:numId="80" w16cid:durableId="1650792005">
    <w:abstractNumId w:val="224"/>
  </w:num>
  <w:num w:numId="81" w16cid:durableId="138764262">
    <w:abstractNumId w:val="170"/>
  </w:num>
  <w:num w:numId="82" w16cid:durableId="1022392694">
    <w:abstractNumId w:val="126"/>
  </w:num>
  <w:num w:numId="83" w16cid:durableId="1866674962">
    <w:abstractNumId w:val="171"/>
  </w:num>
  <w:num w:numId="84" w16cid:durableId="1777214911">
    <w:abstractNumId w:val="179"/>
  </w:num>
  <w:num w:numId="85" w16cid:durableId="403649299">
    <w:abstractNumId w:val="132"/>
  </w:num>
  <w:num w:numId="86" w16cid:durableId="1866560094">
    <w:abstractNumId w:val="228"/>
  </w:num>
  <w:num w:numId="87" w16cid:durableId="1001853305">
    <w:abstractNumId w:val="49"/>
  </w:num>
  <w:num w:numId="88" w16cid:durableId="1661886228">
    <w:abstractNumId w:val="120"/>
  </w:num>
  <w:num w:numId="89" w16cid:durableId="78791956">
    <w:abstractNumId w:val="178"/>
  </w:num>
  <w:num w:numId="90" w16cid:durableId="1313635660">
    <w:abstractNumId w:val="23"/>
  </w:num>
  <w:num w:numId="91" w16cid:durableId="151727289">
    <w:abstractNumId w:val="227"/>
  </w:num>
  <w:num w:numId="92" w16cid:durableId="142281783">
    <w:abstractNumId w:val="107"/>
  </w:num>
  <w:num w:numId="93" w16cid:durableId="890966474">
    <w:abstractNumId w:val="30"/>
  </w:num>
  <w:num w:numId="94" w16cid:durableId="874922977">
    <w:abstractNumId w:val="82"/>
  </w:num>
  <w:num w:numId="95" w16cid:durableId="1179076221">
    <w:abstractNumId w:val="222"/>
  </w:num>
  <w:num w:numId="96" w16cid:durableId="50931890">
    <w:abstractNumId w:val="37"/>
  </w:num>
  <w:num w:numId="97" w16cid:durableId="762652798">
    <w:abstractNumId w:val="105"/>
  </w:num>
  <w:num w:numId="98" w16cid:durableId="1633245149">
    <w:abstractNumId w:val="45"/>
  </w:num>
  <w:num w:numId="99" w16cid:durableId="1426147753">
    <w:abstractNumId w:val="173"/>
  </w:num>
  <w:num w:numId="100" w16cid:durableId="1160079389">
    <w:abstractNumId w:val="121"/>
  </w:num>
  <w:num w:numId="101" w16cid:durableId="44565551">
    <w:abstractNumId w:val="57"/>
  </w:num>
  <w:num w:numId="102" w16cid:durableId="1667827751">
    <w:abstractNumId w:val="65"/>
  </w:num>
  <w:num w:numId="103" w16cid:durableId="695273128">
    <w:abstractNumId w:val="221"/>
  </w:num>
  <w:num w:numId="104" w16cid:durableId="1087534239">
    <w:abstractNumId w:val="176"/>
  </w:num>
  <w:num w:numId="105" w16cid:durableId="34962686">
    <w:abstractNumId w:val="81"/>
  </w:num>
  <w:num w:numId="106" w16cid:durableId="492451002">
    <w:abstractNumId w:val="1"/>
  </w:num>
  <w:num w:numId="107" w16cid:durableId="1147822041">
    <w:abstractNumId w:val="35"/>
  </w:num>
  <w:num w:numId="108" w16cid:durableId="1648363823">
    <w:abstractNumId w:val="177"/>
  </w:num>
  <w:num w:numId="109" w16cid:durableId="1887327280">
    <w:abstractNumId w:val="197"/>
  </w:num>
  <w:num w:numId="110" w16cid:durableId="838813008">
    <w:abstractNumId w:val="181"/>
  </w:num>
  <w:num w:numId="111" w16cid:durableId="468985089">
    <w:abstractNumId w:val="183"/>
  </w:num>
  <w:num w:numId="112" w16cid:durableId="48312831">
    <w:abstractNumId w:val="153"/>
  </w:num>
  <w:num w:numId="113" w16cid:durableId="247738836">
    <w:abstractNumId w:val="111"/>
  </w:num>
  <w:num w:numId="114" w16cid:durableId="526479746">
    <w:abstractNumId w:val="41"/>
  </w:num>
  <w:num w:numId="115" w16cid:durableId="679937314">
    <w:abstractNumId w:val="18"/>
  </w:num>
  <w:num w:numId="116" w16cid:durableId="1176266236">
    <w:abstractNumId w:val="70"/>
  </w:num>
  <w:num w:numId="117" w16cid:durableId="731928131">
    <w:abstractNumId w:val="168"/>
  </w:num>
  <w:num w:numId="118" w16cid:durableId="1056319455">
    <w:abstractNumId w:val="230"/>
  </w:num>
  <w:num w:numId="119" w16cid:durableId="598492360">
    <w:abstractNumId w:val="112"/>
  </w:num>
  <w:num w:numId="120" w16cid:durableId="36203886">
    <w:abstractNumId w:val="185"/>
  </w:num>
  <w:num w:numId="121" w16cid:durableId="99187696">
    <w:abstractNumId w:val="113"/>
  </w:num>
  <w:num w:numId="122" w16cid:durableId="1426342047">
    <w:abstractNumId w:val="162"/>
  </w:num>
  <w:num w:numId="123" w16cid:durableId="1039934958">
    <w:abstractNumId w:val="195"/>
  </w:num>
  <w:num w:numId="124" w16cid:durableId="1473251858">
    <w:abstractNumId w:val="158"/>
  </w:num>
  <w:num w:numId="125" w16cid:durableId="1531215279">
    <w:abstractNumId w:val="212"/>
  </w:num>
  <w:num w:numId="126" w16cid:durableId="1934126049">
    <w:abstractNumId w:val="133"/>
  </w:num>
  <w:num w:numId="127" w16cid:durableId="1219050042">
    <w:abstractNumId w:val="43"/>
  </w:num>
  <w:num w:numId="128" w16cid:durableId="1035154015">
    <w:abstractNumId w:val="8"/>
  </w:num>
  <w:num w:numId="129" w16cid:durableId="500196643">
    <w:abstractNumId w:val="137"/>
  </w:num>
  <w:num w:numId="130" w16cid:durableId="1789885286">
    <w:abstractNumId w:val="84"/>
  </w:num>
  <w:num w:numId="131" w16cid:durableId="603457387">
    <w:abstractNumId w:val="141"/>
  </w:num>
  <w:num w:numId="132" w16cid:durableId="2078504791">
    <w:abstractNumId w:val="59"/>
  </w:num>
  <w:num w:numId="133" w16cid:durableId="1066874451">
    <w:abstractNumId w:val="26"/>
  </w:num>
  <w:num w:numId="134" w16cid:durableId="56513956">
    <w:abstractNumId w:val="129"/>
  </w:num>
  <w:num w:numId="135" w16cid:durableId="1330257183">
    <w:abstractNumId w:val="225"/>
  </w:num>
  <w:num w:numId="136" w16cid:durableId="1870219639">
    <w:abstractNumId w:val="140"/>
  </w:num>
  <w:num w:numId="137" w16cid:durableId="1273591835">
    <w:abstractNumId w:val="17"/>
  </w:num>
  <w:num w:numId="138" w16cid:durableId="531385241">
    <w:abstractNumId w:val="22"/>
  </w:num>
  <w:num w:numId="139" w16cid:durableId="1303734734">
    <w:abstractNumId w:val="11"/>
  </w:num>
  <w:num w:numId="140" w16cid:durableId="610210346">
    <w:abstractNumId w:val="196"/>
  </w:num>
  <w:num w:numId="141" w16cid:durableId="2110001421">
    <w:abstractNumId w:val="154"/>
  </w:num>
  <w:num w:numId="142" w16cid:durableId="601574761">
    <w:abstractNumId w:val="60"/>
  </w:num>
  <w:num w:numId="143" w16cid:durableId="288240389">
    <w:abstractNumId w:val="28"/>
  </w:num>
  <w:num w:numId="144" w16cid:durableId="395472993">
    <w:abstractNumId w:val="25"/>
  </w:num>
  <w:num w:numId="145" w16cid:durableId="1917280725">
    <w:abstractNumId w:val="14"/>
  </w:num>
  <w:num w:numId="146" w16cid:durableId="944926223">
    <w:abstractNumId w:val="156"/>
  </w:num>
  <w:num w:numId="147" w16cid:durableId="1138690190">
    <w:abstractNumId w:val="12"/>
  </w:num>
  <w:num w:numId="148" w16cid:durableId="13457241">
    <w:abstractNumId w:val="206"/>
  </w:num>
  <w:num w:numId="149" w16cid:durableId="1469205394">
    <w:abstractNumId w:val="192"/>
  </w:num>
  <w:num w:numId="150" w16cid:durableId="288978803">
    <w:abstractNumId w:val="19"/>
  </w:num>
  <w:num w:numId="151" w16cid:durableId="1984656218">
    <w:abstractNumId w:val="48"/>
  </w:num>
  <w:num w:numId="152" w16cid:durableId="129634508">
    <w:abstractNumId w:val="55"/>
  </w:num>
  <w:num w:numId="153" w16cid:durableId="717509621">
    <w:abstractNumId w:val="69"/>
  </w:num>
  <w:num w:numId="154" w16cid:durableId="1547837045">
    <w:abstractNumId w:val="147"/>
  </w:num>
  <w:num w:numId="155" w16cid:durableId="225991729">
    <w:abstractNumId w:val="150"/>
  </w:num>
  <w:num w:numId="156" w16cid:durableId="986276706">
    <w:abstractNumId w:val="145"/>
  </w:num>
  <w:num w:numId="157" w16cid:durableId="165827594">
    <w:abstractNumId w:val="128"/>
  </w:num>
  <w:num w:numId="158" w16cid:durableId="75785903">
    <w:abstractNumId w:val="104"/>
  </w:num>
  <w:num w:numId="159" w16cid:durableId="1689873580">
    <w:abstractNumId w:val="10"/>
  </w:num>
  <w:num w:numId="160" w16cid:durableId="339814341">
    <w:abstractNumId w:val="79"/>
  </w:num>
  <w:num w:numId="161" w16cid:durableId="648750624">
    <w:abstractNumId w:val="116"/>
  </w:num>
  <w:num w:numId="162" w16cid:durableId="974143506">
    <w:abstractNumId w:val="144"/>
  </w:num>
  <w:num w:numId="163" w16cid:durableId="1069034393">
    <w:abstractNumId w:val="106"/>
  </w:num>
  <w:num w:numId="164" w16cid:durableId="544410238">
    <w:abstractNumId w:val="210"/>
  </w:num>
  <w:num w:numId="165" w16cid:durableId="1656185523">
    <w:abstractNumId w:val="71"/>
  </w:num>
  <w:num w:numId="166" w16cid:durableId="1162818000">
    <w:abstractNumId w:val="66"/>
  </w:num>
  <w:num w:numId="167" w16cid:durableId="836264554">
    <w:abstractNumId w:val="76"/>
  </w:num>
  <w:num w:numId="168" w16cid:durableId="1292396649">
    <w:abstractNumId w:val="6"/>
  </w:num>
  <w:num w:numId="169" w16cid:durableId="1249734020">
    <w:abstractNumId w:val="90"/>
  </w:num>
  <w:num w:numId="170" w16cid:durableId="1653679595">
    <w:abstractNumId w:val="39"/>
  </w:num>
  <w:num w:numId="171" w16cid:durableId="1944609525">
    <w:abstractNumId w:val="130"/>
  </w:num>
  <w:num w:numId="172" w16cid:durableId="826093208">
    <w:abstractNumId w:val="231"/>
  </w:num>
  <w:num w:numId="173" w16cid:durableId="783039319">
    <w:abstractNumId w:val="62"/>
  </w:num>
  <w:num w:numId="174" w16cid:durableId="1438062241">
    <w:abstractNumId w:val="2"/>
  </w:num>
  <w:num w:numId="175" w16cid:durableId="1068646175">
    <w:abstractNumId w:val="77"/>
  </w:num>
  <w:num w:numId="176" w16cid:durableId="1360087845">
    <w:abstractNumId w:val="95"/>
  </w:num>
  <w:num w:numId="177" w16cid:durableId="1427464179">
    <w:abstractNumId w:val="142"/>
  </w:num>
  <w:num w:numId="178" w16cid:durableId="44067420">
    <w:abstractNumId w:val="93"/>
  </w:num>
  <w:num w:numId="179" w16cid:durableId="814906500">
    <w:abstractNumId w:val="182"/>
  </w:num>
  <w:num w:numId="180" w16cid:durableId="1043140047">
    <w:abstractNumId w:val="88"/>
  </w:num>
  <w:num w:numId="181" w16cid:durableId="1103301741">
    <w:abstractNumId w:val="200"/>
  </w:num>
  <w:num w:numId="182" w16cid:durableId="149755233">
    <w:abstractNumId w:val="44"/>
  </w:num>
  <w:num w:numId="183" w16cid:durableId="1856114377">
    <w:abstractNumId w:val="91"/>
  </w:num>
  <w:num w:numId="184" w16cid:durableId="1408654473">
    <w:abstractNumId w:val="165"/>
  </w:num>
  <w:num w:numId="185" w16cid:durableId="2057049809">
    <w:abstractNumId w:val="186"/>
  </w:num>
  <w:num w:numId="186" w16cid:durableId="204754782">
    <w:abstractNumId w:val="208"/>
  </w:num>
  <w:num w:numId="187" w16cid:durableId="320012612">
    <w:abstractNumId w:val="33"/>
  </w:num>
  <w:num w:numId="188" w16cid:durableId="371685528">
    <w:abstractNumId w:val="85"/>
  </w:num>
  <w:num w:numId="189" w16cid:durableId="1010257434">
    <w:abstractNumId w:val="209"/>
  </w:num>
  <w:num w:numId="190" w16cid:durableId="1132939624">
    <w:abstractNumId w:val="29"/>
  </w:num>
  <w:num w:numId="191" w16cid:durableId="898828231">
    <w:abstractNumId w:val="218"/>
  </w:num>
  <w:num w:numId="192" w16cid:durableId="1965185876">
    <w:abstractNumId w:val="20"/>
  </w:num>
  <w:num w:numId="193" w16cid:durableId="2136827164">
    <w:abstractNumId w:val="148"/>
  </w:num>
  <w:num w:numId="194" w16cid:durableId="1271233679">
    <w:abstractNumId w:val="80"/>
  </w:num>
  <w:num w:numId="195" w16cid:durableId="741879052">
    <w:abstractNumId w:val="83"/>
  </w:num>
  <w:num w:numId="196" w16cid:durableId="1897357543">
    <w:abstractNumId w:val="160"/>
  </w:num>
  <w:num w:numId="197" w16cid:durableId="660504337">
    <w:abstractNumId w:val="16"/>
  </w:num>
  <w:num w:numId="198" w16cid:durableId="231815195">
    <w:abstractNumId w:val="131"/>
  </w:num>
  <w:num w:numId="199" w16cid:durableId="1767918392">
    <w:abstractNumId w:val="34"/>
  </w:num>
  <w:num w:numId="200" w16cid:durableId="248320180">
    <w:abstractNumId w:val="101"/>
  </w:num>
  <w:num w:numId="201" w16cid:durableId="2094204831">
    <w:abstractNumId w:val="215"/>
  </w:num>
  <w:num w:numId="202" w16cid:durableId="1251350421">
    <w:abstractNumId w:val="15"/>
  </w:num>
  <w:num w:numId="203" w16cid:durableId="237636922">
    <w:abstractNumId w:val="190"/>
  </w:num>
  <w:num w:numId="204" w16cid:durableId="580412867">
    <w:abstractNumId w:val="127"/>
  </w:num>
  <w:num w:numId="205" w16cid:durableId="775054316">
    <w:abstractNumId w:val="32"/>
  </w:num>
  <w:num w:numId="206" w16cid:durableId="2005817649">
    <w:abstractNumId w:val="198"/>
  </w:num>
  <w:num w:numId="207" w16cid:durableId="1102413590">
    <w:abstractNumId w:val="92"/>
  </w:num>
  <w:num w:numId="208" w16cid:durableId="826676869">
    <w:abstractNumId w:val="56"/>
  </w:num>
  <w:num w:numId="209" w16cid:durableId="1283462024">
    <w:abstractNumId w:val="217"/>
  </w:num>
  <w:num w:numId="210" w16cid:durableId="1396512324">
    <w:abstractNumId w:val="61"/>
  </w:num>
  <w:num w:numId="211" w16cid:durableId="1806509094">
    <w:abstractNumId w:val="46"/>
  </w:num>
  <w:num w:numId="212" w16cid:durableId="990986153">
    <w:abstractNumId w:val="36"/>
  </w:num>
  <w:num w:numId="213" w16cid:durableId="98254998">
    <w:abstractNumId w:val="89"/>
  </w:num>
  <w:num w:numId="214" w16cid:durableId="1802725246">
    <w:abstractNumId w:val="24"/>
  </w:num>
  <w:num w:numId="215" w16cid:durableId="1310986611">
    <w:abstractNumId w:val="64"/>
  </w:num>
  <w:num w:numId="216" w16cid:durableId="2048602540">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7" w16cid:durableId="339889497">
    <w:abstractNumId w:val="136"/>
  </w:num>
  <w:num w:numId="218" w16cid:durableId="1767992638">
    <w:abstractNumId w:val="219"/>
  </w:num>
  <w:num w:numId="219" w16cid:durableId="378096423">
    <w:abstractNumId w:val="67"/>
  </w:num>
  <w:num w:numId="220" w16cid:durableId="1153334495">
    <w:abstractNumId w:val="114"/>
  </w:num>
  <w:num w:numId="221" w16cid:durableId="47727666">
    <w:abstractNumId w:val="138"/>
  </w:num>
  <w:num w:numId="222" w16cid:durableId="1627850277">
    <w:abstractNumId w:val="3"/>
  </w:num>
  <w:num w:numId="223" w16cid:durableId="776481143">
    <w:abstractNumId w:val="193"/>
  </w:num>
  <w:num w:numId="224" w16cid:durableId="815954687">
    <w:abstractNumId w:val="172"/>
  </w:num>
  <w:num w:numId="225" w16cid:durableId="1517618759">
    <w:abstractNumId w:val="108"/>
  </w:num>
  <w:num w:numId="226" w16cid:durableId="1860002663">
    <w:abstractNumId w:val="94"/>
  </w:num>
  <w:num w:numId="227" w16cid:durableId="1144153469">
    <w:abstractNumId w:val="163"/>
  </w:num>
  <w:num w:numId="228" w16cid:durableId="1641039481">
    <w:abstractNumId w:val="216"/>
  </w:num>
  <w:num w:numId="229" w16cid:durableId="832791803">
    <w:abstractNumId w:val="1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0" w16cid:durableId="843475088">
    <w:abstractNumId w:val="2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1" w16cid:durableId="1478306597">
    <w:abstractNumId w:val="16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2" w16cid:durableId="1887720732">
    <w:abstractNumId w:val="2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3" w16cid:durableId="468865876">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4" w16cid:durableId="8413508">
    <w:abstractNumId w:val="194"/>
  </w:num>
  <w:numIdMacAtCleanup w:val="2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ssi Kuusisto">
    <w15:presenceInfo w15:providerId="Windows Live" w15:userId="95b2cf22492ce8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953"/>
    <w:rsid w:val="000127F5"/>
    <w:rsid w:val="00013B25"/>
    <w:rsid w:val="00013D64"/>
    <w:rsid w:val="00014F92"/>
    <w:rsid w:val="00021B36"/>
    <w:rsid w:val="000236A6"/>
    <w:rsid w:val="00031EB8"/>
    <w:rsid w:val="00032B04"/>
    <w:rsid w:val="00033397"/>
    <w:rsid w:val="00036DBC"/>
    <w:rsid w:val="00036EEC"/>
    <w:rsid w:val="00040095"/>
    <w:rsid w:val="000418E5"/>
    <w:rsid w:val="00041A20"/>
    <w:rsid w:val="00042AEB"/>
    <w:rsid w:val="00044793"/>
    <w:rsid w:val="00044BE0"/>
    <w:rsid w:val="00051834"/>
    <w:rsid w:val="000575A9"/>
    <w:rsid w:val="00061561"/>
    <w:rsid w:val="00063AA5"/>
    <w:rsid w:val="00066F97"/>
    <w:rsid w:val="00070E7C"/>
    <w:rsid w:val="00071B44"/>
    <w:rsid w:val="00071CD9"/>
    <w:rsid w:val="00080512"/>
    <w:rsid w:val="000834E3"/>
    <w:rsid w:val="00096729"/>
    <w:rsid w:val="00097E6A"/>
    <w:rsid w:val="000A2A44"/>
    <w:rsid w:val="000A54E8"/>
    <w:rsid w:val="000A57A0"/>
    <w:rsid w:val="000B4F50"/>
    <w:rsid w:val="000C2EAC"/>
    <w:rsid w:val="000D0E61"/>
    <w:rsid w:val="000D29E4"/>
    <w:rsid w:val="000D3896"/>
    <w:rsid w:val="000D58AB"/>
    <w:rsid w:val="000D59CD"/>
    <w:rsid w:val="000D6BA9"/>
    <w:rsid w:val="000E39EC"/>
    <w:rsid w:val="000E3A66"/>
    <w:rsid w:val="000E762C"/>
    <w:rsid w:val="000F2329"/>
    <w:rsid w:val="000F2630"/>
    <w:rsid w:val="000F3EF6"/>
    <w:rsid w:val="000F738F"/>
    <w:rsid w:val="00106045"/>
    <w:rsid w:val="0011246C"/>
    <w:rsid w:val="00115CFA"/>
    <w:rsid w:val="00115E57"/>
    <w:rsid w:val="00123D80"/>
    <w:rsid w:val="00127F18"/>
    <w:rsid w:val="00130FBB"/>
    <w:rsid w:val="00131FB6"/>
    <w:rsid w:val="00133FFD"/>
    <w:rsid w:val="00153722"/>
    <w:rsid w:val="00161E73"/>
    <w:rsid w:val="001644C5"/>
    <w:rsid w:val="001729AD"/>
    <w:rsid w:val="00173611"/>
    <w:rsid w:val="001752A1"/>
    <w:rsid w:val="00183E84"/>
    <w:rsid w:val="001842F5"/>
    <w:rsid w:val="001848A1"/>
    <w:rsid w:val="00187EF9"/>
    <w:rsid w:val="001949E2"/>
    <w:rsid w:val="0019730C"/>
    <w:rsid w:val="001A1352"/>
    <w:rsid w:val="001A17F7"/>
    <w:rsid w:val="001A1BC0"/>
    <w:rsid w:val="001A1DA9"/>
    <w:rsid w:val="001A61F1"/>
    <w:rsid w:val="001B05F3"/>
    <w:rsid w:val="001B123C"/>
    <w:rsid w:val="001B1B3B"/>
    <w:rsid w:val="001B2A23"/>
    <w:rsid w:val="001C2C94"/>
    <w:rsid w:val="001C68B2"/>
    <w:rsid w:val="001D5923"/>
    <w:rsid w:val="001D6061"/>
    <w:rsid w:val="001E53F3"/>
    <w:rsid w:val="001F142B"/>
    <w:rsid w:val="001F168B"/>
    <w:rsid w:val="001F3C44"/>
    <w:rsid w:val="001F6333"/>
    <w:rsid w:val="001F6A9B"/>
    <w:rsid w:val="001F765C"/>
    <w:rsid w:val="00203971"/>
    <w:rsid w:val="00211B3B"/>
    <w:rsid w:val="002211A5"/>
    <w:rsid w:val="0022433D"/>
    <w:rsid w:val="002329DC"/>
    <w:rsid w:val="00232A0A"/>
    <w:rsid w:val="00233C35"/>
    <w:rsid w:val="00233F5D"/>
    <w:rsid w:val="00233FD3"/>
    <w:rsid w:val="002340EB"/>
    <w:rsid w:val="002347A2"/>
    <w:rsid w:val="00236CED"/>
    <w:rsid w:val="00236D45"/>
    <w:rsid w:val="002410C6"/>
    <w:rsid w:val="00245D32"/>
    <w:rsid w:val="0024763B"/>
    <w:rsid w:val="00252247"/>
    <w:rsid w:val="00261B2D"/>
    <w:rsid w:val="00272CDA"/>
    <w:rsid w:val="00283130"/>
    <w:rsid w:val="0028383A"/>
    <w:rsid w:val="00291DB0"/>
    <w:rsid w:val="002972BF"/>
    <w:rsid w:val="002A2124"/>
    <w:rsid w:val="002A358D"/>
    <w:rsid w:val="002A3D21"/>
    <w:rsid w:val="002B1B34"/>
    <w:rsid w:val="002B25AA"/>
    <w:rsid w:val="002B27A8"/>
    <w:rsid w:val="002B37EF"/>
    <w:rsid w:val="002C0F71"/>
    <w:rsid w:val="002C2626"/>
    <w:rsid w:val="002D670F"/>
    <w:rsid w:val="002E02E0"/>
    <w:rsid w:val="002E34E6"/>
    <w:rsid w:val="002E5133"/>
    <w:rsid w:val="002E5C46"/>
    <w:rsid w:val="002F0B7C"/>
    <w:rsid w:val="002F11E8"/>
    <w:rsid w:val="002F6248"/>
    <w:rsid w:val="00313AE7"/>
    <w:rsid w:val="003172DC"/>
    <w:rsid w:val="0032361E"/>
    <w:rsid w:val="003245AC"/>
    <w:rsid w:val="00324DB3"/>
    <w:rsid w:val="00325815"/>
    <w:rsid w:val="0033227D"/>
    <w:rsid w:val="00335E0B"/>
    <w:rsid w:val="00344D19"/>
    <w:rsid w:val="00344DD3"/>
    <w:rsid w:val="0034701E"/>
    <w:rsid w:val="00347A31"/>
    <w:rsid w:val="00352F5C"/>
    <w:rsid w:val="0035462D"/>
    <w:rsid w:val="00357BDD"/>
    <w:rsid w:val="00366EFE"/>
    <w:rsid w:val="00374022"/>
    <w:rsid w:val="003768B1"/>
    <w:rsid w:val="00376C60"/>
    <w:rsid w:val="00380CC0"/>
    <w:rsid w:val="00381D50"/>
    <w:rsid w:val="00382E0E"/>
    <w:rsid w:val="003874DD"/>
    <w:rsid w:val="00392464"/>
    <w:rsid w:val="00397292"/>
    <w:rsid w:val="00397835"/>
    <w:rsid w:val="003A273C"/>
    <w:rsid w:val="003B3E68"/>
    <w:rsid w:val="003B55AD"/>
    <w:rsid w:val="003C2039"/>
    <w:rsid w:val="003C3971"/>
    <w:rsid w:val="003C7027"/>
    <w:rsid w:val="003C7617"/>
    <w:rsid w:val="003D4219"/>
    <w:rsid w:val="003D427A"/>
    <w:rsid w:val="003D5EEF"/>
    <w:rsid w:val="003D698E"/>
    <w:rsid w:val="003E1479"/>
    <w:rsid w:val="003E579F"/>
    <w:rsid w:val="003E7586"/>
    <w:rsid w:val="003F16E7"/>
    <w:rsid w:val="003F672D"/>
    <w:rsid w:val="00403E18"/>
    <w:rsid w:val="00405A4B"/>
    <w:rsid w:val="00407112"/>
    <w:rsid w:val="004144F7"/>
    <w:rsid w:val="00420C42"/>
    <w:rsid w:val="00427487"/>
    <w:rsid w:val="00427EC0"/>
    <w:rsid w:val="0043297E"/>
    <w:rsid w:val="00434FAD"/>
    <w:rsid w:val="004355D4"/>
    <w:rsid w:val="00436328"/>
    <w:rsid w:val="00437024"/>
    <w:rsid w:val="00443738"/>
    <w:rsid w:val="00444A75"/>
    <w:rsid w:val="00445EC2"/>
    <w:rsid w:val="00455888"/>
    <w:rsid w:val="00463995"/>
    <w:rsid w:val="004640C8"/>
    <w:rsid w:val="00464CB6"/>
    <w:rsid w:val="00466D64"/>
    <w:rsid w:val="004823E2"/>
    <w:rsid w:val="00484E30"/>
    <w:rsid w:val="00485E68"/>
    <w:rsid w:val="00486BD4"/>
    <w:rsid w:val="00487261"/>
    <w:rsid w:val="00491339"/>
    <w:rsid w:val="004A4B0F"/>
    <w:rsid w:val="004B2214"/>
    <w:rsid w:val="004B539E"/>
    <w:rsid w:val="004C0A34"/>
    <w:rsid w:val="004C360A"/>
    <w:rsid w:val="004C662E"/>
    <w:rsid w:val="004D3578"/>
    <w:rsid w:val="004D3FB8"/>
    <w:rsid w:val="004D6C36"/>
    <w:rsid w:val="004E0DFC"/>
    <w:rsid w:val="004E156D"/>
    <w:rsid w:val="004E213A"/>
    <w:rsid w:val="004E5ED2"/>
    <w:rsid w:val="004F0849"/>
    <w:rsid w:val="004F1778"/>
    <w:rsid w:val="00502C2E"/>
    <w:rsid w:val="005068C1"/>
    <w:rsid w:val="00506C90"/>
    <w:rsid w:val="00510FEC"/>
    <w:rsid w:val="005118E8"/>
    <w:rsid w:val="00513C8A"/>
    <w:rsid w:val="00520166"/>
    <w:rsid w:val="00536FC9"/>
    <w:rsid w:val="00540AD4"/>
    <w:rsid w:val="00541F85"/>
    <w:rsid w:val="00543E6C"/>
    <w:rsid w:val="00545B8D"/>
    <w:rsid w:val="0054631B"/>
    <w:rsid w:val="005464CC"/>
    <w:rsid w:val="0055058B"/>
    <w:rsid w:val="00550FA4"/>
    <w:rsid w:val="00553E3A"/>
    <w:rsid w:val="005551DD"/>
    <w:rsid w:val="00556388"/>
    <w:rsid w:val="005567FF"/>
    <w:rsid w:val="005610E4"/>
    <w:rsid w:val="00562D1C"/>
    <w:rsid w:val="00565087"/>
    <w:rsid w:val="00566742"/>
    <w:rsid w:val="005674BF"/>
    <w:rsid w:val="00572DF6"/>
    <w:rsid w:val="00577DF9"/>
    <w:rsid w:val="00580880"/>
    <w:rsid w:val="005811E3"/>
    <w:rsid w:val="005849EA"/>
    <w:rsid w:val="0059005C"/>
    <w:rsid w:val="005916E6"/>
    <w:rsid w:val="0059696E"/>
    <w:rsid w:val="005A4099"/>
    <w:rsid w:val="005A4748"/>
    <w:rsid w:val="005C241E"/>
    <w:rsid w:val="005C5F19"/>
    <w:rsid w:val="005C67F3"/>
    <w:rsid w:val="005D2E01"/>
    <w:rsid w:val="005D70F7"/>
    <w:rsid w:val="005E2CEF"/>
    <w:rsid w:val="005E66EA"/>
    <w:rsid w:val="005E733D"/>
    <w:rsid w:val="005F258C"/>
    <w:rsid w:val="005F500C"/>
    <w:rsid w:val="005F7332"/>
    <w:rsid w:val="005F7E49"/>
    <w:rsid w:val="0060271D"/>
    <w:rsid w:val="0060323E"/>
    <w:rsid w:val="00605797"/>
    <w:rsid w:val="00605915"/>
    <w:rsid w:val="006060A9"/>
    <w:rsid w:val="00606AD8"/>
    <w:rsid w:val="006109A4"/>
    <w:rsid w:val="00613255"/>
    <w:rsid w:val="006133FE"/>
    <w:rsid w:val="00614FDF"/>
    <w:rsid w:val="0062576A"/>
    <w:rsid w:val="006301E5"/>
    <w:rsid w:val="00631664"/>
    <w:rsid w:val="00631AE7"/>
    <w:rsid w:val="0063323F"/>
    <w:rsid w:val="00643277"/>
    <w:rsid w:val="00644296"/>
    <w:rsid w:val="00644FA3"/>
    <w:rsid w:val="0065232C"/>
    <w:rsid w:val="006564FE"/>
    <w:rsid w:val="00661E58"/>
    <w:rsid w:val="00666D2E"/>
    <w:rsid w:val="00670C2F"/>
    <w:rsid w:val="00676C34"/>
    <w:rsid w:val="006815B6"/>
    <w:rsid w:val="00681D97"/>
    <w:rsid w:val="00683163"/>
    <w:rsid w:val="00684936"/>
    <w:rsid w:val="00690280"/>
    <w:rsid w:val="006929C7"/>
    <w:rsid w:val="00692ACD"/>
    <w:rsid w:val="00692FC6"/>
    <w:rsid w:val="00695DAD"/>
    <w:rsid w:val="006A4190"/>
    <w:rsid w:val="006A6737"/>
    <w:rsid w:val="006A7027"/>
    <w:rsid w:val="006B0616"/>
    <w:rsid w:val="006B1BAE"/>
    <w:rsid w:val="006C41D8"/>
    <w:rsid w:val="006C4B6F"/>
    <w:rsid w:val="006C6332"/>
    <w:rsid w:val="006C681C"/>
    <w:rsid w:val="006D4700"/>
    <w:rsid w:val="006D5D21"/>
    <w:rsid w:val="006E1657"/>
    <w:rsid w:val="006E661B"/>
    <w:rsid w:val="006E712D"/>
    <w:rsid w:val="006E74AC"/>
    <w:rsid w:val="006F1CEC"/>
    <w:rsid w:val="006F2EDA"/>
    <w:rsid w:val="006F6EC1"/>
    <w:rsid w:val="00712D0D"/>
    <w:rsid w:val="00717602"/>
    <w:rsid w:val="00717E2A"/>
    <w:rsid w:val="00724684"/>
    <w:rsid w:val="007246FC"/>
    <w:rsid w:val="007271BE"/>
    <w:rsid w:val="00732AC5"/>
    <w:rsid w:val="007343EA"/>
    <w:rsid w:val="00734A5B"/>
    <w:rsid w:val="0074462D"/>
    <w:rsid w:val="00744E76"/>
    <w:rsid w:val="00746D53"/>
    <w:rsid w:val="00750578"/>
    <w:rsid w:val="00752E26"/>
    <w:rsid w:val="00755113"/>
    <w:rsid w:val="00770971"/>
    <w:rsid w:val="007712B4"/>
    <w:rsid w:val="00776B95"/>
    <w:rsid w:val="00777EA9"/>
    <w:rsid w:val="007805EE"/>
    <w:rsid w:val="007811B2"/>
    <w:rsid w:val="00781F0F"/>
    <w:rsid w:val="00792D6D"/>
    <w:rsid w:val="007971FB"/>
    <w:rsid w:val="007A08EB"/>
    <w:rsid w:val="007A1FA8"/>
    <w:rsid w:val="007A4F24"/>
    <w:rsid w:val="007B1506"/>
    <w:rsid w:val="007B6846"/>
    <w:rsid w:val="007B68C9"/>
    <w:rsid w:val="007C284F"/>
    <w:rsid w:val="007C50C2"/>
    <w:rsid w:val="007C7624"/>
    <w:rsid w:val="007D1E4E"/>
    <w:rsid w:val="007E21C7"/>
    <w:rsid w:val="007E22A7"/>
    <w:rsid w:val="007E65DC"/>
    <w:rsid w:val="007E7277"/>
    <w:rsid w:val="007F1256"/>
    <w:rsid w:val="007F6CF1"/>
    <w:rsid w:val="008028A4"/>
    <w:rsid w:val="0080336B"/>
    <w:rsid w:val="0080581B"/>
    <w:rsid w:val="00805A1F"/>
    <w:rsid w:val="00807589"/>
    <w:rsid w:val="00812CBE"/>
    <w:rsid w:val="008137FF"/>
    <w:rsid w:val="00814FBC"/>
    <w:rsid w:val="008171E5"/>
    <w:rsid w:val="0082064D"/>
    <w:rsid w:val="00820F9A"/>
    <w:rsid w:val="0082424D"/>
    <w:rsid w:val="008251A6"/>
    <w:rsid w:val="0082527F"/>
    <w:rsid w:val="00825841"/>
    <w:rsid w:val="00832133"/>
    <w:rsid w:val="00842246"/>
    <w:rsid w:val="00843710"/>
    <w:rsid w:val="00845E28"/>
    <w:rsid w:val="00846385"/>
    <w:rsid w:val="00846DA0"/>
    <w:rsid w:val="00850CDB"/>
    <w:rsid w:val="0085526D"/>
    <w:rsid w:val="008632D2"/>
    <w:rsid w:val="00866BEC"/>
    <w:rsid w:val="00871170"/>
    <w:rsid w:val="008768CA"/>
    <w:rsid w:val="008938AF"/>
    <w:rsid w:val="0089486E"/>
    <w:rsid w:val="00895DBD"/>
    <w:rsid w:val="008969A6"/>
    <w:rsid w:val="008974CF"/>
    <w:rsid w:val="008A294C"/>
    <w:rsid w:val="008A4394"/>
    <w:rsid w:val="008A4F40"/>
    <w:rsid w:val="008A6D88"/>
    <w:rsid w:val="008B0C8C"/>
    <w:rsid w:val="008B58EA"/>
    <w:rsid w:val="008B5F78"/>
    <w:rsid w:val="008B7392"/>
    <w:rsid w:val="008C013C"/>
    <w:rsid w:val="008C1AAC"/>
    <w:rsid w:val="008C1EF3"/>
    <w:rsid w:val="008C2A8D"/>
    <w:rsid w:val="008C3E68"/>
    <w:rsid w:val="008D2741"/>
    <w:rsid w:val="008D2C7C"/>
    <w:rsid w:val="008D3970"/>
    <w:rsid w:val="008D7A56"/>
    <w:rsid w:val="008E2886"/>
    <w:rsid w:val="008E6640"/>
    <w:rsid w:val="008E7B7A"/>
    <w:rsid w:val="008F0EC0"/>
    <w:rsid w:val="008F3A3D"/>
    <w:rsid w:val="008F64BE"/>
    <w:rsid w:val="008F73F9"/>
    <w:rsid w:val="0090271F"/>
    <w:rsid w:val="00902E23"/>
    <w:rsid w:val="00904725"/>
    <w:rsid w:val="00904B4E"/>
    <w:rsid w:val="00906241"/>
    <w:rsid w:val="00906FD2"/>
    <w:rsid w:val="00913210"/>
    <w:rsid w:val="00915D89"/>
    <w:rsid w:val="00917030"/>
    <w:rsid w:val="009171D5"/>
    <w:rsid w:val="0092472A"/>
    <w:rsid w:val="00932BFD"/>
    <w:rsid w:val="0093323A"/>
    <w:rsid w:val="00937844"/>
    <w:rsid w:val="0093787C"/>
    <w:rsid w:val="0094254A"/>
    <w:rsid w:val="00942EC2"/>
    <w:rsid w:val="00946295"/>
    <w:rsid w:val="00947725"/>
    <w:rsid w:val="0096133F"/>
    <w:rsid w:val="00965D4F"/>
    <w:rsid w:val="0097312C"/>
    <w:rsid w:val="00994695"/>
    <w:rsid w:val="009A22EF"/>
    <w:rsid w:val="009A2EB1"/>
    <w:rsid w:val="009A4093"/>
    <w:rsid w:val="009A6B44"/>
    <w:rsid w:val="009C0455"/>
    <w:rsid w:val="009C1AAC"/>
    <w:rsid w:val="009C65AF"/>
    <w:rsid w:val="009D328C"/>
    <w:rsid w:val="009D74FC"/>
    <w:rsid w:val="009D7AD3"/>
    <w:rsid w:val="009E31D4"/>
    <w:rsid w:val="009E54BE"/>
    <w:rsid w:val="009E5560"/>
    <w:rsid w:val="009E5F2C"/>
    <w:rsid w:val="009F1B03"/>
    <w:rsid w:val="009F37B7"/>
    <w:rsid w:val="009F47EC"/>
    <w:rsid w:val="009F5590"/>
    <w:rsid w:val="009F5F58"/>
    <w:rsid w:val="00A005D9"/>
    <w:rsid w:val="00A0131F"/>
    <w:rsid w:val="00A07E68"/>
    <w:rsid w:val="00A10F02"/>
    <w:rsid w:val="00A164B4"/>
    <w:rsid w:val="00A16D5C"/>
    <w:rsid w:val="00A20405"/>
    <w:rsid w:val="00A21798"/>
    <w:rsid w:val="00A26069"/>
    <w:rsid w:val="00A31C29"/>
    <w:rsid w:val="00A42DAF"/>
    <w:rsid w:val="00A43652"/>
    <w:rsid w:val="00A461D8"/>
    <w:rsid w:val="00A51F60"/>
    <w:rsid w:val="00A53724"/>
    <w:rsid w:val="00A55593"/>
    <w:rsid w:val="00A61AED"/>
    <w:rsid w:val="00A62570"/>
    <w:rsid w:val="00A6375F"/>
    <w:rsid w:val="00A668D8"/>
    <w:rsid w:val="00A7198B"/>
    <w:rsid w:val="00A7238D"/>
    <w:rsid w:val="00A81996"/>
    <w:rsid w:val="00A82346"/>
    <w:rsid w:val="00A82E23"/>
    <w:rsid w:val="00A86AE9"/>
    <w:rsid w:val="00A8777C"/>
    <w:rsid w:val="00A930F7"/>
    <w:rsid w:val="00A958EF"/>
    <w:rsid w:val="00A95F10"/>
    <w:rsid w:val="00A97F17"/>
    <w:rsid w:val="00AA696E"/>
    <w:rsid w:val="00AB5216"/>
    <w:rsid w:val="00AC3CCC"/>
    <w:rsid w:val="00AD5DFF"/>
    <w:rsid w:val="00AD5E0E"/>
    <w:rsid w:val="00AE17B2"/>
    <w:rsid w:val="00AE68A2"/>
    <w:rsid w:val="00AE7F12"/>
    <w:rsid w:val="00B07FB6"/>
    <w:rsid w:val="00B10124"/>
    <w:rsid w:val="00B13401"/>
    <w:rsid w:val="00B13BB6"/>
    <w:rsid w:val="00B15449"/>
    <w:rsid w:val="00B177E3"/>
    <w:rsid w:val="00B27696"/>
    <w:rsid w:val="00B43D77"/>
    <w:rsid w:val="00B43D91"/>
    <w:rsid w:val="00B501D8"/>
    <w:rsid w:val="00B54864"/>
    <w:rsid w:val="00B55C85"/>
    <w:rsid w:val="00B60D86"/>
    <w:rsid w:val="00B63315"/>
    <w:rsid w:val="00B63E96"/>
    <w:rsid w:val="00B9034F"/>
    <w:rsid w:val="00B9376F"/>
    <w:rsid w:val="00B95A6D"/>
    <w:rsid w:val="00B9668B"/>
    <w:rsid w:val="00BA39D2"/>
    <w:rsid w:val="00BA4487"/>
    <w:rsid w:val="00BB627F"/>
    <w:rsid w:val="00BB7372"/>
    <w:rsid w:val="00BC0F7D"/>
    <w:rsid w:val="00BC217E"/>
    <w:rsid w:val="00BC336E"/>
    <w:rsid w:val="00BC4112"/>
    <w:rsid w:val="00BC5A6F"/>
    <w:rsid w:val="00BC7444"/>
    <w:rsid w:val="00BC7CFF"/>
    <w:rsid w:val="00BD3EDC"/>
    <w:rsid w:val="00BD4B18"/>
    <w:rsid w:val="00BE7259"/>
    <w:rsid w:val="00BF6358"/>
    <w:rsid w:val="00BF78EE"/>
    <w:rsid w:val="00C03937"/>
    <w:rsid w:val="00C053AD"/>
    <w:rsid w:val="00C13F93"/>
    <w:rsid w:val="00C15467"/>
    <w:rsid w:val="00C26397"/>
    <w:rsid w:val="00C302B2"/>
    <w:rsid w:val="00C33079"/>
    <w:rsid w:val="00C35569"/>
    <w:rsid w:val="00C42C1A"/>
    <w:rsid w:val="00C46B3C"/>
    <w:rsid w:val="00C53BDA"/>
    <w:rsid w:val="00C543DF"/>
    <w:rsid w:val="00C616AF"/>
    <w:rsid w:val="00C619E3"/>
    <w:rsid w:val="00C65058"/>
    <w:rsid w:val="00C70172"/>
    <w:rsid w:val="00C71596"/>
    <w:rsid w:val="00C72833"/>
    <w:rsid w:val="00C76015"/>
    <w:rsid w:val="00C76AD4"/>
    <w:rsid w:val="00C845BB"/>
    <w:rsid w:val="00C86BA2"/>
    <w:rsid w:val="00C93F40"/>
    <w:rsid w:val="00C94192"/>
    <w:rsid w:val="00C94DC5"/>
    <w:rsid w:val="00C95AF1"/>
    <w:rsid w:val="00CA2AE8"/>
    <w:rsid w:val="00CA3D0C"/>
    <w:rsid w:val="00CA4A1D"/>
    <w:rsid w:val="00CB01CE"/>
    <w:rsid w:val="00CB4D8E"/>
    <w:rsid w:val="00CB79A5"/>
    <w:rsid w:val="00CC41D7"/>
    <w:rsid w:val="00CC4874"/>
    <w:rsid w:val="00CE4D30"/>
    <w:rsid w:val="00CE50D5"/>
    <w:rsid w:val="00CE6DBC"/>
    <w:rsid w:val="00CF3F9A"/>
    <w:rsid w:val="00CF7A8B"/>
    <w:rsid w:val="00D02B6D"/>
    <w:rsid w:val="00D02FDD"/>
    <w:rsid w:val="00D03BE6"/>
    <w:rsid w:val="00D05EC1"/>
    <w:rsid w:val="00D06E27"/>
    <w:rsid w:val="00D11BCD"/>
    <w:rsid w:val="00D13AA2"/>
    <w:rsid w:val="00D14EC3"/>
    <w:rsid w:val="00D15073"/>
    <w:rsid w:val="00D16F5F"/>
    <w:rsid w:val="00D20444"/>
    <w:rsid w:val="00D24D2B"/>
    <w:rsid w:val="00D25316"/>
    <w:rsid w:val="00D25D86"/>
    <w:rsid w:val="00D26D0A"/>
    <w:rsid w:val="00D3443C"/>
    <w:rsid w:val="00D35826"/>
    <w:rsid w:val="00D41389"/>
    <w:rsid w:val="00D42E1F"/>
    <w:rsid w:val="00D461E8"/>
    <w:rsid w:val="00D53B44"/>
    <w:rsid w:val="00D71547"/>
    <w:rsid w:val="00D71A0B"/>
    <w:rsid w:val="00D738D6"/>
    <w:rsid w:val="00D755EB"/>
    <w:rsid w:val="00D83FBE"/>
    <w:rsid w:val="00D87E00"/>
    <w:rsid w:val="00D9134D"/>
    <w:rsid w:val="00D91F7D"/>
    <w:rsid w:val="00D9202D"/>
    <w:rsid w:val="00D9287C"/>
    <w:rsid w:val="00DA44F7"/>
    <w:rsid w:val="00DA54C1"/>
    <w:rsid w:val="00DA636D"/>
    <w:rsid w:val="00DA7A03"/>
    <w:rsid w:val="00DB050C"/>
    <w:rsid w:val="00DB1818"/>
    <w:rsid w:val="00DB2FCC"/>
    <w:rsid w:val="00DB4707"/>
    <w:rsid w:val="00DC1940"/>
    <w:rsid w:val="00DC309B"/>
    <w:rsid w:val="00DC4948"/>
    <w:rsid w:val="00DC4DA2"/>
    <w:rsid w:val="00DD10E8"/>
    <w:rsid w:val="00DD2B13"/>
    <w:rsid w:val="00DD3452"/>
    <w:rsid w:val="00DE6AF3"/>
    <w:rsid w:val="00DF248C"/>
    <w:rsid w:val="00DF2B1F"/>
    <w:rsid w:val="00DF4D55"/>
    <w:rsid w:val="00DF4DC7"/>
    <w:rsid w:val="00DF62CD"/>
    <w:rsid w:val="00E0291C"/>
    <w:rsid w:val="00E10E5E"/>
    <w:rsid w:val="00E139F6"/>
    <w:rsid w:val="00E15688"/>
    <w:rsid w:val="00E201E9"/>
    <w:rsid w:val="00E22E25"/>
    <w:rsid w:val="00E23678"/>
    <w:rsid w:val="00E243BF"/>
    <w:rsid w:val="00E35445"/>
    <w:rsid w:val="00E35CF3"/>
    <w:rsid w:val="00E40068"/>
    <w:rsid w:val="00E5211D"/>
    <w:rsid w:val="00E53163"/>
    <w:rsid w:val="00E547C9"/>
    <w:rsid w:val="00E55536"/>
    <w:rsid w:val="00E576D9"/>
    <w:rsid w:val="00E60B88"/>
    <w:rsid w:val="00E63959"/>
    <w:rsid w:val="00E64692"/>
    <w:rsid w:val="00E712F1"/>
    <w:rsid w:val="00E74A98"/>
    <w:rsid w:val="00E757AE"/>
    <w:rsid w:val="00E77645"/>
    <w:rsid w:val="00E80F49"/>
    <w:rsid w:val="00E838C3"/>
    <w:rsid w:val="00E87A64"/>
    <w:rsid w:val="00E903FE"/>
    <w:rsid w:val="00E940C9"/>
    <w:rsid w:val="00EB3CAE"/>
    <w:rsid w:val="00EB4065"/>
    <w:rsid w:val="00EB6A85"/>
    <w:rsid w:val="00EB7C1E"/>
    <w:rsid w:val="00EC032B"/>
    <w:rsid w:val="00EC4A25"/>
    <w:rsid w:val="00EC7A0E"/>
    <w:rsid w:val="00ED3ED5"/>
    <w:rsid w:val="00ED634C"/>
    <w:rsid w:val="00EE0740"/>
    <w:rsid w:val="00EF1121"/>
    <w:rsid w:val="00EF2794"/>
    <w:rsid w:val="00EF346F"/>
    <w:rsid w:val="00F00C6E"/>
    <w:rsid w:val="00F025A2"/>
    <w:rsid w:val="00F04712"/>
    <w:rsid w:val="00F13B7E"/>
    <w:rsid w:val="00F14AB5"/>
    <w:rsid w:val="00F14EA8"/>
    <w:rsid w:val="00F22EC7"/>
    <w:rsid w:val="00F252AC"/>
    <w:rsid w:val="00F305B1"/>
    <w:rsid w:val="00F35FC0"/>
    <w:rsid w:val="00F40A95"/>
    <w:rsid w:val="00F41CC4"/>
    <w:rsid w:val="00F42A19"/>
    <w:rsid w:val="00F44C8E"/>
    <w:rsid w:val="00F549FF"/>
    <w:rsid w:val="00F57674"/>
    <w:rsid w:val="00F63E42"/>
    <w:rsid w:val="00F653B8"/>
    <w:rsid w:val="00F72C9C"/>
    <w:rsid w:val="00F81F25"/>
    <w:rsid w:val="00F8267B"/>
    <w:rsid w:val="00F84BF9"/>
    <w:rsid w:val="00F924F7"/>
    <w:rsid w:val="00FA1266"/>
    <w:rsid w:val="00FA529A"/>
    <w:rsid w:val="00FB3F9F"/>
    <w:rsid w:val="00FB608E"/>
    <w:rsid w:val="00FB7C3A"/>
    <w:rsid w:val="00FC1192"/>
    <w:rsid w:val="00FC351D"/>
    <w:rsid w:val="00FC7C56"/>
    <w:rsid w:val="00FD1A51"/>
    <w:rsid w:val="00FE4F07"/>
    <w:rsid w:val="00FE6721"/>
    <w:rsid w:val="00FE71ED"/>
    <w:rsid w:val="00FF3E91"/>
    <w:rsid w:val="00FF7592"/>
    <w:rsid w:val="00FF7B8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ADDC96"/>
  <w15:chartTrackingRefBased/>
  <w15:docId w15:val="{325C9332-9EA5-4526-9699-014A036A4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6B3C"/>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C46B3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C46B3C"/>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C46B3C"/>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4,4,41,42,43,411,421,44,412,422,45,413,423,46,414,424"/>
    <w:basedOn w:val="Heading3"/>
    <w:next w:val="Normal"/>
    <w:link w:val="Heading4Char"/>
    <w:qFormat/>
    <w:rsid w:val="00C46B3C"/>
    <w:pPr>
      <w:ind w:left="1418" w:hanging="1418"/>
      <w:outlineLvl w:val="3"/>
    </w:pPr>
    <w:rPr>
      <w:sz w:val="24"/>
    </w:rPr>
  </w:style>
  <w:style w:type="paragraph" w:styleId="Heading5">
    <w:name w:val="heading 5"/>
    <w:basedOn w:val="Heading4"/>
    <w:next w:val="Normal"/>
    <w:qFormat/>
    <w:rsid w:val="00C46B3C"/>
    <w:pPr>
      <w:ind w:left="1701" w:hanging="1701"/>
      <w:outlineLvl w:val="4"/>
    </w:pPr>
    <w:rPr>
      <w:sz w:val="22"/>
    </w:rPr>
  </w:style>
  <w:style w:type="paragraph" w:styleId="Heading6">
    <w:name w:val="heading 6"/>
    <w:basedOn w:val="H6"/>
    <w:next w:val="Normal"/>
    <w:qFormat/>
    <w:rsid w:val="00C46B3C"/>
    <w:pPr>
      <w:outlineLvl w:val="5"/>
    </w:pPr>
  </w:style>
  <w:style w:type="paragraph" w:styleId="Heading7">
    <w:name w:val="heading 7"/>
    <w:basedOn w:val="H6"/>
    <w:next w:val="Normal"/>
    <w:qFormat/>
    <w:rsid w:val="00C46B3C"/>
    <w:pPr>
      <w:outlineLvl w:val="6"/>
    </w:pPr>
  </w:style>
  <w:style w:type="paragraph" w:styleId="Heading8">
    <w:name w:val="heading 8"/>
    <w:basedOn w:val="Heading1"/>
    <w:next w:val="Normal"/>
    <w:qFormat/>
    <w:rsid w:val="00C46B3C"/>
    <w:pPr>
      <w:ind w:left="0" w:firstLine="0"/>
      <w:outlineLvl w:val="7"/>
    </w:pPr>
  </w:style>
  <w:style w:type="paragraph" w:styleId="Heading9">
    <w:name w:val="heading 9"/>
    <w:basedOn w:val="Heading8"/>
    <w:next w:val="Normal"/>
    <w:qFormat/>
    <w:rsid w:val="00C46B3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C46B3C"/>
    <w:pPr>
      <w:ind w:left="1985" w:hanging="1985"/>
      <w:outlineLvl w:val="9"/>
    </w:pPr>
    <w:rPr>
      <w:sz w:val="20"/>
    </w:rPr>
  </w:style>
  <w:style w:type="paragraph" w:styleId="TOC9">
    <w:name w:val="toc 9"/>
    <w:basedOn w:val="TOC8"/>
    <w:uiPriority w:val="39"/>
    <w:rsid w:val="00C46B3C"/>
    <w:pPr>
      <w:ind w:left="1418" w:hanging="1418"/>
    </w:pPr>
  </w:style>
  <w:style w:type="paragraph" w:styleId="TOC8">
    <w:name w:val="toc 8"/>
    <w:basedOn w:val="TOC1"/>
    <w:rsid w:val="00C46B3C"/>
    <w:pPr>
      <w:spacing w:before="180"/>
      <w:ind w:left="2693" w:hanging="2693"/>
    </w:pPr>
    <w:rPr>
      <w:b/>
    </w:rPr>
  </w:style>
  <w:style w:type="paragraph" w:styleId="TOC1">
    <w:name w:val="toc 1"/>
    <w:uiPriority w:val="39"/>
    <w:rsid w:val="00C46B3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C46B3C"/>
    <w:pPr>
      <w:keepLines/>
      <w:tabs>
        <w:tab w:val="center" w:pos="4536"/>
        <w:tab w:val="right" w:pos="9072"/>
      </w:tabs>
    </w:pPr>
    <w:rPr>
      <w:noProof/>
    </w:rPr>
  </w:style>
  <w:style w:type="character" w:customStyle="1" w:styleId="ZGSM">
    <w:name w:val="ZGSM"/>
    <w:rsid w:val="00C46B3C"/>
  </w:style>
  <w:style w:type="paragraph" w:styleId="Header">
    <w:name w:val="header"/>
    <w:rsid w:val="00C46B3C"/>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C46B3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C46B3C"/>
    <w:pPr>
      <w:ind w:left="1701" w:hanging="1701"/>
    </w:pPr>
  </w:style>
  <w:style w:type="paragraph" w:styleId="TOC4">
    <w:name w:val="toc 4"/>
    <w:basedOn w:val="TOC3"/>
    <w:uiPriority w:val="39"/>
    <w:rsid w:val="00C46B3C"/>
    <w:pPr>
      <w:ind w:left="1418" w:hanging="1418"/>
    </w:pPr>
  </w:style>
  <w:style w:type="paragraph" w:styleId="TOC3">
    <w:name w:val="toc 3"/>
    <w:basedOn w:val="TOC2"/>
    <w:uiPriority w:val="39"/>
    <w:rsid w:val="00C46B3C"/>
    <w:pPr>
      <w:ind w:left="1134" w:hanging="1134"/>
    </w:pPr>
  </w:style>
  <w:style w:type="paragraph" w:styleId="TOC2">
    <w:name w:val="toc 2"/>
    <w:basedOn w:val="TOC1"/>
    <w:uiPriority w:val="39"/>
    <w:rsid w:val="00C46B3C"/>
    <w:pPr>
      <w:keepNext w:val="0"/>
      <w:spacing w:before="0"/>
      <w:ind w:left="851" w:hanging="851"/>
    </w:pPr>
    <w:rPr>
      <w:sz w:val="20"/>
    </w:rPr>
  </w:style>
  <w:style w:type="paragraph" w:styleId="Footer">
    <w:name w:val="footer"/>
    <w:basedOn w:val="Header"/>
    <w:rsid w:val="00C46B3C"/>
    <w:pPr>
      <w:jc w:val="center"/>
    </w:pPr>
    <w:rPr>
      <w:i/>
    </w:rPr>
  </w:style>
  <w:style w:type="paragraph" w:customStyle="1" w:styleId="TT">
    <w:name w:val="TT"/>
    <w:basedOn w:val="Heading1"/>
    <w:next w:val="Normal"/>
    <w:rsid w:val="00C46B3C"/>
    <w:pPr>
      <w:outlineLvl w:val="9"/>
    </w:pPr>
  </w:style>
  <w:style w:type="paragraph" w:customStyle="1" w:styleId="NF">
    <w:name w:val="NF"/>
    <w:basedOn w:val="NO"/>
    <w:rsid w:val="00C46B3C"/>
    <w:pPr>
      <w:keepNext/>
      <w:spacing w:after="0"/>
    </w:pPr>
    <w:rPr>
      <w:rFonts w:ascii="Arial" w:hAnsi="Arial"/>
      <w:sz w:val="18"/>
    </w:rPr>
  </w:style>
  <w:style w:type="paragraph" w:customStyle="1" w:styleId="NO">
    <w:name w:val="NO"/>
    <w:basedOn w:val="Normal"/>
    <w:link w:val="NOChar"/>
    <w:rsid w:val="00C46B3C"/>
    <w:pPr>
      <w:keepLines/>
      <w:ind w:left="1135" w:hanging="851"/>
    </w:pPr>
  </w:style>
  <w:style w:type="paragraph" w:customStyle="1" w:styleId="PL">
    <w:name w:val="PL"/>
    <w:rsid w:val="00C46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46B3C"/>
    <w:pPr>
      <w:jc w:val="right"/>
    </w:pPr>
  </w:style>
  <w:style w:type="paragraph" w:customStyle="1" w:styleId="TAL">
    <w:name w:val="TAL"/>
    <w:basedOn w:val="Normal"/>
    <w:link w:val="TALChar"/>
    <w:rsid w:val="00C46B3C"/>
    <w:pPr>
      <w:keepNext/>
      <w:keepLines/>
      <w:spacing w:after="0"/>
    </w:pPr>
    <w:rPr>
      <w:rFonts w:ascii="Arial" w:hAnsi="Arial"/>
      <w:sz w:val="18"/>
    </w:rPr>
  </w:style>
  <w:style w:type="paragraph" w:customStyle="1" w:styleId="TAH">
    <w:name w:val="TAH"/>
    <w:basedOn w:val="TAC"/>
    <w:link w:val="TAHCar"/>
    <w:rsid w:val="00C46B3C"/>
    <w:rPr>
      <w:b/>
    </w:rPr>
  </w:style>
  <w:style w:type="paragraph" w:customStyle="1" w:styleId="TAC">
    <w:name w:val="TAC"/>
    <w:basedOn w:val="TAL"/>
    <w:link w:val="TACChar"/>
    <w:rsid w:val="00C46B3C"/>
    <w:pPr>
      <w:jc w:val="center"/>
    </w:pPr>
  </w:style>
  <w:style w:type="paragraph" w:customStyle="1" w:styleId="LD">
    <w:name w:val="LD"/>
    <w:rsid w:val="00C46B3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C46B3C"/>
    <w:pPr>
      <w:keepLines/>
      <w:ind w:left="1702" w:hanging="1418"/>
    </w:pPr>
  </w:style>
  <w:style w:type="paragraph" w:customStyle="1" w:styleId="FP">
    <w:name w:val="FP"/>
    <w:basedOn w:val="Normal"/>
    <w:rsid w:val="00C46B3C"/>
    <w:pPr>
      <w:spacing w:after="0"/>
    </w:pPr>
  </w:style>
  <w:style w:type="paragraph" w:customStyle="1" w:styleId="NW">
    <w:name w:val="NW"/>
    <w:basedOn w:val="NO"/>
    <w:rsid w:val="00C46B3C"/>
    <w:pPr>
      <w:spacing w:after="0"/>
    </w:pPr>
  </w:style>
  <w:style w:type="paragraph" w:customStyle="1" w:styleId="EW">
    <w:name w:val="EW"/>
    <w:basedOn w:val="EX"/>
    <w:rsid w:val="00C46B3C"/>
    <w:pPr>
      <w:spacing w:after="0"/>
    </w:pPr>
  </w:style>
  <w:style w:type="paragraph" w:customStyle="1" w:styleId="B1">
    <w:name w:val="B1"/>
    <w:basedOn w:val="List"/>
    <w:link w:val="B1Char"/>
    <w:rsid w:val="00C46B3C"/>
  </w:style>
  <w:style w:type="paragraph" w:styleId="TOC6">
    <w:name w:val="toc 6"/>
    <w:basedOn w:val="TOC5"/>
    <w:next w:val="Normal"/>
    <w:rsid w:val="00C46B3C"/>
    <w:pPr>
      <w:ind w:left="1985" w:hanging="1985"/>
    </w:pPr>
  </w:style>
  <w:style w:type="paragraph" w:styleId="TOC7">
    <w:name w:val="toc 7"/>
    <w:basedOn w:val="TOC6"/>
    <w:next w:val="Normal"/>
    <w:rsid w:val="00C46B3C"/>
    <w:pPr>
      <w:ind w:left="2268" w:hanging="2268"/>
    </w:pPr>
  </w:style>
  <w:style w:type="paragraph" w:customStyle="1" w:styleId="EditorsNote">
    <w:name w:val="Editor's Note"/>
    <w:aliases w:val="EN"/>
    <w:basedOn w:val="NO"/>
    <w:link w:val="EditorsNoteChar"/>
    <w:rsid w:val="00C46B3C"/>
    <w:rPr>
      <w:color w:val="FF0000"/>
    </w:rPr>
  </w:style>
  <w:style w:type="paragraph" w:customStyle="1" w:styleId="TH">
    <w:name w:val="TH"/>
    <w:basedOn w:val="Normal"/>
    <w:link w:val="THChar"/>
    <w:rsid w:val="00C46B3C"/>
    <w:pPr>
      <w:keepNext/>
      <w:keepLines/>
      <w:spacing w:before="60"/>
      <w:jc w:val="center"/>
    </w:pPr>
    <w:rPr>
      <w:rFonts w:ascii="Arial" w:hAnsi="Arial"/>
      <w:b/>
    </w:rPr>
  </w:style>
  <w:style w:type="paragraph" w:customStyle="1" w:styleId="ZA">
    <w:name w:val="ZA"/>
    <w:rsid w:val="00C46B3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46B3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46B3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46B3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C46B3C"/>
    <w:pPr>
      <w:ind w:left="851" w:hanging="851"/>
    </w:pPr>
  </w:style>
  <w:style w:type="paragraph" w:customStyle="1" w:styleId="ZH">
    <w:name w:val="ZH"/>
    <w:rsid w:val="00C46B3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C46B3C"/>
    <w:pPr>
      <w:keepNext w:val="0"/>
      <w:spacing w:before="0" w:after="240"/>
    </w:pPr>
  </w:style>
  <w:style w:type="paragraph" w:customStyle="1" w:styleId="ZG">
    <w:name w:val="ZG"/>
    <w:rsid w:val="00C46B3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C46B3C"/>
  </w:style>
  <w:style w:type="paragraph" w:customStyle="1" w:styleId="B3">
    <w:name w:val="B3"/>
    <w:basedOn w:val="List3"/>
    <w:rsid w:val="00C46B3C"/>
  </w:style>
  <w:style w:type="paragraph" w:customStyle="1" w:styleId="B4">
    <w:name w:val="B4"/>
    <w:basedOn w:val="List4"/>
    <w:rsid w:val="00C46B3C"/>
  </w:style>
  <w:style w:type="paragraph" w:customStyle="1" w:styleId="B5">
    <w:name w:val="B5"/>
    <w:basedOn w:val="List5"/>
    <w:rsid w:val="00C46B3C"/>
  </w:style>
  <w:style w:type="paragraph" w:customStyle="1" w:styleId="ZTD">
    <w:name w:val="ZTD"/>
    <w:basedOn w:val="ZB"/>
    <w:rsid w:val="00C46B3C"/>
    <w:pPr>
      <w:framePr w:hRule="auto" w:wrap="notBeside" w:y="852"/>
    </w:pPr>
    <w:rPr>
      <w:i w:val="0"/>
      <w:sz w:val="40"/>
    </w:rPr>
  </w:style>
  <w:style w:type="paragraph" w:customStyle="1" w:styleId="ZV">
    <w:name w:val="ZV"/>
    <w:basedOn w:val="ZU"/>
    <w:rsid w:val="00C46B3C"/>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A16D5C"/>
    <w:pPr>
      <w:spacing w:after="0"/>
    </w:pPr>
    <w:rPr>
      <w:rFonts w:ascii="Arial" w:eastAsia="MS Gothic" w:hAnsi="Arial"/>
      <w:sz w:val="18"/>
      <w:szCs w:val="18"/>
    </w:rPr>
  </w:style>
  <w:style w:type="character" w:customStyle="1" w:styleId="BalloonTextChar">
    <w:name w:val="Balloon Text Char"/>
    <w:link w:val="BalloonText"/>
    <w:rsid w:val="00A16D5C"/>
    <w:rPr>
      <w:rFonts w:ascii="Arial" w:eastAsia="MS Gothic" w:hAnsi="Arial" w:cs="Times New Roman"/>
      <w:sz w:val="18"/>
      <w:szCs w:val="18"/>
      <w:lang w:val="en-GB" w:eastAsia="en-US"/>
    </w:rPr>
  </w:style>
  <w:style w:type="paragraph" w:styleId="ListParagraph">
    <w:name w:val="List Paragraph"/>
    <w:basedOn w:val="Normal"/>
    <w:link w:val="ListParagraphChar"/>
    <w:uiPriority w:val="34"/>
    <w:qFormat/>
    <w:rsid w:val="007A1FA8"/>
    <w:pPr>
      <w:ind w:left="720"/>
      <w:contextualSpacing/>
    </w:pPr>
    <w:rPr>
      <w:lang w:eastAsia="x-none"/>
    </w:rPr>
  </w:style>
  <w:style w:type="character" w:customStyle="1" w:styleId="B1Char">
    <w:name w:val="B1 Char"/>
    <w:link w:val="B1"/>
    <w:rsid w:val="00643277"/>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55C85"/>
    <w:rPr>
      <w:rFonts w:ascii="Arial" w:eastAsia="Times New Roman" w:hAnsi="Arial"/>
      <w:sz w:val="24"/>
    </w:rPr>
  </w:style>
  <w:style w:type="character" w:customStyle="1" w:styleId="B2Char">
    <w:name w:val="B2 Char"/>
    <w:link w:val="B2"/>
    <w:rsid w:val="00B55C85"/>
    <w:rPr>
      <w:rFonts w:eastAsia="Times New Roman"/>
    </w:rPr>
  </w:style>
  <w:style w:type="character" w:styleId="CommentReference">
    <w:name w:val="annotation reference"/>
    <w:uiPriority w:val="99"/>
    <w:rsid w:val="001D6061"/>
    <w:rPr>
      <w:sz w:val="16"/>
    </w:rPr>
  </w:style>
  <w:style w:type="paragraph" w:styleId="CommentText">
    <w:name w:val="annotation text"/>
    <w:basedOn w:val="Normal"/>
    <w:link w:val="CommentTextChar1"/>
    <w:uiPriority w:val="99"/>
    <w:rsid w:val="001D6061"/>
    <w:rPr>
      <w:lang w:eastAsia="x-none"/>
    </w:rPr>
  </w:style>
  <w:style w:type="character" w:customStyle="1" w:styleId="CommentTextChar">
    <w:name w:val="Comment Text Char"/>
    <w:uiPriority w:val="99"/>
    <w:rsid w:val="001D6061"/>
    <w:rPr>
      <w:lang w:val="en-GB"/>
    </w:rPr>
  </w:style>
  <w:style w:type="character" w:customStyle="1" w:styleId="CommentTextChar1">
    <w:name w:val="Comment Text Char1"/>
    <w:link w:val="CommentText"/>
    <w:uiPriority w:val="99"/>
    <w:rsid w:val="001D6061"/>
    <w:rPr>
      <w:lang w:val="en-GB"/>
    </w:rPr>
  </w:style>
  <w:style w:type="paragraph" w:styleId="Index1">
    <w:name w:val="index 1"/>
    <w:basedOn w:val="Normal"/>
    <w:rsid w:val="00C46B3C"/>
    <w:pPr>
      <w:keepLines/>
      <w:spacing w:after="0"/>
    </w:pPr>
  </w:style>
  <w:style w:type="paragraph" w:styleId="Index2">
    <w:name w:val="index 2"/>
    <w:basedOn w:val="Index1"/>
    <w:rsid w:val="00C46B3C"/>
    <w:pPr>
      <w:ind w:left="284"/>
    </w:pPr>
  </w:style>
  <w:style w:type="character" w:styleId="FootnoteReference">
    <w:name w:val="footnote reference"/>
    <w:rsid w:val="00C46B3C"/>
    <w:rPr>
      <w:b/>
      <w:position w:val="6"/>
      <w:sz w:val="16"/>
    </w:rPr>
  </w:style>
  <w:style w:type="paragraph" w:styleId="FootnoteText">
    <w:name w:val="footnote text"/>
    <w:basedOn w:val="Normal"/>
    <w:link w:val="FootnoteTextChar"/>
    <w:rsid w:val="00C46B3C"/>
    <w:pPr>
      <w:keepLines/>
      <w:spacing w:after="0"/>
      <w:ind w:left="454" w:hanging="454"/>
    </w:pPr>
    <w:rPr>
      <w:sz w:val="16"/>
    </w:rPr>
  </w:style>
  <w:style w:type="character" w:customStyle="1" w:styleId="FootnoteTextChar">
    <w:name w:val="Footnote Text Char"/>
    <w:link w:val="FootnoteText"/>
    <w:rsid w:val="001D6061"/>
    <w:rPr>
      <w:rFonts w:eastAsia="Times New Roman"/>
      <w:sz w:val="16"/>
    </w:rPr>
  </w:style>
  <w:style w:type="paragraph" w:styleId="ListNumber2">
    <w:name w:val="List Number 2"/>
    <w:basedOn w:val="ListNumber"/>
    <w:rsid w:val="00C46B3C"/>
    <w:pPr>
      <w:ind w:left="851"/>
    </w:pPr>
  </w:style>
  <w:style w:type="paragraph" w:styleId="ListNumber">
    <w:name w:val="List Number"/>
    <w:basedOn w:val="List"/>
    <w:rsid w:val="00C46B3C"/>
  </w:style>
  <w:style w:type="paragraph" w:styleId="List">
    <w:name w:val="List"/>
    <w:basedOn w:val="Normal"/>
    <w:rsid w:val="00C46B3C"/>
    <w:pPr>
      <w:ind w:left="568" w:hanging="284"/>
    </w:pPr>
  </w:style>
  <w:style w:type="paragraph" w:styleId="ListBullet2">
    <w:name w:val="List Bullet 2"/>
    <w:basedOn w:val="ListBullet"/>
    <w:rsid w:val="00C46B3C"/>
    <w:pPr>
      <w:ind w:left="851"/>
    </w:pPr>
  </w:style>
  <w:style w:type="paragraph" w:styleId="ListBullet">
    <w:name w:val="List Bullet"/>
    <w:basedOn w:val="List"/>
    <w:rsid w:val="00C46B3C"/>
  </w:style>
  <w:style w:type="paragraph" w:styleId="ListBullet3">
    <w:name w:val="List Bullet 3"/>
    <w:basedOn w:val="ListBullet2"/>
    <w:rsid w:val="00C46B3C"/>
    <w:pPr>
      <w:ind w:left="1135"/>
    </w:pPr>
  </w:style>
  <w:style w:type="paragraph" w:styleId="List2">
    <w:name w:val="List 2"/>
    <w:basedOn w:val="List"/>
    <w:rsid w:val="00C46B3C"/>
    <w:pPr>
      <w:ind w:left="851"/>
    </w:pPr>
  </w:style>
  <w:style w:type="paragraph" w:styleId="List3">
    <w:name w:val="List 3"/>
    <w:basedOn w:val="List2"/>
    <w:rsid w:val="00C46B3C"/>
    <w:pPr>
      <w:ind w:left="1135"/>
    </w:pPr>
  </w:style>
  <w:style w:type="paragraph" w:styleId="List4">
    <w:name w:val="List 4"/>
    <w:basedOn w:val="List3"/>
    <w:rsid w:val="00C46B3C"/>
    <w:pPr>
      <w:ind w:left="1418"/>
    </w:pPr>
  </w:style>
  <w:style w:type="paragraph" w:styleId="List5">
    <w:name w:val="List 5"/>
    <w:basedOn w:val="List4"/>
    <w:rsid w:val="00C46B3C"/>
    <w:pPr>
      <w:ind w:left="1702"/>
    </w:pPr>
  </w:style>
  <w:style w:type="paragraph" w:styleId="ListBullet4">
    <w:name w:val="List Bullet 4"/>
    <w:basedOn w:val="ListBullet3"/>
    <w:rsid w:val="00C46B3C"/>
    <w:pPr>
      <w:ind w:left="1418"/>
    </w:pPr>
  </w:style>
  <w:style w:type="paragraph" w:styleId="ListBullet5">
    <w:name w:val="List Bullet 5"/>
    <w:basedOn w:val="ListBullet4"/>
    <w:rsid w:val="00C46B3C"/>
    <w:pPr>
      <w:ind w:left="1702"/>
    </w:pPr>
  </w:style>
  <w:style w:type="paragraph" w:styleId="IndexHeading">
    <w:name w:val="index heading"/>
    <w:basedOn w:val="Normal"/>
    <w:next w:val="Normal"/>
    <w:rsid w:val="001D6061"/>
    <w:pPr>
      <w:pBdr>
        <w:top w:val="single" w:sz="12" w:space="0" w:color="auto"/>
      </w:pBdr>
      <w:spacing w:before="360" w:after="240"/>
    </w:pPr>
    <w:rPr>
      <w:b/>
      <w:i/>
      <w:sz w:val="26"/>
    </w:rPr>
  </w:style>
  <w:style w:type="paragraph" w:customStyle="1" w:styleId="INDENT1">
    <w:name w:val="INDENT1"/>
    <w:basedOn w:val="Normal"/>
    <w:rsid w:val="001D6061"/>
    <w:pPr>
      <w:ind w:left="851"/>
    </w:pPr>
  </w:style>
  <w:style w:type="paragraph" w:customStyle="1" w:styleId="INDENT2">
    <w:name w:val="INDENT2"/>
    <w:basedOn w:val="Normal"/>
    <w:rsid w:val="001D6061"/>
    <w:pPr>
      <w:ind w:left="1135" w:hanging="284"/>
    </w:pPr>
  </w:style>
  <w:style w:type="paragraph" w:customStyle="1" w:styleId="INDENT3">
    <w:name w:val="INDENT3"/>
    <w:basedOn w:val="Normal"/>
    <w:rsid w:val="001D6061"/>
    <w:pPr>
      <w:ind w:left="1701" w:hanging="567"/>
    </w:pPr>
  </w:style>
  <w:style w:type="paragraph" w:customStyle="1" w:styleId="FigureTitle">
    <w:name w:val="Figure_Title"/>
    <w:basedOn w:val="Normal"/>
    <w:next w:val="Normal"/>
    <w:rsid w:val="001D606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D6061"/>
    <w:pPr>
      <w:keepNext/>
      <w:keepLines/>
    </w:pPr>
    <w:rPr>
      <w:b/>
    </w:rPr>
  </w:style>
  <w:style w:type="paragraph" w:customStyle="1" w:styleId="enumlev2">
    <w:name w:val="enumlev2"/>
    <w:basedOn w:val="Normal"/>
    <w:rsid w:val="001D606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D6061"/>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cap1,cap2,cap11,Légende-figure,Légende-figure Char,Beschrifubg,Beschriftung Char,label,cap11 Char,cap11 Char Char Char,captions,Beschriftung Char Char,Caption Char2,fighead2"/>
    <w:basedOn w:val="Normal"/>
    <w:next w:val="Normal"/>
    <w:link w:val="CaptionChar"/>
    <w:qFormat/>
    <w:rsid w:val="001D6061"/>
    <w:pPr>
      <w:spacing w:before="120" w:after="120"/>
    </w:pPr>
    <w:rPr>
      <w:b/>
      <w:lang w:eastAsia="x-none"/>
    </w:rPr>
  </w:style>
  <w:style w:type="character" w:styleId="Hyperlink">
    <w:name w:val="Hyperlink"/>
    <w:qFormat/>
    <w:rsid w:val="001D6061"/>
    <w:rPr>
      <w:color w:val="0000FF"/>
      <w:u w:val="single"/>
    </w:rPr>
  </w:style>
  <w:style w:type="character" w:styleId="FollowedHyperlink">
    <w:name w:val="FollowedHyperlink"/>
    <w:rsid w:val="001D6061"/>
    <w:rPr>
      <w:color w:val="800080"/>
      <w:u w:val="single"/>
    </w:rPr>
  </w:style>
  <w:style w:type="paragraph" w:styleId="DocumentMap">
    <w:name w:val="Document Map"/>
    <w:basedOn w:val="Normal"/>
    <w:link w:val="DocumentMapChar"/>
    <w:rsid w:val="001D6061"/>
    <w:pPr>
      <w:shd w:val="clear" w:color="auto" w:fill="000080"/>
    </w:pPr>
    <w:rPr>
      <w:rFonts w:ascii="Tahoma" w:hAnsi="Tahoma"/>
      <w:lang w:eastAsia="x-none"/>
    </w:rPr>
  </w:style>
  <w:style w:type="character" w:customStyle="1" w:styleId="DocumentMapChar">
    <w:name w:val="Document Map Char"/>
    <w:link w:val="DocumentMap"/>
    <w:rsid w:val="001D6061"/>
    <w:rPr>
      <w:rFonts w:ascii="Tahoma" w:hAnsi="Tahoma"/>
      <w:shd w:val="clear" w:color="auto" w:fill="000080"/>
      <w:lang w:val="en-GB"/>
    </w:rPr>
  </w:style>
  <w:style w:type="paragraph" w:styleId="PlainText">
    <w:name w:val="Plain Text"/>
    <w:basedOn w:val="Normal"/>
    <w:link w:val="PlainTextChar"/>
    <w:rsid w:val="001D6061"/>
    <w:rPr>
      <w:rFonts w:ascii="Courier New" w:hAnsi="Courier New"/>
      <w:lang w:val="nb-NO" w:eastAsia="x-none"/>
    </w:rPr>
  </w:style>
  <w:style w:type="character" w:customStyle="1" w:styleId="PlainTextChar">
    <w:name w:val="Plain Text Char"/>
    <w:link w:val="PlainText"/>
    <w:rsid w:val="001D6061"/>
    <w:rPr>
      <w:rFonts w:ascii="Courier New" w:hAnsi="Courier New"/>
      <w:lang w:val="nb-NO"/>
    </w:rPr>
  </w:style>
  <w:style w:type="paragraph" w:styleId="BodyText">
    <w:name w:val="Body Text"/>
    <w:aliases w:val="bt"/>
    <w:basedOn w:val="Normal"/>
    <w:link w:val="BodyTextChar"/>
    <w:rsid w:val="001D6061"/>
    <w:rPr>
      <w:lang w:eastAsia="x-none"/>
    </w:rPr>
  </w:style>
  <w:style w:type="character" w:customStyle="1" w:styleId="BodyTextChar">
    <w:name w:val="Body Text Char"/>
    <w:aliases w:val="bt Char"/>
    <w:link w:val="BodyText"/>
    <w:rsid w:val="001D6061"/>
    <w:rPr>
      <w:lang w:val="en-GB"/>
    </w:rPr>
  </w:style>
  <w:style w:type="table" w:styleId="TableGrid">
    <w:name w:val="Table Grid"/>
    <w:aliases w:val="SGS Table Basic 1"/>
    <w:basedOn w:val="TableNormal"/>
    <w:qFormat/>
    <w:rsid w:val="001D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1D6061"/>
    <w:rPr>
      <w:rFonts w:ascii="Arial" w:eastAsia="Times New Roman" w:hAnsi="Arial"/>
      <w:sz w:val="18"/>
    </w:rPr>
  </w:style>
  <w:style w:type="character" w:customStyle="1" w:styleId="CaptionChar">
    <w:name w:val="Caption Char"/>
    <w:aliases w:val="cap Char,Caption Char1 Char Char,cap Char Char1 Char,Caption Char Char1 Char Char,cap Char2 Char,cap1 Char,cap2 Char,cap11 Char1,Légende-figure Char1,Légende-figure Char Char,Beschrifubg Char,Beschriftung Char Char1,label Char,captions Char"/>
    <w:link w:val="Caption"/>
    <w:rsid w:val="001D6061"/>
    <w:rPr>
      <w:b/>
      <w:lang w:val="en-GB"/>
    </w:rPr>
  </w:style>
  <w:style w:type="paragraph" w:styleId="CommentSubject">
    <w:name w:val="annotation subject"/>
    <w:basedOn w:val="CommentText"/>
    <w:next w:val="CommentText"/>
    <w:link w:val="CommentSubjectChar"/>
    <w:rsid w:val="001D6061"/>
    <w:rPr>
      <w:b/>
      <w:bCs/>
    </w:rPr>
  </w:style>
  <w:style w:type="character" w:customStyle="1" w:styleId="CommentSubjectChar">
    <w:name w:val="Comment Subject Char"/>
    <w:link w:val="CommentSubject"/>
    <w:rsid w:val="001D6061"/>
    <w:rPr>
      <w:b/>
      <w:bCs/>
      <w:lang w:val="en-GB"/>
    </w:rPr>
  </w:style>
  <w:style w:type="paragraph" w:styleId="Revision">
    <w:name w:val="Revision"/>
    <w:hidden/>
    <w:uiPriority w:val="99"/>
    <w:semiHidden/>
    <w:rsid w:val="001D6061"/>
    <w:rPr>
      <w:lang w:eastAsia="en-US"/>
    </w:rPr>
  </w:style>
  <w:style w:type="paragraph" w:styleId="NormalWeb">
    <w:name w:val="Normal (Web)"/>
    <w:basedOn w:val="Normal"/>
    <w:uiPriority w:val="99"/>
    <w:unhideWhenUsed/>
    <w:rsid w:val="001D6061"/>
    <w:pPr>
      <w:spacing w:before="100" w:beforeAutospacing="1" w:after="100" w:afterAutospacing="1"/>
    </w:pPr>
    <w:rPr>
      <w:rFonts w:ascii="SimSun" w:eastAsia="SimSun" w:hAnsi="SimSun" w:cs="MS PGothic"/>
      <w:sz w:val="24"/>
      <w:szCs w:val="24"/>
      <w:lang w:val="en-US" w:eastAsia="ja-JP"/>
    </w:rPr>
  </w:style>
  <w:style w:type="character" w:customStyle="1" w:styleId="ListParagraphChar">
    <w:name w:val="List Paragraph Char"/>
    <w:link w:val="ListParagraph"/>
    <w:uiPriority w:val="34"/>
    <w:locked/>
    <w:rsid w:val="001D6061"/>
    <w:rPr>
      <w:lang w:val="en-GB"/>
    </w:rPr>
  </w:style>
  <w:style w:type="paragraph" w:customStyle="1" w:styleId="Proposal">
    <w:name w:val="Proposal"/>
    <w:basedOn w:val="Normal"/>
    <w:qFormat/>
    <w:rsid w:val="001D6061"/>
    <w:pPr>
      <w:numPr>
        <w:numId w:val="33"/>
      </w:numPr>
      <w:tabs>
        <w:tab w:val="clear" w:pos="1304"/>
        <w:tab w:val="left" w:pos="1701"/>
      </w:tabs>
      <w:spacing w:after="120"/>
      <w:ind w:left="1701" w:hanging="1701"/>
      <w:jc w:val="both"/>
    </w:pPr>
    <w:rPr>
      <w:b/>
      <w:bCs/>
      <w:lang w:eastAsia="zh-CN"/>
    </w:rPr>
  </w:style>
  <w:style w:type="character" w:customStyle="1" w:styleId="B1Zchn">
    <w:name w:val="B1 Zchn"/>
    <w:qFormat/>
    <w:rsid w:val="001D6061"/>
    <w:rPr>
      <w:rFonts w:eastAsia="SimSun"/>
      <w:lang w:val="en-US" w:eastAsia="en-US" w:bidi="ar-SA"/>
    </w:rPr>
  </w:style>
  <w:style w:type="character" w:customStyle="1" w:styleId="TAHCar">
    <w:name w:val="TAH Car"/>
    <w:link w:val="TAH"/>
    <w:qFormat/>
    <w:rsid w:val="001D6061"/>
    <w:rPr>
      <w:rFonts w:ascii="Arial" w:eastAsia="Times New Roman" w:hAnsi="Arial"/>
      <w:b/>
      <w:sz w:val="18"/>
    </w:rPr>
  </w:style>
  <w:style w:type="character" w:customStyle="1" w:styleId="EditorsNoteChar">
    <w:name w:val="Editor's Note Char"/>
    <w:link w:val="EditorsNote"/>
    <w:locked/>
    <w:rsid w:val="00E547C9"/>
    <w:rPr>
      <w:rFonts w:eastAsia="Times New Roman"/>
      <w:color w:val="FF0000"/>
    </w:rPr>
  </w:style>
  <w:style w:type="character" w:customStyle="1" w:styleId="TACChar">
    <w:name w:val="TAC Char"/>
    <w:link w:val="TAC"/>
    <w:qFormat/>
    <w:rsid w:val="00041A20"/>
    <w:rPr>
      <w:rFonts w:ascii="Arial" w:eastAsia="Times New Roman" w:hAnsi="Arial"/>
      <w:sz w:val="18"/>
    </w:rPr>
  </w:style>
  <w:style w:type="character" w:customStyle="1" w:styleId="THChar">
    <w:name w:val="TH Char"/>
    <w:link w:val="TH"/>
    <w:qFormat/>
    <w:rsid w:val="00041A20"/>
    <w:rPr>
      <w:rFonts w:ascii="Arial" w:eastAsia="Times New Roman" w:hAnsi="Arial"/>
      <w:b/>
    </w:rPr>
  </w:style>
  <w:style w:type="character" w:styleId="UnresolvedMention">
    <w:name w:val="Unresolved Mention"/>
    <w:uiPriority w:val="99"/>
    <w:semiHidden/>
    <w:unhideWhenUsed/>
    <w:rsid w:val="001F6A9B"/>
    <w:rPr>
      <w:color w:val="808080"/>
      <w:shd w:val="clear" w:color="auto" w:fill="E6E6E6"/>
    </w:rPr>
  </w:style>
  <w:style w:type="character" w:customStyle="1" w:styleId="EXChar">
    <w:name w:val="EX Char"/>
    <w:link w:val="EX"/>
    <w:qFormat/>
    <w:rsid w:val="00846DA0"/>
    <w:rPr>
      <w:rFonts w:eastAsia="Times New Roman"/>
    </w:rPr>
  </w:style>
  <w:style w:type="character" w:customStyle="1" w:styleId="TAL0">
    <w:name w:val="TAL (文字)"/>
    <w:qFormat/>
    <w:rsid w:val="00392464"/>
    <w:rPr>
      <w:rFonts w:ascii="Arial" w:hAnsi="Arial"/>
      <w:sz w:val="18"/>
      <w:lang w:val="en-GB" w:eastAsia="en-US"/>
    </w:rPr>
  </w:style>
  <w:style w:type="character" w:customStyle="1" w:styleId="NOChar">
    <w:name w:val="NO Char"/>
    <w:link w:val="NO"/>
    <w:qFormat/>
    <w:rsid w:val="00814FBC"/>
    <w:rPr>
      <w:rFonts w:eastAsia="Times New Roman"/>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A668D8"/>
    <w:rPr>
      <w:rFonts w:ascii="Arial" w:eastAsia="Times New Roman" w:hAnsi="Arial"/>
      <w:sz w:val="28"/>
    </w:rPr>
  </w:style>
  <w:style w:type="character" w:customStyle="1" w:styleId="TACCar">
    <w:name w:val="TAC Car"/>
    <w:qFormat/>
    <w:rsid w:val="002211A5"/>
    <w:rPr>
      <w:rFonts w:ascii="Arial" w:hAnsi="Arial"/>
      <w:sz w:val="18"/>
      <w:lang w:val="en-GB" w:eastAsia="en-US"/>
    </w:rPr>
  </w:style>
  <w:style w:type="character" w:customStyle="1" w:styleId="TALCar">
    <w:name w:val="TAL Car"/>
    <w:qFormat/>
    <w:rsid w:val="00D03BE6"/>
    <w:rPr>
      <w:rFonts w:ascii="Arial" w:hAnsi="Arial"/>
      <w:sz w:val="18"/>
      <w:lang w:val="en-GB" w:eastAsia="en-US"/>
    </w:rPr>
  </w:style>
  <w:style w:type="character" w:customStyle="1" w:styleId="TANChar">
    <w:name w:val="TAN Char"/>
    <w:link w:val="TAN"/>
    <w:qFormat/>
    <w:rsid w:val="00DD3452"/>
    <w:rPr>
      <w:rFonts w:ascii="Arial" w:eastAsia="Times New Roman" w:hAnsi="Arial"/>
      <w:sz w:val="18"/>
    </w:rPr>
  </w:style>
  <w:style w:type="character" w:customStyle="1" w:styleId="H6Char">
    <w:name w:val="H6 Char"/>
    <w:link w:val="H6"/>
    <w:rsid w:val="00486BD4"/>
    <w:rPr>
      <w:rFonts w:ascii="Arial" w:eastAsia="Times New Roman" w:hAnsi="Arial"/>
    </w:rPr>
  </w:style>
  <w:style w:type="paragraph" w:customStyle="1" w:styleId="CRCoverPage">
    <w:name w:val="CR Cover Page"/>
    <w:link w:val="CRCoverPageChar"/>
    <w:qFormat/>
    <w:rsid w:val="006060A9"/>
    <w:pPr>
      <w:spacing w:after="120"/>
    </w:pPr>
    <w:rPr>
      <w:rFonts w:ascii="Arial" w:eastAsia="Times New Roman" w:hAnsi="Arial"/>
      <w:lang w:eastAsia="en-US"/>
    </w:rPr>
  </w:style>
  <w:style w:type="paragraph" w:customStyle="1" w:styleId="tdoc-header">
    <w:name w:val="tdoc-header"/>
    <w:rsid w:val="006060A9"/>
    <w:rPr>
      <w:rFonts w:ascii="Arial" w:eastAsia="Times New Roman" w:hAnsi="Arial"/>
      <w:noProof/>
      <w:sz w:val="24"/>
      <w:lang w:eastAsia="en-US"/>
    </w:rPr>
  </w:style>
  <w:style w:type="character" w:customStyle="1" w:styleId="jlqj4b">
    <w:name w:val="jlqj4b"/>
    <w:rsid w:val="006060A9"/>
  </w:style>
  <w:style w:type="character" w:customStyle="1" w:styleId="viiyi">
    <w:name w:val="viiyi"/>
    <w:rsid w:val="006060A9"/>
  </w:style>
  <w:style w:type="character" w:customStyle="1" w:styleId="CRCoverPageChar">
    <w:name w:val="CR Cover Page Char"/>
    <w:link w:val="CRCoverPage"/>
    <w:qFormat/>
    <w:rsid w:val="006060A9"/>
    <w:rPr>
      <w:rFonts w:ascii="Arial" w:eastAsia="Times New Roman" w:hAnsi="Arial"/>
      <w:lang w:eastAsia="en-US"/>
    </w:rPr>
  </w:style>
  <w:style w:type="paragraph" w:customStyle="1" w:styleId="TALCharChar">
    <w:name w:val="TAL Char Char"/>
    <w:basedOn w:val="Normal"/>
    <w:link w:val="TALCharCharChar"/>
    <w:rsid w:val="006060A9"/>
    <w:pPr>
      <w:keepNext/>
      <w:keepLines/>
      <w:spacing w:after="0"/>
      <w:textAlignment w:val="auto"/>
    </w:pPr>
    <w:rPr>
      <w:rFonts w:ascii="Arial" w:eastAsia="MS Mincho" w:hAnsi="Arial"/>
      <w:sz w:val="18"/>
      <w:lang w:eastAsia="en-US"/>
    </w:rPr>
  </w:style>
  <w:style w:type="character" w:customStyle="1" w:styleId="TALCharCharChar">
    <w:name w:val="TAL Char Char Char"/>
    <w:link w:val="TALCharChar"/>
    <w:rsid w:val="006060A9"/>
    <w:rPr>
      <w:rFonts w:ascii="Arial" w:hAnsi="Arial"/>
      <w:sz w:val="18"/>
      <w:lang w:eastAsia="en-US"/>
    </w:rPr>
  </w:style>
  <w:style w:type="paragraph" w:customStyle="1" w:styleId="Reference">
    <w:name w:val="Reference"/>
    <w:basedOn w:val="Normal"/>
    <w:uiPriority w:val="99"/>
    <w:rsid w:val="006060A9"/>
    <w:pPr>
      <w:numPr>
        <w:numId w:val="209"/>
      </w:numPr>
      <w:overflowPunct/>
      <w:autoSpaceDE/>
      <w:autoSpaceDN/>
      <w:adjustRightInd/>
      <w:spacing w:after="0"/>
      <w:textAlignment w:val="auto"/>
    </w:pPr>
    <w:rPr>
      <w:rFonts w:eastAsia="MS Mincho"/>
      <w:lang w:eastAsia="en-US"/>
    </w:rPr>
  </w:style>
  <w:style w:type="character" w:customStyle="1" w:styleId="Heading1Char">
    <w:name w:val="Heading 1 Char"/>
    <w:qFormat/>
    <w:rsid w:val="006060A9"/>
    <w:rPr>
      <w:rFonts w:ascii="Arial" w:hAnsi="Arial"/>
      <w:sz w:val="36"/>
      <w:lang w:val="en-GB" w:eastAsia="en-US" w:bidi="ar-SA"/>
    </w:rPr>
  </w:style>
  <w:style w:type="character" w:customStyle="1" w:styleId="Heading2Char">
    <w:name w:val="Heading 2 Char"/>
    <w:link w:val="Heading2"/>
    <w:rsid w:val="006060A9"/>
    <w:rPr>
      <w:rFonts w:ascii="Arial" w:eastAsia="Times New Roman" w:hAnsi="Arial"/>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671435">
      <w:bodyDiv w:val="1"/>
      <w:marLeft w:val="0"/>
      <w:marRight w:val="0"/>
      <w:marTop w:val="0"/>
      <w:marBottom w:val="0"/>
      <w:divBdr>
        <w:top w:val="none" w:sz="0" w:space="0" w:color="auto"/>
        <w:left w:val="none" w:sz="0" w:space="0" w:color="auto"/>
        <w:bottom w:val="none" w:sz="0" w:space="0" w:color="auto"/>
        <w:right w:val="none" w:sz="0" w:space="0" w:color="auto"/>
      </w:divBdr>
    </w:div>
    <w:div w:id="188565189">
      <w:bodyDiv w:val="1"/>
      <w:marLeft w:val="0"/>
      <w:marRight w:val="0"/>
      <w:marTop w:val="0"/>
      <w:marBottom w:val="0"/>
      <w:divBdr>
        <w:top w:val="none" w:sz="0" w:space="0" w:color="auto"/>
        <w:left w:val="none" w:sz="0" w:space="0" w:color="auto"/>
        <w:bottom w:val="none" w:sz="0" w:space="0" w:color="auto"/>
        <w:right w:val="none" w:sz="0" w:space="0" w:color="auto"/>
      </w:divBdr>
    </w:div>
    <w:div w:id="203908024">
      <w:bodyDiv w:val="1"/>
      <w:marLeft w:val="0"/>
      <w:marRight w:val="0"/>
      <w:marTop w:val="0"/>
      <w:marBottom w:val="0"/>
      <w:divBdr>
        <w:top w:val="none" w:sz="0" w:space="0" w:color="auto"/>
        <w:left w:val="none" w:sz="0" w:space="0" w:color="auto"/>
        <w:bottom w:val="none" w:sz="0" w:space="0" w:color="auto"/>
        <w:right w:val="none" w:sz="0" w:space="0" w:color="auto"/>
      </w:divBdr>
    </w:div>
    <w:div w:id="222104076">
      <w:bodyDiv w:val="1"/>
      <w:marLeft w:val="0"/>
      <w:marRight w:val="0"/>
      <w:marTop w:val="0"/>
      <w:marBottom w:val="0"/>
      <w:divBdr>
        <w:top w:val="none" w:sz="0" w:space="0" w:color="auto"/>
        <w:left w:val="none" w:sz="0" w:space="0" w:color="auto"/>
        <w:bottom w:val="none" w:sz="0" w:space="0" w:color="auto"/>
        <w:right w:val="none" w:sz="0" w:space="0" w:color="auto"/>
      </w:divBdr>
    </w:div>
    <w:div w:id="315187128">
      <w:bodyDiv w:val="1"/>
      <w:marLeft w:val="0"/>
      <w:marRight w:val="0"/>
      <w:marTop w:val="0"/>
      <w:marBottom w:val="0"/>
      <w:divBdr>
        <w:top w:val="none" w:sz="0" w:space="0" w:color="auto"/>
        <w:left w:val="none" w:sz="0" w:space="0" w:color="auto"/>
        <w:bottom w:val="none" w:sz="0" w:space="0" w:color="auto"/>
        <w:right w:val="none" w:sz="0" w:space="0" w:color="auto"/>
      </w:divBdr>
    </w:div>
    <w:div w:id="337201644">
      <w:bodyDiv w:val="1"/>
      <w:marLeft w:val="0"/>
      <w:marRight w:val="0"/>
      <w:marTop w:val="0"/>
      <w:marBottom w:val="0"/>
      <w:divBdr>
        <w:top w:val="none" w:sz="0" w:space="0" w:color="auto"/>
        <w:left w:val="none" w:sz="0" w:space="0" w:color="auto"/>
        <w:bottom w:val="none" w:sz="0" w:space="0" w:color="auto"/>
        <w:right w:val="none" w:sz="0" w:space="0" w:color="auto"/>
      </w:divBdr>
    </w:div>
    <w:div w:id="377125456">
      <w:bodyDiv w:val="1"/>
      <w:marLeft w:val="0"/>
      <w:marRight w:val="0"/>
      <w:marTop w:val="0"/>
      <w:marBottom w:val="0"/>
      <w:divBdr>
        <w:top w:val="none" w:sz="0" w:space="0" w:color="auto"/>
        <w:left w:val="none" w:sz="0" w:space="0" w:color="auto"/>
        <w:bottom w:val="none" w:sz="0" w:space="0" w:color="auto"/>
        <w:right w:val="none" w:sz="0" w:space="0" w:color="auto"/>
      </w:divBdr>
    </w:div>
    <w:div w:id="446697849">
      <w:bodyDiv w:val="1"/>
      <w:marLeft w:val="0"/>
      <w:marRight w:val="0"/>
      <w:marTop w:val="0"/>
      <w:marBottom w:val="0"/>
      <w:divBdr>
        <w:top w:val="none" w:sz="0" w:space="0" w:color="auto"/>
        <w:left w:val="none" w:sz="0" w:space="0" w:color="auto"/>
        <w:bottom w:val="none" w:sz="0" w:space="0" w:color="auto"/>
        <w:right w:val="none" w:sz="0" w:space="0" w:color="auto"/>
      </w:divBdr>
    </w:div>
    <w:div w:id="473720103">
      <w:bodyDiv w:val="1"/>
      <w:marLeft w:val="0"/>
      <w:marRight w:val="0"/>
      <w:marTop w:val="0"/>
      <w:marBottom w:val="0"/>
      <w:divBdr>
        <w:top w:val="none" w:sz="0" w:space="0" w:color="auto"/>
        <w:left w:val="none" w:sz="0" w:space="0" w:color="auto"/>
        <w:bottom w:val="none" w:sz="0" w:space="0" w:color="auto"/>
        <w:right w:val="none" w:sz="0" w:space="0" w:color="auto"/>
      </w:divBdr>
    </w:div>
    <w:div w:id="514031343">
      <w:bodyDiv w:val="1"/>
      <w:marLeft w:val="0"/>
      <w:marRight w:val="0"/>
      <w:marTop w:val="0"/>
      <w:marBottom w:val="0"/>
      <w:divBdr>
        <w:top w:val="none" w:sz="0" w:space="0" w:color="auto"/>
        <w:left w:val="none" w:sz="0" w:space="0" w:color="auto"/>
        <w:bottom w:val="none" w:sz="0" w:space="0" w:color="auto"/>
        <w:right w:val="none" w:sz="0" w:space="0" w:color="auto"/>
      </w:divBdr>
    </w:div>
    <w:div w:id="533159800">
      <w:bodyDiv w:val="1"/>
      <w:marLeft w:val="0"/>
      <w:marRight w:val="0"/>
      <w:marTop w:val="0"/>
      <w:marBottom w:val="0"/>
      <w:divBdr>
        <w:top w:val="none" w:sz="0" w:space="0" w:color="auto"/>
        <w:left w:val="none" w:sz="0" w:space="0" w:color="auto"/>
        <w:bottom w:val="none" w:sz="0" w:space="0" w:color="auto"/>
        <w:right w:val="none" w:sz="0" w:space="0" w:color="auto"/>
      </w:divBdr>
    </w:div>
    <w:div w:id="578639460">
      <w:bodyDiv w:val="1"/>
      <w:marLeft w:val="0"/>
      <w:marRight w:val="0"/>
      <w:marTop w:val="0"/>
      <w:marBottom w:val="0"/>
      <w:divBdr>
        <w:top w:val="none" w:sz="0" w:space="0" w:color="auto"/>
        <w:left w:val="none" w:sz="0" w:space="0" w:color="auto"/>
        <w:bottom w:val="none" w:sz="0" w:space="0" w:color="auto"/>
        <w:right w:val="none" w:sz="0" w:space="0" w:color="auto"/>
      </w:divBdr>
    </w:div>
    <w:div w:id="587730829">
      <w:bodyDiv w:val="1"/>
      <w:marLeft w:val="0"/>
      <w:marRight w:val="0"/>
      <w:marTop w:val="0"/>
      <w:marBottom w:val="0"/>
      <w:divBdr>
        <w:top w:val="none" w:sz="0" w:space="0" w:color="auto"/>
        <w:left w:val="none" w:sz="0" w:space="0" w:color="auto"/>
        <w:bottom w:val="none" w:sz="0" w:space="0" w:color="auto"/>
        <w:right w:val="none" w:sz="0" w:space="0" w:color="auto"/>
      </w:divBdr>
    </w:div>
    <w:div w:id="592981919">
      <w:bodyDiv w:val="1"/>
      <w:marLeft w:val="0"/>
      <w:marRight w:val="0"/>
      <w:marTop w:val="0"/>
      <w:marBottom w:val="0"/>
      <w:divBdr>
        <w:top w:val="none" w:sz="0" w:space="0" w:color="auto"/>
        <w:left w:val="none" w:sz="0" w:space="0" w:color="auto"/>
        <w:bottom w:val="none" w:sz="0" w:space="0" w:color="auto"/>
        <w:right w:val="none" w:sz="0" w:space="0" w:color="auto"/>
      </w:divBdr>
    </w:div>
    <w:div w:id="606354548">
      <w:bodyDiv w:val="1"/>
      <w:marLeft w:val="0"/>
      <w:marRight w:val="0"/>
      <w:marTop w:val="0"/>
      <w:marBottom w:val="0"/>
      <w:divBdr>
        <w:top w:val="none" w:sz="0" w:space="0" w:color="auto"/>
        <w:left w:val="none" w:sz="0" w:space="0" w:color="auto"/>
        <w:bottom w:val="none" w:sz="0" w:space="0" w:color="auto"/>
        <w:right w:val="none" w:sz="0" w:space="0" w:color="auto"/>
      </w:divBdr>
    </w:div>
    <w:div w:id="608007981">
      <w:bodyDiv w:val="1"/>
      <w:marLeft w:val="0"/>
      <w:marRight w:val="0"/>
      <w:marTop w:val="0"/>
      <w:marBottom w:val="0"/>
      <w:divBdr>
        <w:top w:val="none" w:sz="0" w:space="0" w:color="auto"/>
        <w:left w:val="none" w:sz="0" w:space="0" w:color="auto"/>
        <w:bottom w:val="none" w:sz="0" w:space="0" w:color="auto"/>
        <w:right w:val="none" w:sz="0" w:space="0" w:color="auto"/>
      </w:divBdr>
    </w:div>
    <w:div w:id="718551923">
      <w:bodyDiv w:val="1"/>
      <w:marLeft w:val="0"/>
      <w:marRight w:val="0"/>
      <w:marTop w:val="0"/>
      <w:marBottom w:val="0"/>
      <w:divBdr>
        <w:top w:val="none" w:sz="0" w:space="0" w:color="auto"/>
        <w:left w:val="none" w:sz="0" w:space="0" w:color="auto"/>
        <w:bottom w:val="none" w:sz="0" w:space="0" w:color="auto"/>
        <w:right w:val="none" w:sz="0" w:space="0" w:color="auto"/>
      </w:divBdr>
    </w:div>
    <w:div w:id="759718783">
      <w:bodyDiv w:val="1"/>
      <w:marLeft w:val="0"/>
      <w:marRight w:val="0"/>
      <w:marTop w:val="0"/>
      <w:marBottom w:val="0"/>
      <w:divBdr>
        <w:top w:val="none" w:sz="0" w:space="0" w:color="auto"/>
        <w:left w:val="none" w:sz="0" w:space="0" w:color="auto"/>
        <w:bottom w:val="none" w:sz="0" w:space="0" w:color="auto"/>
        <w:right w:val="none" w:sz="0" w:space="0" w:color="auto"/>
      </w:divBdr>
    </w:div>
    <w:div w:id="770441844">
      <w:bodyDiv w:val="1"/>
      <w:marLeft w:val="0"/>
      <w:marRight w:val="0"/>
      <w:marTop w:val="0"/>
      <w:marBottom w:val="0"/>
      <w:divBdr>
        <w:top w:val="none" w:sz="0" w:space="0" w:color="auto"/>
        <w:left w:val="none" w:sz="0" w:space="0" w:color="auto"/>
        <w:bottom w:val="none" w:sz="0" w:space="0" w:color="auto"/>
        <w:right w:val="none" w:sz="0" w:space="0" w:color="auto"/>
      </w:divBdr>
    </w:div>
    <w:div w:id="853955598">
      <w:bodyDiv w:val="1"/>
      <w:marLeft w:val="0"/>
      <w:marRight w:val="0"/>
      <w:marTop w:val="0"/>
      <w:marBottom w:val="0"/>
      <w:divBdr>
        <w:top w:val="none" w:sz="0" w:space="0" w:color="auto"/>
        <w:left w:val="none" w:sz="0" w:space="0" w:color="auto"/>
        <w:bottom w:val="none" w:sz="0" w:space="0" w:color="auto"/>
        <w:right w:val="none" w:sz="0" w:space="0" w:color="auto"/>
      </w:divBdr>
    </w:div>
    <w:div w:id="860320702">
      <w:bodyDiv w:val="1"/>
      <w:marLeft w:val="0"/>
      <w:marRight w:val="0"/>
      <w:marTop w:val="0"/>
      <w:marBottom w:val="0"/>
      <w:divBdr>
        <w:top w:val="none" w:sz="0" w:space="0" w:color="auto"/>
        <w:left w:val="none" w:sz="0" w:space="0" w:color="auto"/>
        <w:bottom w:val="none" w:sz="0" w:space="0" w:color="auto"/>
        <w:right w:val="none" w:sz="0" w:space="0" w:color="auto"/>
      </w:divBdr>
    </w:div>
    <w:div w:id="862403536">
      <w:bodyDiv w:val="1"/>
      <w:marLeft w:val="0"/>
      <w:marRight w:val="0"/>
      <w:marTop w:val="0"/>
      <w:marBottom w:val="0"/>
      <w:divBdr>
        <w:top w:val="none" w:sz="0" w:space="0" w:color="auto"/>
        <w:left w:val="none" w:sz="0" w:space="0" w:color="auto"/>
        <w:bottom w:val="none" w:sz="0" w:space="0" w:color="auto"/>
        <w:right w:val="none" w:sz="0" w:space="0" w:color="auto"/>
      </w:divBdr>
    </w:div>
    <w:div w:id="876355072">
      <w:bodyDiv w:val="1"/>
      <w:marLeft w:val="0"/>
      <w:marRight w:val="0"/>
      <w:marTop w:val="0"/>
      <w:marBottom w:val="0"/>
      <w:divBdr>
        <w:top w:val="none" w:sz="0" w:space="0" w:color="auto"/>
        <w:left w:val="none" w:sz="0" w:space="0" w:color="auto"/>
        <w:bottom w:val="none" w:sz="0" w:space="0" w:color="auto"/>
        <w:right w:val="none" w:sz="0" w:space="0" w:color="auto"/>
      </w:divBdr>
    </w:div>
    <w:div w:id="882133304">
      <w:bodyDiv w:val="1"/>
      <w:marLeft w:val="0"/>
      <w:marRight w:val="0"/>
      <w:marTop w:val="0"/>
      <w:marBottom w:val="0"/>
      <w:divBdr>
        <w:top w:val="none" w:sz="0" w:space="0" w:color="auto"/>
        <w:left w:val="none" w:sz="0" w:space="0" w:color="auto"/>
        <w:bottom w:val="none" w:sz="0" w:space="0" w:color="auto"/>
        <w:right w:val="none" w:sz="0" w:space="0" w:color="auto"/>
      </w:divBdr>
    </w:div>
    <w:div w:id="930351689">
      <w:bodyDiv w:val="1"/>
      <w:marLeft w:val="0"/>
      <w:marRight w:val="0"/>
      <w:marTop w:val="0"/>
      <w:marBottom w:val="0"/>
      <w:divBdr>
        <w:top w:val="none" w:sz="0" w:space="0" w:color="auto"/>
        <w:left w:val="none" w:sz="0" w:space="0" w:color="auto"/>
        <w:bottom w:val="none" w:sz="0" w:space="0" w:color="auto"/>
        <w:right w:val="none" w:sz="0" w:space="0" w:color="auto"/>
      </w:divBdr>
    </w:div>
    <w:div w:id="939290416">
      <w:bodyDiv w:val="1"/>
      <w:marLeft w:val="0"/>
      <w:marRight w:val="0"/>
      <w:marTop w:val="0"/>
      <w:marBottom w:val="0"/>
      <w:divBdr>
        <w:top w:val="none" w:sz="0" w:space="0" w:color="auto"/>
        <w:left w:val="none" w:sz="0" w:space="0" w:color="auto"/>
        <w:bottom w:val="none" w:sz="0" w:space="0" w:color="auto"/>
        <w:right w:val="none" w:sz="0" w:space="0" w:color="auto"/>
      </w:divBdr>
    </w:div>
    <w:div w:id="964965793">
      <w:bodyDiv w:val="1"/>
      <w:marLeft w:val="0"/>
      <w:marRight w:val="0"/>
      <w:marTop w:val="0"/>
      <w:marBottom w:val="0"/>
      <w:divBdr>
        <w:top w:val="none" w:sz="0" w:space="0" w:color="auto"/>
        <w:left w:val="none" w:sz="0" w:space="0" w:color="auto"/>
        <w:bottom w:val="none" w:sz="0" w:space="0" w:color="auto"/>
        <w:right w:val="none" w:sz="0" w:space="0" w:color="auto"/>
      </w:divBdr>
    </w:div>
    <w:div w:id="965279745">
      <w:bodyDiv w:val="1"/>
      <w:marLeft w:val="0"/>
      <w:marRight w:val="0"/>
      <w:marTop w:val="0"/>
      <w:marBottom w:val="0"/>
      <w:divBdr>
        <w:top w:val="none" w:sz="0" w:space="0" w:color="auto"/>
        <w:left w:val="none" w:sz="0" w:space="0" w:color="auto"/>
        <w:bottom w:val="none" w:sz="0" w:space="0" w:color="auto"/>
        <w:right w:val="none" w:sz="0" w:space="0" w:color="auto"/>
      </w:divBdr>
    </w:div>
    <w:div w:id="1018116305">
      <w:bodyDiv w:val="1"/>
      <w:marLeft w:val="0"/>
      <w:marRight w:val="0"/>
      <w:marTop w:val="0"/>
      <w:marBottom w:val="0"/>
      <w:divBdr>
        <w:top w:val="none" w:sz="0" w:space="0" w:color="auto"/>
        <w:left w:val="none" w:sz="0" w:space="0" w:color="auto"/>
        <w:bottom w:val="none" w:sz="0" w:space="0" w:color="auto"/>
        <w:right w:val="none" w:sz="0" w:space="0" w:color="auto"/>
      </w:divBdr>
    </w:div>
    <w:div w:id="1026491862">
      <w:bodyDiv w:val="1"/>
      <w:marLeft w:val="0"/>
      <w:marRight w:val="0"/>
      <w:marTop w:val="0"/>
      <w:marBottom w:val="0"/>
      <w:divBdr>
        <w:top w:val="none" w:sz="0" w:space="0" w:color="auto"/>
        <w:left w:val="none" w:sz="0" w:space="0" w:color="auto"/>
        <w:bottom w:val="none" w:sz="0" w:space="0" w:color="auto"/>
        <w:right w:val="none" w:sz="0" w:space="0" w:color="auto"/>
      </w:divBdr>
    </w:div>
    <w:div w:id="1093211396">
      <w:bodyDiv w:val="1"/>
      <w:marLeft w:val="0"/>
      <w:marRight w:val="0"/>
      <w:marTop w:val="0"/>
      <w:marBottom w:val="0"/>
      <w:divBdr>
        <w:top w:val="none" w:sz="0" w:space="0" w:color="auto"/>
        <w:left w:val="none" w:sz="0" w:space="0" w:color="auto"/>
        <w:bottom w:val="none" w:sz="0" w:space="0" w:color="auto"/>
        <w:right w:val="none" w:sz="0" w:space="0" w:color="auto"/>
      </w:divBdr>
    </w:div>
    <w:div w:id="1122267003">
      <w:bodyDiv w:val="1"/>
      <w:marLeft w:val="0"/>
      <w:marRight w:val="0"/>
      <w:marTop w:val="0"/>
      <w:marBottom w:val="0"/>
      <w:divBdr>
        <w:top w:val="none" w:sz="0" w:space="0" w:color="auto"/>
        <w:left w:val="none" w:sz="0" w:space="0" w:color="auto"/>
        <w:bottom w:val="none" w:sz="0" w:space="0" w:color="auto"/>
        <w:right w:val="none" w:sz="0" w:space="0" w:color="auto"/>
      </w:divBdr>
    </w:div>
    <w:div w:id="1125078687">
      <w:bodyDiv w:val="1"/>
      <w:marLeft w:val="0"/>
      <w:marRight w:val="0"/>
      <w:marTop w:val="0"/>
      <w:marBottom w:val="0"/>
      <w:divBdr>
        <w:top w:val="none" w:sz="0" w:space="0" w:color="auto"/>
        <w:left w:val="none" w:sz="0" w:space="0" w:color="auto"/>
        <w:bottom w:val="none" w:sz="0" w:space="0" w:color="auto"/>
        <w:right w:val="none" w:sz="0" w:space="0" w:color="auto"/>
      </w:divBdr>
    </w:div>
    <w:div w:id="1141195392">
      <w:bodyDiv w:val="1"/>
      <w:marLeft w:val="0"/>
      <w:marRight w:val="0"/>
      <w:marTop w:val="0"/>
      <w:marBottom w:val="0"/>
      <w:divBdr>
        <w:top w:val="none" w:sz="0" w:space="0" w:color="auto"/>
        <w:left w:val="none" w:sz="0" w:space="0" w:color="auto"/>
        <w:bottom w:val="none" w:sz="0" w:space="0" w:color="auto"/>
        <w:right w:val="none" w:sz="0" w:space="0" w:color="auto"/>
      </w:divBdr>
    </w:div>
    <w:div w:id="1160342343">
      <w:bodyDiv w:val="1"/>
      <w:marLeft w:val="0"/>
      <w:marRight w:val="0"/>
      <w:marTop w:val="0"/>
      <w:marBottom w:val="0"/>
      <w:divBdr>
        <w:top w:val="none" w:sz="0" w:space="0" w:color="auto"/>
        <w:left w:val="none" w:sz="0" w:space="0" w:color="auto"/>
        <w:bottom w:val="none" w:sz="0" w:space="0" w:color="auto"/>
        <w:right w:val="none" w:sz="0" w:space="0" w:color="auto"/>
      </w:divBdr>
    </w:div>
    <w:div w:id="1187787359">
      <w:bodyDiv w:val="1"/>
      <w:marLeft w:val="0"/>
      <w:marRight w:val="0"/>
      <w:marTop w:val="0"/>
      <w:marBottom w:val="0"/>
      <w:divBdr>
        <w:top w:val="none" w:sz="0" w:space="0" w:color="auto"/>
        <w:left w:val="none" w:sz="0" w:space="0" w:color="auto"/>
        <w:bottom w:val="none" w:sz="0" w:space="0" w:color="auto"/>
        <w:right w:val="none" w:sz="0" w:space="0" w:color="auto"/>
      </w:divBdr>
    </w:div>
    <w:div w:id="1188182865">
      <w:bodyDiv w:val="1"/>
      <w:marLeft w:val="0"/>
      <w:marRight w:val="0"/>
      <w:marTop w:val="0"/>
      <w:marBottom w:val="0"/>
      <w:divBdr>
        <w:top w:val="none" w:sz="0" w:space="0" w:color="auto"/>
        <w:left w:val="none" w:sz="0" w:space="0" w:color="auto"/>
        <w:bottom w:val="none" w:sz="0" w:space="0" w:color="auto"/>
        <w:right w:val="none" w:sz="0" w:space="0" w:color="auto"/>
      </w:divBdr>
    </w:div>
    <w:div w:id="1303970100">
      <w:bodyDiv w:val="1"/>
      <w:marLeft w:val="0"/>
      <w:marRight w:val="0"/>
      <w:marTop w:val="0"/>
      <w:marBottom w:val="0"/>
      <w:divBdr>
        <w:top w:val="none" w:sz="0" w:space="0" w:color="auto"/>
        <w:left w:val="none" w:sz="0" w:space="0" w:color="auto"/>
        <w:bottom w:val="none" w:sz="0" w:space="0" w:color="auto"/>
        <w:right w:val="none" w:sz="0" w:space="0" w:color="auto"/>
      </w:divBdr>
    </w:div>
    <w:div w:id="1411999055">
      <w:bodyDiv w:val="1"/>
      <w:marLeft w:val="0"/>
      <w:marRight w:val="0"/>
      <w:marTop w:val="0"/>
      <w:marBottom w:val="0"/>
      <w:divBdr>
        <w:top w:val="none" w:sz="0" w:space="0" w:color="auto"/>
        <w:left w:val="none" w:sz="0" w:space="0" w:color="auto"/>
        <w:bottom w:val="none" w:sz="0" w:space="0" w:color="auto"/>
        <w:right w:val="none" w:sz="0" w:space="0" w:color="auto"/>
      </w:divBdr>
    </w:div>
    <w:div w:id="1433627972">
      <w:bodyDiv w:val="1"/>
      <w:marLeft w:val="0"/>
      <w:marRight w:val="0"/>
      <w:marTop w:val="0"/>
      <w:marBottom w:val="0"/>
      <w:divBdr>
        <w:top w:val="none" w:sz="0" w:space="0" w:color="auto"/>
        <w:left w:val="none" w:sz="0" w:space="0" w:color="auto"/>
        <w:bottom w:val="none" w:sz="0" w:space="0" w:color="auto"/>
        <w:right w:val="none" w:sz="0" w:space="0" w:color="auto"/>
      </w:divBdr>
    </w:div>
    <w:div w:id="1447308137">
      <w:bodyDiv w:val="1"/>
      <w:marLeft w:val="0"/>
      <w:marRight w:val="0"/>
      <w:marTop w:val="0"/>
      <w:marBottom w:val="0"/>
      <w:divBdr>
        <w:top w:val="none" w:sz="0" w:space="0" w:color="auto"/>
        <w:left w:val="none" w:sz="0" w:space="0" w:color="auto"/>
        <w:bottom w:val="none" w:sz="0" w:space="0" w:color="auto"/>
        <w:right w:val="none" w:sz="0" w:space="0" w:color="auto"/>
      </w:divBdr>
    </w:div>
    <w:div w:id="1471558752">
      <w:bodyDiv w:val="1"/>
      <w:marLeft w:val="0"/>
      <w:marRight w:val="0"/>
      <w:marTop w:val="0"/>
      <w:marBottom w:val="0"/>
      <w:divBdr>
        <w:top w:val="none" w:sz="0" w:space="0" w:color="auto"/>
        <w:left w:val="none" w:sz="0" w:space="0" w:color="auto"/>
        <w:bottom w:val="none" w:sz="0" w:space="0" w:color="auto"/>
        <w:right w:val="none" w:sz="0" w:space="0" w:color="auto"/>
      </w:divBdr>
    </w:div>
    <w:div w:id="1473870605">
      <w:bodyDiv w:val="1"/>
      <w:marLeft w:val="0"/>
      <w:marRight w:val="0"/>
      <w:marTop w:val="0"/>
      <w:marBottom w:val="0"/>
      <w:divBdr>
        <w:top w:val="none" w:sz="0" w:space="0" w:color="auto"/>
        <w:left w:val="none" w:sz="0" w:space="0" w:color="auto"/>
        <w:bottom w:val="none" w:sz="0" w:space="0" w:color="auto"/>
        <w:right w:val="none" w:sz="0" w:space="0" w:color="auto"/>
      </w:divBdr>
    </w:div>
    <w:div w:id="1501919875">
      <w:bodyDiv w:val="1"/>
      <w:marLeft w:val="0"/>
      <w:marRight w:val="0"/>
      <w:marTop w:val="0"/>
      <w:marBottom w:val="0"/>
      <w:divBdr>
        <w:top w:val="none" w:sz="0" w:space="0" w:color="auto"/>
        <w:left w:val="none" w:sz="0" w:space="0" w:color="auto"/>
        <w:bottom w:val="none" w:sz="0" w:space="0" w:color="auto"/>
        <w:right w:val="none" w:sz="0" w:space="0" w:color="auto"/>
      </w:divBdr>
    </w:div>
    <w:div w:id="1626737965">
      <w:bodyDiv w:val="1"/>
      <w:marLeft w:val="0"/>
      <w:marRight w:val="0"/>
      <w:marTop w:val="0"/>
      <w:marBottom w:val="0"/>
      <w:divBdr>
        <w:top w:val="none" w:sz="0" w:space="0" w:color="auto"/>
        <w:left w:val="none" w:sz="0" w:space="0" w:color="auto"/>
        <w:bottom w:val="none" w:sz="0" w:space="0" w:color="auto"/>
        <w:right w:val="none" w:sz="0" w:space="0" w:color="auto"/>
      </w:divBdr>
    </w:div>
    <w:div w:id="1661156786">
      <w:bodyDiv w:val="1"/>
      <w:marLeft w:val="0"/>
      <w:marRight w:val="0"/>
      <w:marTop w:val="0"/>
      <w:marBottom w:val="0"/>
      <w:divBdr>
        <w:top w:val="none" w:sz="0" w:space="0" w:color="auto"/>
        <w:left w:val="none" w:sz="0" w:space="0" w:color="auto"/>
        <w:bottom w:val="none" w:sz="0" w:space="0" w:color="auto"/>
        <w:right w:val="none" w:sz="0" w:space="0" w:color="auto"/>
      </w:divBdr>
    </w:div>
    <w:div w:id="1661810584">
      <w:bodyDiv w:val="1"/>
      <w:marLeft w:val="0"/>
      <w:marRight w:val="0"/>
      <w:marTop w:val="0"/>
      <w:marBottom w:val="0"/>
      <w:divBdr>
        <w:top w:val="none" w:sz="0" w:space="0" w:color="auto"/>
        <w:left w:val="none" w:sz="0" w:space="0" w:color="auto"/>
        <w:bottom w:val="none" w:sz="0" w:space="0" w:color="auto"/>
        <w:right w:val="none" w:sz="0" w:space="0" w:color="auto"/>
      </w:divBdr>
    </w:div>
    <w:div w:id="1676419059">
      <w:bodyDiv w:val="1"/>
      <w:marLeft w:val="0"/>
      <w:marRight w:val="0"/>
      <w:marTop w:val="0"/>
      <w:marBottom w:val="0"/>
      <w:divBdr>
        <w:top w:val="none" w:sz="0" w:space="0" w:color="auto"/>
        <w:left w:val="none" w:sz="0" w:space="0" w:color="auto"/>
        <w:bottom w:val="none" w:sz="0" w:space="0" w:color="auto"/>
        <w:right w:val="none" w:sz="0" w:space="0" w:color="auto"/>
      </w:divBdr>
    </w:div>
    <w:div w:id="1691224709">
      <w:bodyDiv w:val="1"/>
      <w:marLeft w:val="0"/>
      <w:marRight w:val="0"/>
      <w:marTop w:val="0"/>
      <w:marBottom w:val="0"/>
      <w:divBdr>
        <w:top w:val="none" w:sz="0" w:space="0" w:color="auto"/>
        <w:left w:val="none" w:sz="0" w:space="0" w:color="auto"/>
        <w:bottom w:val="none" w:sz="0" w:space="0" w:color="auto"/>
        <w:right w:val="none" w:sz="0" w:space="0" w:color="auto"/>
      </w:divBdr>
    </w:div>
    <w:div w:id="1744645787">
      <w:bodyDiv w:val="1"/>
      <w:marLeft w:val="0"/>
      <w:marRight w:val="0"/>
      <w:marTop w:val="0"/>
      <w:marBottom w:val="0"/>
      <w:divBdr>
        <w:top w:val="none" w:sz="0" w:space="0" w:color="auto"/>
        <w:left w:val="none" w:sz="0" w:space="0" w:color="auto"/>
        <w:bottom w:val="none" w:sz="0" w:space="0" w:color="auto"/>
        <w:right w:val="none" w:sz="0" w:space="0" w:color="auto"/>
      </w:divBdr>
    </w:div>
    <w:div w:id="1761752687">
      <w:bodyDiv w:val="1"/>
      <w:marLeft w:val="0"/>
      <w:marRight w:val="0"/>
      <w:marTop w:val="0"/>
      <w:marBottom w:val="0"/>
      <w:divBdr>
        <w:top w:val="none" w:sz="0" w:space="0" w:color="auto"/>
        <w:left w:val="none" w:sz="0" w:space="0" w:color="auto"/>
        <w:bottom w:val="none" w:sz="0" w:space="0" w:color="auto"/>
        <w:right w:val="none" w:sz="0" w:space="0" w:color="auto"/>
      </w:divBdr>
    </w:div>
    <w:div w:id="1794715278">
      <w:bodyDiv w:val="1"/>
      <w:marLeft w:val="0"/>
      <w:marRight w:val="0"/>
      <w:marTop w:val="0"/>
      <w:marBottom w:val="0"/>
      <w:divBdr>
        <w:top w:val="none" w:sz="0" w:space="0" w:color="auto"/>
        <w:left w:val="none" w:sz="0" w:space="0" w:color="auto"/>
        <w:bottom w:val="none" w:sz="0" w:space="0" w:color="auto"/>
        <w:right w:val="none" w:sz="0" w:space="0" w:color="auto"/>
      </w:divBdr>
    </w:div>
    <w:div w:id="1836535917">
      <w:bodyDiv w:val="1"/>
      <w:marLeft w:val="0"/>
      <w:marRight w:val="0"/>
      <w:marTop w:val="0"/>
      <w:marBottom w:val="0"/>
      <w:divBdr>
        <w:top w:val="none" w:sz="0" w:space="0" w:color="auto"/>
        <w:left w:val="none" w:sz="0" w:space="0" w:color="auto"/>
        <w:bottom w:val="none" w:sz="0" w:space="0" w:color="auto"/>
        <w:right w:val="none" w:sz="0" w:space="0" w:color="auto"/>
      </w:divBdr>
    </w:div>
    <w:div w:id="1875845965">
      <w:bodyDiv w:val="1"/>
      <w:marLeft w:val="0"/>
      <w:marRight w:val="0"/>
      <w:marTop w:val="0"/>
      <w:marBottom w:val="0"/>
      <w:divBdr>
        <w:top w:val="none" w:sz="0" w:space="0" w:color="auto"/>
        <w:left w:val="none" w:sz="0" w:space="0" w:color="auto"/>
        <w:bottom w:val="none" w:sz="0" w:space="0" w:color="auto"/>
        <w:right w:val="none" w:sz="0" w:space="0" w:color="auto"/>
      </w:divBdr>
    </w:div>
    <w:div w:id="1903755471">
      <w:bodyDiv w:val="1"/>
      <w:marLeft w:val="0"/>
      <w:marRight w:val="0"/>
      <w:marTop w:val="0"/>
      <w:marBottom w:val="0"/>
      <w:divBdr>
        <w:top w:val="none" w:sz="0" w:space="0" w:color="auto"/>
        <w:left w:val="none" w:sz="0" w:space="0" w:color="auto"/>
        <w:bottom w:val="none" w:sz="0" w:space="0" w:color="auto"/>
        <w:right w:val="none" w:sz="0" w:space="0" w:color="auto"/>
      </w:divBdr>
    </w:div>
    <w:div w:id="1905027233">
      <w:bodyDiv w:val="1"/>
      <w:marLeft w:val="0"/>
      <w:marRight w:val="0"/>
      <w:marTop w:val="0"/>
      <w:marBottom w:val="0"/>
      <w:divBdr>
        <w:top w:val="none" w:sz="0" w:space="0" w:color="auto"/>
        <w:left w:val="none" w:sz="0" w:space="0" w:color="auto"/>
        <w:bottom w:val="none" w:sz="0" w:space="0" w:color="auto"/>
        <w:right w:val="none" w:sz="0" w:space="0" w:color="auto"/>
      </w:divBdr>
    </w:div>
    <w:div w:id="1961063580">
      <w:bodyDiv w:val="1"/>
      <w:marLeft w:val="0"/>
      <w:marRight w:val="0"/>
      <w:marTop w:val="0"/>
      <w:marBottom w:val="0"/>
      <w:divBdr>
        <w:top w:val="none" w:sz="0" w:space="0" w:color="auto"/>
        <w:left w:val="none" w:sz="0" w:space="0" w:color="auto"/>
        <w:bottom w:val="none" w:sz="0" w:space="0" w:color="auto"/>
        <w:right w:val="none" w:sz="0" w:space="0" w:color="auto"/>
      </w:divBdr>
    </w:div>
    <w:div w:id="2079130314">
      <w:bodyDiv w:val="1"/>
      <w:marLeft w:val="0"/>
      <w:marRight w:val="0"/>
      <w:marTop w:val="0"/>
      <w:marBottom w:val="0"/>
      <w:divBdr>
        <w:top w:val="none" w:sz="0" w:space="0" w:color="auto"/>
        <w:left w:val="none" w:sz="0" w:space="0" w:color="auto"/>
        <w:bottom w:val="none" w:sz="0" w:space="0" w:color="auto"/>
        <w:right w:val="none" w:sz="0" w:space="0" w:color="auto"/>
      </w:divBdr>
    </w:div>
    <w:div w:id="2109079634">
      <w:bodyDiv w:val="1"/>
      <w:marLeft w:val="0"/>
      <w:marRight w:val="0"/>
      <w:marTop w:val="0"/>
      <w:marBottom w:val="0"/>
      <w:divBdr>
        <w:top w:val="none" w:sz="0" w:space="0" w:color="auto"/>
        <w:left w:val="none" w:sz="0" w:space="0" w:color="auto"/>
        <w:bottom w:val="none" w:sz="0" w:space="0" w:color="auto"/>
        <w:right w:val="none" w:sz="0" w:space="0" w:color="auto"/>
      </w:divBdr>
    </w:div>
    <w:div w:id="2134053457">
      <w:bodyDiv w:val="1"/>
      <w:marLeft w:val="0"/>
      <w:marRight w:val="0"/>
      <w:marTop w:val="0"/>
      <w:marBottom w:val="0"/>
      <w:divBdr>
        <w:top w:val="none" w:sz="0" w:space="0" w:color="auto"/>
        <w:left w:val="none" w:sz="0" w:space="0" w:color="auto"/>
        <w:bottom w:val="none" w:sz="0" w:space="0" w:color="auto"/>
        <w:right w:val="none" w:sz="0" w:space="0" w:color="auto"/>
      </w:divBdr>
    </w:div>
    <w:div w:id="2139294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9BCE0E-2B82-4B5D-9523-FF7263218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1308</Words>
  <Characters>10600</Characters>
  <Application>Microsoft Office Word</Application>
  <DocSecurity>0</DocSecurity>
  <Lines>88</Lines>
  <Paragraphs>23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38.912</vt:lpstr>
      <vt:lpstr>3GPP TS ab.cde</vt:lpstr>
    </vt:vector>
  </TitlesOfParts>
  <Manager/>
  <Company/>
  <LinksUpToDate>false</LinksUpToDate>
  <CharactersWithSpaces>11885</CharactersWithSpaces>
  <SharedDoc>false</SharedDoc>
  <HyperlinkBase/>
  <HLinks>
    <vt:vector size="6" baseType="variant">
      <vt:variant>
        <vt:i4>2162787</vt:i4>
      </vt:variant>
      <vt:variant>
        <vt:i4>72</vt:i4>
      </vt:variant>
      <vt:variant>
        <vt:i4>0</vt:i4>
      </vt:variant>
      <vt:variant>
        <vt:i4>5</vt:i4>
      </vt:variant>
      <vt:variant>
        <vt:lpwstr>../../../../../../../../../../../../AppData/Tdoc/R5-185307.zip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38.912</dc:title>
  <dc:subject>Study on New Radio (NR) Access Technology (Release 14)</dc:subject>
  <dc:creator>MCC Support</dc:creator>
  <cp:keywords>RAN, 5G, NR</cp:keywords>
  <cp:lastModifiedBy>Jussi Kuusisto</cp:lastModifiedBy>
  <cp:revision>4</cp:revision>
  <dcterms:created xsi:type="dcterms:W3CDTF">2022-11-09T14:25:00Z</dcterms:created>
  <dcterms:modified xsi:type="dcterms:W3CDTF">2022-11-09T17:52:00Z</dcterms:modified>
</cp:coreProperties>
</file>